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72975">
        <w:fldChar w:fldCharType="begin"/>
      </w:r>
      <w:r w:rsidR="00872975">
        <w:instrText xml:space="preserve"> DOCPROPERTY  TSG/WGRef  \* MERGEFORMAT </w:instrText>
      </w:r>
      <w:r w:rsidR="00872975">
        <w:fldChar w:fldCharType="separate"/>
      </w:r>
      <w:r w:rsidR="003609EF">
        <w:rPr>
          <w:b/>
          <w:noProof/>
          <w:sz w:val="24"/>
        </w:rPr>
        <w:t>SA5</w:t>
      </w:r>
      <w:r w:rsidR="00872975">
        <w:rPr>
          <w:b/>
          <w:noProof/>
          <w:sz w:val="24"/>
        </w:rPr>
        <w:fldChar w:fldCharType="end"/>
      </w:r>
      <w:r w:rsidR="00C66BA2">
        <w:rPr>
          <w:b/>
          <w:noProof/>
          <w:sz w:val="24"/>
        </w:rPr>
        <w:t xml:space="preserve"> </w:t>
      </w:r>
      <w:r>
        <w:rPr>
          <w:b/>
          <w:noProof/>
          <w:sz w:val="24"/>
        </w:rPr>
        <w:t>Meeting #</w:t>
      </w:r>
      <w:r w:rsidR="00872975">
        <w:fldChar w:fldCharType="begin"/>
      </w:r>
      <w:r w:rsidR="00872975">
        <w:instrText xml:space="preserve"> DOCPROPERTY  MtgSeq  \* MERGEFORMAT </w:instrText>
      </w:r>
      <w:r w:rsidR="00872975">
        <w:fldChar w:fldCharType="separate"/>
      </w:r>
      <w:r w:rsidR="00EB09B7" w:rsidRPr="00EB09B7">
        <w:rPr>
          <w:b/>
          <w:noProof/>
          <w:sz w:val="24"/>
        </w:rPr>
        <w:t>150</w:t>
      </w:r>
      <w:r w:rsidR="00872975">
        <w:rPr>
          <w:b/>
          <w:noProof/>
          <w:sz w:val="24"/>
        </w:rPr>
        <w:fldChar w:fldCharType="end"/>
      </w:r>
      <w:r w:rsidR="00872975">
        <w:fldChar w:fldCharType="begin"/>
      </w:r>
      <w:r w:rsidR="00872975">
        <w:instrText xml:space="preserve"> DOCPROPERTY  MtgTitle  \* MERGEFORMAT </w:instrText>
      </w:r>
      <w:r w:rsidR="00872975">
        <w:fldChar w:fldCharType="separate"/>
      </w:r>
      <w:r w:rsidR="00872975">
        <w:fldChar w:fldCharType="end"/>
      </w:r>
      <w:r>
        <w:rPr>
          <w:b/>
          <w:i/>
          <w:noProof/>
          <w:sz w:val="28"/>
        </w:rPr>
        <w:tab/>
      </w:r>
      <w:r w:rsidR="00872975">
        <w:fldChar w:fldCharType="begin"/>
      </w:r>
      <w:r w:rsidR="00872975">
        <w:instrText xml:space="preserve"> DOCPROPERTY  Tdoc#  \* MERGEFORMAT </w:instrText>
      </w:r>
      <w:r w:rsidR="00872975">
        <w:fldChar w:fldCharType="separate"/>
      </w:r>
      <w:r w:rsidR="00E13F3D" w:rsidRPr="00E13F3D">
        <w:rPr>
          <w:b/>
          <w:i/>
          <w:noProof/>
          <w:sz w:val="28"/>
        </w:rPr>
        <w:t>S5-235221</w:t>
      </w:r>
      <w:r w:rsidR="00872975">
        <w:rPr>
          <w:b/>
          <w:i/>
          <w:noProof/>
          <w:sz w:val="28"/>
        </w:rPr>
        <w:fldChar w:fldCharType="end"/>
      </w:r>
    </w:p>
    <w:p w14:paraId="7CB45193" w14:textId="77777777" w:rsidR="001E41F3" w:rsidRDefault="008729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29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29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29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29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BE84A3" w:rsidR="00F25D98" w:rsidRDefault="00730DA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2975">
            <w:pPr>
              <w:pStyle w:val="CRCoverPage"/>
              <w:spacing w:after="0"/>
              <w:ind w:left="100"/>
              <w:rPr>
                <w:noProof/>
              </w:rPr>
            </w:pPr>
            <w:r>
              <w:fldChar w:fldCharType="begin"/>
            </w:r>
            <w:r>
              <w:instrText xml:space="preserve"> DOCPROPERTY  CrTitle  \* MERGEFORMAT </w:instrText>
            </w:r>
            <w:r>
              <w:fldChar w:fldCharType="separate"/>
            </w:r>
            <w:r w:rsidR="002640DD">
              <w:t>TS28.541 Rel18 NRM enhancements for GMLCFunction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297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AFB7C" w:rsidR="001E41F3" w:rsidRDefault="00730DAF" w:rsidP="00547111">
            <w:pPr>
              <w:pStyle w:val="CRCoverPage"/>
              <w:spacing w:after="0"/>
              <w:ind w:left="100"/>
              <w:rPr>
                <w:noProof/>
              </w:rPr>
            </w:pPr>
            <w:r>
              <w:t>S5</w:t>
            </w:r>
            <w:r w:rsidR="00872975">
              <w:fldChar w:fldCharType="begin"/>
            </w:r>
            <w:r w:rsidR="00872975">
              <w:instrText xml:space="preserve"> DOCPROPERTY  SourceIfTsg  \* MERGEFORMAT </w:instrText>
            </w:r>
            <w:r w:rsidR="00872975">
              <w:fldChar w:fldCharType="separate"/>
            </w:r>
            <w:r w:rsidR="008729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2975">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2975">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29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297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3722E" w14:textId="77777777" w:rsidR="001E41F3" w:rsidRDefault="00C54D58" w:rsidP="00C54D58">
            <w:pPr>
              <w:pStyle w:val="CRCoverPage"/>
              <w:spacing w:after="0"/>
              <w:ind w:left="100"/>
              <w:rPr>
                <w:noProof/>
                <w:lang w:eastAsia="fr-FR"/>
              </w:rPr>
            </w:pPr>
            <w:r>
              <w:rPr>
                <w:noProof/>
                <w:lang w:eastAsia="fr-FR"/>
              </w:rPr>
              <w:t xml:space="preserve">Currently NRM cannot support fully the configuration of 5G Core </w:t>
            </w:r>
            <w:r>
              <w:rPr>
                <w:noProof/>
                <w:lang w:val="fr-FR"/>
              </w:rPr>
              <w:t xml:space="preserve">GMLC </w:t>
            </w:r>
            <w:r>
              <w:rPr>
                <w:noProof/>
                <w:lang w:eastAsia="fr-FR"/>
              </w:rPr>
              <w:t>according to TS 29.510.</w:t>
            </w:r>
          </w:p>
          <w:p w14:paraId="1B96E00D" w14:textId="64422B0A" w:rsidR="00A55810" w:rsidRDefault="00A55810" w:rsidP="00C54D58">
            <w:pPr>
              <w:pStyle w:val="CRCoverPage"/>
              <w:spacing w:after="0"/>
              <w:ind w:left="100"/>
              <w:rPr>
                <w:noProof/>
                <w:lang w:eastAsia="zh-CN"/>
              </w:rPr>
            </w:pPr>
            <w:r>
              <w:rPr>
                <w:rFonts w:hint="eastAsia"/>
                <w:noProof/>
                <w:lang w:eastAsia="zh-CN"/>
              </w:rPr>
              <w:t>O</w:t>
            </w:r>
            <w:r>
              <w:rPr>
                <w:noProof/>
                <w:lang w:eastAsia="zh-CN"/>
              </w:rPr>
              <w:t>bervered fault:</w:t>
            </w:r>
          </w:p>
          <w:p w14:paraId="1F11D85D" w14:textId="77777777" w:rsidR="007A2931" w:rsidRDefault="007A2931" w:rsidP="00A55810">
            <w:pPr>
              <w:pStyle w:val="CRCoverPage"/>
              <w:numPr>
                <w:ilvl w:val="0"/>
                <w:numId w:val="1"/>
              </w:numPr>
              <w:spacing w:after="0"/>
              <w:rPr>
                <w:noProof/>
              </w:rPr>
            </w:pPr>
            <w:r>
              <w:rPr>
                <w:noProof/>
                <w:lang w:eastAsia="zh-CN"/>
              </w:rPr>
              <w:t xml:space="preserve">In clause 5.3.46, the </w:t>
            </w:r>
            <w:r>
              <w:t xml:space="preserve">interface between AMF and GMLC is called </w:t>
            </w:r>
            <w:proofErr w:type="spellStart"/>
            <w:r>
              <w:t>NLg</w:t>
            </w:r>
            <w:proofErr w:type="spellEnd"/>
            <w:r>
              <w:t>, which was only used in TS 23.273 V0.1.0, starting from V0.2.0 version, it was changed to NL2 and used in released versions (R16, 17 &amp; 18)</w:t>
            </w:r>
          </w:p>
          <w:p w14:paraId="708AA7DE" w14:textId="19D9F3A9" w:rsidR="00A55810" w:rsidRPr="00C54D58" w:rsidRDefault="00A84D32" w:rsidP="00A55810">
            <w:pPr>
              <w:pStyle w:val="CRCoverPage"/>
              <w:numPr>
                <w:ilvl w:val="0"/>
                <w:numId w:val="1"/>
              </w:numPr>
              <w:spacing w:after="0"/>
              <w:rPr>
                <w:noProof/>
              </w:rPr>
            </w:pPr>
            <w:r w:rsidRPr="00A84D32">
              <w:rPr>
                <w:noProof/>
              </w:rPr>
              <w:t>SMF</w:t>
            </w:r>
            <w:r>
              <w:rPr>
                <w:rFonts w:hint="eastAsia"/>
                <w:noProof/>
                <w:lang w:eastAsia="zh-CN"/>
              </w:rPr>
              <w:t>Function</w:t>
            </w:r>
            <w:r w:rsidRPr="00A84D32">
              <w:rPr>
                <w:noProof/>
              </w:rPr>
              <w:t xml:space="preserve"> EP_N88</w:t>
            </w:r>
            <w:r>
              <w:rPr>
                <w:noProof/>
              </w:rPr>
              <w:t xml:space="preserve"> name containment stage2/3</w:t>
            </w:r>
            <w:r w:rsidRPr="00A84D32">
              <w:rPr>
                <w:noProof/>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7F7FB" w14:textId="596548B3" w:rsidR="00577A28" w:rsidRDefault="00577A28" w:rsidP="00577A28">
            <w:pPr>
              <w:pStyle w:val="CRCoverPage"/>
              <w:spacing w:after="0"/>
              <w:ind w:left="100"/>
              <w:rPr>
                <w:noProof/>
                <w:lang w:eastAsia="fr-FR"/>
              </w:rPr>
            </w:pPr>
            <w:r>
              <w:rPr>
                <w:noProof/>
                <w:lang w:eastAsia="fr-FR"/>
              </w:rPr>
              <w:t xml:space="preserve">Added missing attributes on </w:t>
            </w:r>
            <w:r>
              <w:rPr>
                <w:noProof/>
                <w:lang w:val="fr-FR"/>
              </w:rPr>
              <w:t xml:space="preserve">GMLC </w:t>
            </w:r>
            <w:r>
              <w:rPr>
                <w:noProof/>
                <w:lang w:eastAsia="fr-FR"/>
              </w:rPr>
              <w:t>based on TS 29.510.</w:t>
            </w:r>
          </w:p>
          <w:p w14:paraId="31C656EC" w14:textId="22B6AF66" w:rsidR="001E41F3" w:rsidRDefault="00577A28" w:rsidP="00577A28">
            <w:pPr>
              <w:pStyle w:val="CRCoverPage"/>
              <w:tabs>
                <w:tab w:val="left" w:pos="1710"/>
              </w:tabs>
              <w:spacing w:after="0"/>
              <w:ind w:left="100"/>
              <w:rPr>
                <w:noProof/>
              </w:rPr>
            </w:pPr>
            <w:r>
              <w:rPr>
                <w:noProof/>
                <w:lang w:eastAsia="zh-CN"/>
              </w:rPr>
              <w:t>Fixed the naming issues for interface between AMF and GMLC</w:t>
            </w:r>
            <w:r w:rsidR="00A84D32">
              <w:rPr>
                <w:noProof/>
                <w:lang w:eastAsia="zh-CN"/>
              </w:rPr>
              <w:t>, EP_N88 for SMFFunction.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AC132" w:rsidR="001E41F3" w:rsidRDefault="00A55810">
            <w:pPr>
              <w:pStyle w:val="CRCoverPage"/>
              <w:spacing w:after="0"/>
              <w:ind w:left="100"/>
              <w:rPr>
                <w:noProof/>
              </w:rPr>
            </w:pPr>
            <w:r>
              <w:rPr>
                <w:noProof/>
                <w:lang w:eastAsia="fr-FR"/>
              </w:rPr>
              <w:t xml:space="preserve">Lack of support for configuring </w:t>
            </w:r>
            <w:r>
              <w:rPr>
                <w:noProof/>
                <w:lang w:val="fr-FR"/>
              </w:rPr>
              <w:t>GMLC</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B31EE" w:rsidR="001E41F3" w:rsidRDefault="009167FD">
            <w:pPr>
              <w:pStyle w:val="CRCoverPage"/>
              <w:spacing w:after="0"/>
              <w:ind w:left="100"/>
              <w:rPr>
                <w:noProof/>
              </w:rPr>
            </w:pPr>
            <w:r>
              <w:rPr>
                <w:noProof/>
                <w:lang w:val="fr-FR"/>
              </w:rPr>
              <w:t>2, 5.</w:t>
            </w:r>
            <w:r w:rsidR="004875E9">
              <w:rPr>
                <w:noProof/>
                <w:lang w:val="fr-FR"/>
              </w:rPr>
              <w:t>3.</w:t>
            </w:r>
            <w:r>
              <w:rPr>
                <w:noProof/>
                <w:lang w:val="fr-FR"/>
              </w:rPr>
              <w:t xml:space="preserve">X(new), </w:t>
            </w:r>
            <w:r w:rsidR="004875E9">
              <w:rPr>
                <w:noProof/>
                <w:lang w:val="fr-FR"/>
              </w:rPr>
              <w:t>5.3</w:t>
            </w:r>
            <w:r>
              <w:rPr>
                <w:noProof/>
                <w:lang w:val="fr-FR"/>
              </w:rPr>
              <w:t xml:space="preserve">.G(new), </w:t>
            </w:r>
            <w:r w:rsidR="004875E9">
              <w:rPr>
                <w:noProof/>
                <w:lang w:val="fr-FR"/>
              </w:rPr>
              <w:t>5.3</w:t>
            </w:r>
            <w:r w:rsidR="00BB6D1C">
              <w:rPr>
                <w:noProof/>
                <w:lang w:val="fr-FR"/>
              </w:rPr>
              <w:t xml:space="preserve">.M(new), </w:t>
            </w:r>
            <w:r w:rsidR="004875E9">
              <w:rPr>
                <w:noProof/>
                <w:lang w:val="fr-FR"/>
              </w:rPr>
              <w:t>5.3</w:t>
            </w:r>
            <w:r w:rsidR="00BB6D1C">
              <w:rPr>
                <w:noProof/>
                <w:lang w:val="fr-FR"/>
              </w:rPr>
              <w:t xml:space="preserve">.N(new), </w:t>
            </w:r>
            <w:r w:rsidR="004875E9">
              <w:rPr>
                <w:noProof/>
                <w:lang w:val="fr-FR"/>
              </w:rPr>
              <w:t>5.3</w:t>
            </w:r>
            <w:r w:rsidR="00BB6D1C">
              <w:rPr>
                <w:noProof/>
                <w:lang w:val="fr-FR"/>
              </w:rPr>
              <w:t xml:space="preserve">.O(new), </w:t>
            </w:r>
            <w:r w:rsidR="004875E9">
              <w:rPr>
                <w:noProof/>
                <w:lang w:val="fr-FR"/>
              </w:rPr>
              <w:t>5.3</w:t>
            </w:r>
            <w:r w:rsidR="00BB6D1C">
              <w:rPr>
                <w:noProof/>
                <w:lang w:val="fr-FR"/>
              </w:rPr>
              <w:t xml:space="preserve">.P(new), </w:t>
            </w:r>
            <w:r>
              <w:rPr>
                <w:noProof/>
                <w:lang w:val="fr-FR"/>
              </w:rPr>
              <w:t xml:space="preserve">5.3.46, </w:t>
            </w:r>
            <w:r>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021559" w:rsidR="001E41F3" w:rsidRDefault="008729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9FF1A" w:rsidR="001E41F3" w:rsidRDefault="008729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1F32AB8" w:rsidR="001E41F3" w:rsidRDefault="00730D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53E51B" w:rsidR="001E41F3" w:rsidRDefault="00730DAF">
            <w:pPr>
              <w:pStyle w:val="CRCoverPage"/>
              <w:spacing w:after="0"/>
              <w:ind w:left="99"/>
              <w:rPr>
                <w:noProof/>
              </w:rPr>
            </w:pPr>
            <w:r w:rsidRPr="00730DAF">
              <w:rPr>
                <w:noProof/>
              </w:rPr>
              <w:t xml:space="preserve">TS 28.541 CR 0966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6408A" w:rsidR="001E41F3" w:rsidRDefault="00730DAF">
            <w:pPr>
              <w:pStyle w:val="CRCoverPage"/>
              <w:spacing w:after="0"/>
              <w:ind w:left="100"/>
              <w:rPr>
                <w:noProof/>
                <w:lang w:eastAsia="zh-CN"/>
              </w:rPr>
            </w:pPr>
            <w:r>
              <w:rPr>
                <w:rFonts w:hint="eastAsia"/>
                <w:noProof/>
                <w:lang w:eastAsia="zh-CN"/>
              </w:rPr>
              <w:t>F</w:t>
            </w:r>
            <w:r>
              <w:rPr>
                <w:noProof/>
                <w:lang w:eastAsia="zh-CN"/>
              </w:rPr>
              <w:t xml:space="preserve">orge Link: </w:t>
            </w:r>
            <w:r w:rsidRPr="00730DAF">
              <w:rPr>
                <w:noProof/>
                <w:lang w:eastAsia="zh-CN"/>
              </w:rPr>
              <w:t>https://forge.3gpp.org/rep/sa5/MnS/-/tree/TS28.541_Rel18_CR0965_NRM_enhancements_for_GMLCFunction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95F4BD" w14:textId="77777777" w:rsidR="007015A6" w:rsidRDefault="007015A6" w:rsidP="007015A6">
      <w:pPr>
        <w:contextualSpacing/>
        <w:rPr>
          <w:rFonts w:ascii="Courier New" w:hAnsi="Courier New" w:cs="Courier New"/>
          <w:sz w:val="16"/>
          <w:szCs w:val="16"/>
        </w:rPr>
      </w:pPr>
    </w:p>
    <w:p w14:paraId="4BDAB7EC" w14:textId="77777777" w:rsidR="007015A6" w:rsidRDefault="007015A6" w:rsidP="007015A6">
      <w:pPr>
        <w:contextualSpacing/>
        <w:rPr>
          <w:rFonts w:ascii="Courier New" w:hAnsi="Courier New" w:cs="Courier New"/>
          <w:sz w:val="16"/>
          <w:szCs w:val="16"/>
        </w:rPr>
      </w:pPr>
    </w:p>
    <w:p w14:paraId="20CEBA98" w14:textId="77777777" w:rsidR="007015A6" w:rsidRDefault="007015A6" w:rsidP="007015A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64108B97"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D9153D" w14:textId="77777777" w:rsidR="007015A6" w:rsidRDefault="007015A6"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9C8162A" w14:textId="77777777" w:rsidR="007015A6" w:rsidRDefault="007015A6" w:rsidP="007015A6">
      <w:pPr>
        <w:pStyle w:val="EX"/>
      </w:pPr>
      <w:bookmarkStart w:id="1" w:name="_Toc59182809"/>
      <w:bookmarkStart w:id="2" w:name="_Toc59184275"/>
      <w:bookmarkStart w:id="3" w:name="_Toc59195210"/>
      <w:bookmarkStart w:id="4" w:name="_Toc59439637"/>
      <w:bookmarkStart w:id="5" w:name="_Toc67990060"/>
    </w:p>
    <w:p w14:paraId="3C074231" w14:textId="77777777" w:rsidR="007015A6" w:rsidRDefault="007015A6" w:rsidP="007015A6">
      <w:pPr>
        <w:pStyle w:val="Heading1"/>
      </w:pPr>
      <w:bookmarkStart w:id="6" w:name="_Toc59182415"/>
      <w:bookmarkStart w:id="7" w:name="_Toc59183880"/>
      <w:bookmarkStart w:id="8" w:name="_Toc59194815"/>
      <w:bookmarkStart w:id="9" w:name="_Toc59439241"/>
      <w:bookmarkStart w:id="10" w:name="_Toc124527292"/>
      <w:r>
        <w:t>2</w:t>
      </w:r>
      <w:r>
        <w:tab/>
        <w:t>References</w:t>
      </w:r>
      <w:bookmarkEnd w:id="6"/>
      <w:bookmarkEnd w:id="7"/>
      <w:bookmarkEnd w:id="8"/>
      <w:bookmarkEnd w:id="9"/>
      <w:bookmarkEnd w:id="10"/>
    </w:p>
    <w:p w14:paraId="7D833215" w14:textId="77777777" w:rsidR="007015A6" w:rsidRDefault="007015A6" w:rsidP="007015A6">
      <w:r>
        <w:t>The following documents contain provisions which, through reference in this text, constitute provisions of the present document.</w:t>
      </w:r>
    </w:p>
    <w:p w14:paraId="2D253921" w14:textId="77777777" w:rsidR="007015A6" w:rsidRDefault="007015A6" w:rsidP="007015A6">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080D773D" w14:textId="77777777" w:rsidR="007015A6" w:rsidRDefault="007015A6" w:rsidP="007015A6">
      <w:pPr>
        <w:pStyle w:val="B10"/>
      </w:pPr>
      <w:r>
        <w:t>-</w:t>
      </w:r>
      <w:r>
        <w:tab/>
        <w:t>For a specific reference, subsequent revisions do not apply.</w:t>
      </w:r>
    </w:p>
    <w:p w14:paraId="07A4273F" w14:textId="77777777" w:rsidR="007015A6" w:rsidRDefault="007015A6" w:rsidP="007015A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3F824553" w14:textId="77777777" w:rsidR="007015A6" w:rsidRDefault="007015A6" w:rsidP="007015A6">
      <w:pPr>
        <w:pStyle w:val="EX"/>
      </w:pPr>
      <w:r>
        <w:t>[1]</w:t>
      </w:r>
      <w:r>
        <w:tab/>
        <w:t>3GPP TR 21.905: "Vocabulary for 3GPP Specifications".</w:t>
      </w:r>
    </w:p>
    <w:p w14:paraId="03AA45CA" w14:textId="77777777" w:rsidR="007015A6" w:rsidRDefault="007015A6" w:rsidP="007015A6">
      <w:pPr>
        <w:pStyle w:val="EX"/>
      </w:pPr>
      <w:r>
        <w:t>[2]</w:t>
      </w:r>
      <w:r>
        <w:tab/>
        <w:t>3GPP TS 23.501: "System Architecture for the 5G System".</w:t>
      </w:r>
    </w:p>
    <w:p w14:paraId="3644188C" w14:textId="77777777" w:rsidR="007015A6" w:rsidRDefault="007015A6" w:rsidP="007015A6">
      <w:pPr>
        <w:pStyle w:val="EX"/>
      </w:pPr>
      <w:r>
        <w:t>[3]</w:t>
      </w:r>
      <w:r>
        <w:rPr>
          <w:lang w:eastAsia="ja-JP"/>
        </w:rPr>
        <w:tab/>
        <w:t xml:space="preserve">3GPP TS 38.300: </w:t>
      </w:r>
      <w:r>
        <w:t>"</w:t>
      </w:r>
      <w:r>
        <w:rPr>
          <w:lang w:eastAsia="ja-JP"/>
        </w:rPr>
        <w:t>NR; Overall description; Stage-2</w:t>
      </w:r>
      <w:r>
        <w:t>".</w:t>
      </w:r>
    </w:p>
    <w:p w14:paraId="6D6E753E" w14:textId="77777777" w:rsidR="007015A6" w:rsidRDefault="007015A6" w:rsidP="007015A6">
      <w:pPr>
        <w:pStyle w:val="EX"/>
      </w:pPr>
      <w:r>
        <w:t>[4]</w:t>
      </w:r>
      <w:r>
        <w:tab/>
        <w:t>3GPP TS 38.401: "NG-RAN; Architecture description".</w:t>
      </w:r>
    </w:p>
    <w:p w14:paraId="4194C92E" w14:textId="77777777" w:rsidR="007015A6" w:rsidRDefault="007015A6" w:rsidP="007015A6">
      <w:pPr>
        <w:pStyle w:val="EX"/>
      </w:pPr>
      <w:r>
        <w:t>[5]</w:t>
      </w:r>
      <w:r>
        <w:tab/>
        <w:t>3GPP TS 38.413: "NG-RAN; NG Application Protocol (NGAP)".</w:t>
      </w:r>
    </w:p>
    <w:p w14:paraId="03F6B4B8" w14:textId="77777777" w:rsidR="007015A6" w:rsidRDefault="007015A6" w:rsidP="007015A6">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2A7FA381" w14:textId="77777777" w:rsidR="007015A6" w:rsidRDefault="007015A6" w:rsidP="007015A6">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DB0493A" w14:textId="77777777" w:rsidR="007015A6" w:rsidRDefault="007015A6" w:rsidP="007015A6">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6EF62D34" w14:textId="77777777" w:rsidR="007015A6" w:rsidRDefault="007015A6" w:rsidP="007015A6">
      <w:pPr>
        <w:pStyle w:val="EX"/>
      </w:pPr>
      <w:r>
        <w:t>[9]</w:t>
      </w:r>
      <w:r>
        <w:tab/>
        <w:t>3GPP TS 37.340: "NR; Multi-connectivity; Overall description; Stage 2".</w:t>
      </w:r>
    </w:p>
    <w:p w14:paraId="75311CE6" w14:textId="77777777" w:rsidR="007015A6" w:rsidRDefault="007015A6" w:rsidP="007015A6">
      <w:pPr>
        <w:pStyle w:val="EX"/>
      </w:pPr>
      <w:r>
        <w:t>[10]</w:t>
      </w:r>
      <w:r>
        <w:tab/>
        <w:t xml:space="preserve">3GPP TS 28.540: "Management and orchestration; 5G Network Resource Model (NRM);Stage 1". </w:t>
      </w:r>
    </w:p>
    <w:p w14:paraId="782E8AE1" w14:textId="77777777" w:rsidR="007015A6" w:rsidRDefault="007015A6" w:rsidP="007015A6">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C92C629" w14:textId="77777777" w:rsidR="007015A6" w:rsidRDefault="007015A6" w:rsidP="007015A6">
      <w:pPr>
        <w:pStyle w:val="EX"/>
      </w:pPr>
      <w:r>
        <w:t>[12]</w:t>
      </w:r>
      <w:r>
        <w:tab/>
        <w:t>3GPP TS 38.104: "</w:t>
      </w:r>
      <w:r>
        <w:rPr>
          <w:lang w:eastAsia="zh-CN"/>
        </w:rPr>
        <w:t>NR; Base Station (BS) radio transmission and reception</w:t>
      </w:r>
      <w:r>
        <w:t>".</w:t>
      </w:r>
    </w:p>
    <w:p w14:paraId="15C8E671" w14:textId="77777777" w:rsidR="007015A6" w:rsidRDefault="007015A6" w:rsidP="007015A6">
      <w:pPr>
        <w:pStyle w:val="EX"/>
      </w:pPr>
      <w:r>
        <w:t>[13]</w:t>
      </w:r>
      <w:r>
        <w:tab/>
        <w:t>3GPP TS 23.003: "Numbering, Addressing and Identification".</w:t>
      </w:r>
    </w:p>
    <w:p w14:paraId="573D44D5" w14:textId="77777777" w:rsidR="007015A6" w:rsidRDefault="007015A6" w:rsidP="007015A6">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48679AA" w14:textId="77777777" w:rsidR="007015A6" w:rsidRDefault="007015A6" w:rsidP="007015A6">
      <w:pPr>
        <w:pStyle w:val="EX"/>
        <w:rPr>
          <w:lang w:eastAsia="zh-CN"/>
        </w:rPr>
      </w:pPr>
      <w:r>
        <w:t>[15]</w:t>
      </w:r>
      <w:r>
        <w:tab/>
        <w:t>3GPP TS 36.423: "Evolved Universal Terrestrial Radio Access Network (E-UTRAN); X2 application protocol".</w:t>
      </w:r>
    </w:p>
    <w:p w14:paraId="15F66A3E" w14:textId="77777777" w:rsidR="007015A6" w:rsidRDefault="007015A6" w:rsidP="007015A6">
      <w:pPr>
        <w:pStyle w:val="EX"/>
        <w:rPr>
          <w:lang w:eastAsia="zh-CN"/>
        </w:rPr>
      </w:pPr>
      <w:r>
        <w:t>[16]</w:t>
      </w:r>
      <w:r>
        <w:tab/>
        <w:t>3GPP TS 36.425: "Evolved Universal Terrestrial Radio Access Network (E-UTRAN); X2 interface user plane protocol"</w:t>
      </w:r>
      <w:r>
        <w:rPr>
          <w:lang w:eastAsia="zh-CN"/>
        </w:rPr>
        <w:t>.</w:t>
      </w:r>
    </w:p>
    <w:p w14:paraId="29568D30" w14:textId="77777777" w:rsidR="007015A6" w:rsidRDefault="007015A6" w:rsidP="007015A6">
      <w:pPr>
        <w:pStyle w:val="EX"/>
      </w:pPr>
      <w:r>
        <w:t>[17]</w:t>
      </w:r>
      <w:r>
        <w:tab/>
        <w:t>3GPP TS 28.625: "State Management Data Definition Integration Reference Point (IRP); Information Service (IS)".</w:t>
      </w:r>
    </w:p>
    <w:p w14:paraId="78733AE8" w14:textId="77777777" w:rsidR="007015A6" w:rsidRDefault="007015A6" w:rsidP="007015A6">
      <w:pPr>
        <w:pStyle w:val="EX"/>
      </w:pPr>
      <w:r>
        <w:t>[18]</w:t>
      </w:r>
      <w:r>
        <w:tab/>
        <w:t>ITU-T Recommendation X.731: "Information technology - Open Systems Interconnection - Systems Management: State management function".</w:t>
      </w:r>
    </w:p>
    <w:p w14:paraId="77A7D9A1" w14:textId="77777777" w:rsidR="007015A6" w:rsidRDefault="007015A6" w:rsidP="007015A6">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D54DF5C" w14:textId="77777777" w:rsidR="007015A6" w:rsidRDefault="007015A6" w:rsidP="007015A6">
      <w:pPr>
        <w:pStyle w:val="EX"/>
      </w:pPr>
      <w:r>
        <w:t>[20]</w:t>
      </w:r>
      <w:r>
        <w:tab/>
        <w:t>3GPP TS 28.702: "Core Network (CN) Network Resource Model (NRM) Integration Reference Point (IRP); Information Service (IS)".</w:t>
      </w:r>
    </w:p>
    <w:p w14:paraId="3C09BF96" w14:textId="77777777" w:rsidR="007015A6" w:rsidRDefault="007015A6" w:rsidP="007015A6">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5D07BE5F" w14:textId="77777777" w:rsidR="007015A6" w:rsidRDefault="007015A6" w:rsidP="007015A6">
      <w:pPr>
        <w:pStyle w:val="EX"/>
      </w:pPr>
      <w:r>
        <w:t>[22]</w:t>
      </w:r>
      <w:r>
        <w:tab/>
        <w:t>3GPP TS 23.040: "Technical realization of the Short Message Service (SMS)".</w:t>
      </w:r>
    </w:p>
    <w:p w14:paraId="0D1F3D66" w14:textId="77777777" w:rsidR="007015A6" w:rsidRDefault="007015A6" w:rsidP="007015A6">
      <w:pPr>
        <w:pStyle w:val="EX"/>
      </w:pPr>
      <w:r>
        <w:rPr>
          <w:lang w:eastAsia="zh-CN"/>
        </w:rPr>
        <w:t>[23]</w:t>
      </w:r>
      <w:r>
        <w:rPr>
          <w:lang w:eastAsia="zh-CN"/>
        </w:rPr>
        <w:tab/>
        <w:t xml:space="preserve">3GPP TS 29.510: </w:t>
      </w:r>
      <w:r>
        <w:t>"5G system; Network Function Repository Services; Stage 3".</w:t>
      </w:r>
    </w:p>
    <w:p w14:paraId="02832157" w14:textId="77777777" w:rsidR="007015A6" w:rsidRDefault="007015A6" w:rsidP="007015A6">
      <w:pPr>
        <w:pStyle w:val="EX"/>
      </w:pPr>
      <w:r>
        <w:t>[24]</w:t>
      </w:r>
      <w:r>
        <w:tab/>
        <w:t>3GPP TS 29.531: "5G System; Network Slice Selection Services Stage 3".</w:t>
      </w:r>
    </w:p>
    <w:p w14:paraId="7BA2AB51" w14:textId="77777777" w:rsidR="007015A6" w:rsidRDefault="007015A6" w:rsidP="007015A6">
      <w:pPr>
        <w:pStyle w:val="EX"/>
      </w:pPr>
      <w:r>
        <w:t>[25]</w:t>
      </w:r>
      <w:r>
        <w:tab/>
        <w:t>Void.</w:t>
      </w:r>
    </w:p>
    <w:p w14:paraId="2A9342C8" w14:textId="77777777" w:rsidR="007015A6" w:rsidRDefault="007015A6" w:rsidP="007015A6">
      <w:pPr>
        <w:pStyle w:val="EX"/>
      </w:pPr>
      <w:r>
        <w:t>[26]</w:t>
      </w:r>
      <w:r>
        <w:tab/>
        <w:t>3GPP TS 28.531: "Management and orchestration; Provisioning".</w:t>
      </w:r>
    </w:p>
    <w:p w14:paraId="6E75C2E7" w14:textId="77777777" w:rsidR="007015A6" w:rsidRDefault="007015A6" w:rsidP="007015A6">
      <w:pPr>
        <w:pStyle w:val="EX"/>
      </w:pPr>
      <w:r>
        <w:t>[27]</w:t>
      </w:r>
      <w:r>
        <w:tab/>
        <w:t>3GPP TS 28.554: "Management and orchestration; 5G End to end Key Performance Indicators (KPI)".</w:t>
      </w:r>
    </w:p>
    <w:p w14:paraId="36C3065D" w14:textId="77777777" w:rsidR="007015A6" w:rsidRDefault="007015A6" w:rsidP="007015A6">
      <w:pPr>
        <w:pStyle w:val="EX"/>
      </w:pPr>
      <w:r>
        <w:t>[28]</w:t>
      </w:r>
      <w:r>
        <w:tab/>
        <w:t>3GPP TS 22.261: "Service requirements for next generation new services and markets".</w:t>
      </w:r>
    </w:p>
    <w:p w14:paraId="72D7EDBB" w14:textId="77777777" w:rsidR="007015A6" w:rsidRDefault="007015A6" w:rsidP="007015A6">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60C817DE" w14:textId="77777777" w:rsidR="007015A6" w:rsidRDefault="007015A6" w:rsidP="007015A6">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7488014" w14:textId="77777777" w:rsidR="007015A6" w:rsidRDefault="007015A6" w:rsidP="007015A6">
      <w:pPr>
        <w:pStyle w:val="EX"/>
      </w:pPr>
      <w:r>
        <w:t>[31]</w:t>
      </w:r>
      <w:r>
        <w:tab/>
        <w:t>Void.</w:t>
      </w:r>
    </w:p>
    <w:p w14:paraId="336676B4" w14:textId="77777777" w:rsidR="007015A6" w:rsidRDefault="007015A6" w:rsidP="007015A6">
      <w:pPr>
        <w:pStyle w:val="EX"/>
      </w:pPr>
      <w:r>
        <w:t>[32]</w:t>
      </w:r>
      <w:r>
        <w:tab/>
        <w:t>3GPP TS 38.211: "NR; Physical channels and modulation".</w:t>
      </w:r>
    </w:p>
    <w:p w14:paraId="7CE49F8B" w14:textId="77777777" w:rsidR="007015A6" w:rsidRDefault="007015A6" w:rsidP="007015A6">
      <w:pPr>
        <w:pStyle w:val="EX"/>
      </w:pPr>
      <w:r>
        <w:t>[33]</w:t>
      </w:r>
      <w:r>
        <w:tab/>
        <w:t>3GPP TS 32.616: "Telecommunication management; Configuration Management (CM); Bulk CM Integration Reference Point (IRP); Solution Set (SS) definitions".</w:t>
      </w:r>
    </w:p>
    <w:p w14:paraId="69C994A0" w14:textId="77777777" w:rsidR="007015A6" w:rsidRDefault="007015A6" w:rsidP="007015A6">
      <w:pPr>
        <w:pStyle w:val="EX"/>
      </w:pPr>
      <w:r>
        <w:t>[34]</w:t>
      </w:r>
      <w:r>
        <w:tab/>
        <w:t>Void</w:t>
      </w:r>
    </w:p>
    <w:p w14:paraId="7557A526" w14:textId="77777777" w:rsidR="007015A6" w:rsidRDefault="007015A6" w:rsidP="007015A6">
      <w:pPr>
        <w:pStyle w:val="EX"/>
      </w:pPr>
      <w:r>
        <w:t>[35]</w:t>
      </w:r>
      <w:r>
        <w:tab/>
        <w:t>3GPP TS 28.532: "Management and orchestration; Management services".</w:t>
      </w:r>
    </w:p>
    <w:p w14:paraId="3E6799A4" w14:textId="77777777" w:rsidR="007015A6" w:rsidRDefault="007015A6" w:rsidP="007015A6">
      <w:pPr>
        <w:pStyle w:val="EX"/>
      </w:pPr>
      <w:r>
        <w:t>[36]</w:t>
      </w:r>
      <w:r>
        <w:tab/>
        <w:t>Void.</w:t>
      </w:r>
    </w:p>
    <w:p w14:paraId="277E05B7" w14:textId="77777777" w:rsidR="007015A6" w:rsidRDefault="007015A6" w:rsidP="007015A6">
      <w:pPr>
        <w:pStyle w:val="EX"/>
      </w:pPr>
      <w:r>
        <w:t>[37]</w:t>
      </w:r>
      <w:r>
        <w:tab/>
        <w:t>IETF RFC 791: "Internet Protocol".</w:t>
      </w:r>
    </w:p>
    <w:p w14:paraId="28AE0EDB" w14:textId="77777777" w:rsidR="007015A6" w:rsidRDefault="007015A6" w:rsidP="007015A6">
      <w:pPr>
        <w:pStyle w:val="EX"/>
      </w:pPr>
      <w:r>
        <w:t>[38]</w:t>
      </w:r>
      <w:r>
        <w:tab/>
        <w:t>IETF RFC 2373: "IP Version 6 Addressing Architecture".</w:t>
      </w:r>
    </w:p>
    <w:p w14:paraId="387CA513" w14:textId="77777777" w:rsidR="007015A6" w:rsidRDefault="007015A6" w:rsidP="007015A6">
      <w:pPr>
        <w:pStyle w:val="EX"/>
      </w:pPr>
      <w:r>
        <w:t>[39]</w:t>
      </w:r>
      <w:r>
        <w:tab/>
        <w:t>IEEE 802.1Q: "Media Access Control Bridges and Virtual Bridged Local Area Networks".</w:t>
      </w:r>
    </w:p>
    <w:p w14:paraId="20D5A89D" w14:textId="77777777" w:rsidR="007015A6" w:rsidRDefault="007015A6" w:rsidP="007015A6">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3FB2594A" w14:textId="77777777" w:rsidR="007015A6" w:rsidRDefault="007015A6" w:rsidP="007015A6">
      <w:pPr>
        <w:pStyle w:val="EX"/>
      </w:pPr>
      <w:r>
        <w:t>[41]</w:t>
      </w:r>
      <w:r>
        <w:tab/>
        <w:t>3GPP TS 38.213: "</w:t>
      </w:r>
      <w:r>
        <w:rPr>
          <w:lang w:eastAsia="ja-JP"/>
        </w:rPr>
        <w:t xml:space="preserve">NR; </w:t>
      </w:r>
      <w:r>
        <w:t>Physical layer procedures for control".</w:t>
      </w:r>
    </w:p>
    <w:p w14:paraId="381845F3" w14:textId="77777777" w:rsidR="007015A6" w:rsidRDefault="007015A6" w:rsidP="007015A6">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16403B7E" w14:textId="77777777" w:rsidR="007015A6" w:rsidRDefault="007015A6" w:rsidP="007015A6">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9371DCD" w14:textId="77777777" w:rsidR="007015A6" w:rsidRDefault="007015A6" w:rsidP="007015A6">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127F10D3" w14:textId="77777777" w:rsidR="007015A6" w:rsidRDefault="007015A6" w:rsidP="007015A6">
      <w:pPr>
        <w:pStyle w:val="EX"/>
      </w:pPr>
      <w:r>
        <w:t>[45]</w:t>
      </w:r>
      <w:r>
        <w:tab/>
        <w:t>IETF RFC 8528: "YANG Schema Mount".</w:t>
      </w:r>
    </w:p>
    <w:p w14:paraId="2FB52FD7" w14:textId="77777777" w:rsidR="007015A6" w:rsidRDefault="007015A6" w:rsidP="007015A6">
      <w:pPr>
        <w:pStyle w:val="EX"/>
      </w:pPr>
      <w:r>
        <w:t>[46]</w:t>
      </w:r>
      <w:r>
        <w:tab/>
        <w:t>Void</w:t>
      </w:r>
    </w:p>
    <w:p w14:paraId="54F925FE" w14:textId="77777777" w:rsidR="007015A6" w:rsidRDefault="007015A6" w:rsidP="007015A6">
      <w:pPr>
        <w:pStyle w:val="EX"/>
      </w:pPr>
      <w:r>
        <w:rPr>
          <w:lang w:eastAsia="zh-CN"/>
        </w:rPr>
        <w:t>[47]</w:t>
      </w:r>
      <w:r>
        <w:rPr>
          <w:lang w:eastAsia="zh-CN"/>
        </w:rPr>
        <w:tab/>
      </w:r>
      <w:r>
        <w:t>3GPP TS 32.160: "Management and orchestration; Management Service Template".</w:t>
      </w:r>
    </w:p>
    <w:p w14:paraId="753367C6" w14:textId="77777777" w:rsidR="007015A6" w:rsidRDefault="007015A6" w:rsidP="007015A6">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5021035A" w14:textId="77777777" w:rsidR="007015A6" w:rsidRDefault="007015A6" w:rsidP="007015A6">
      <w:pPr>
        <w:pStyle w:val="EX"/>
      </w:pPr>
      <w:r>
        <w:t>[49]</w:t>
      </w:r>
      <w:r>
        <w:tab/>
        <w:t>3GPP TS 38.304: "NR; User Equipment (UE) procedures in Idle mode and RRC Inactive state".</w:t>
      </w:r>
    </w:p>
    <w:p w14:paraId="1D8A673E" w14:textId="77777777" w:rsidR="007015A6" w:rsidRDefault="007015A6" w:rsidP="007015A6">
      <w:pPr>
        <w:pStyle w:val="EX"/>
      </w:pPr>
      <w:r>
        <w:rPr>
          <w:lang w:eastAsia="zh-CN"/>
        </w:rPr>
        <w:t>[50]</w:t>
      </w:r>
      <w:r>
        <w:rPr>
          <w:lang w:eastAsia="zh-CN"/>
        </w:rPr>
        <w:tab/>
      </w:r>
      <w:r>
        <w:t>GSMA NG.116 - Generic Network Slice Template Version 3.0 (2020-05-22).</w:t>
      </w:r>
    </w:p>
    <w:p w14:paraId="61A77D4E" w14:textId="77777777" w:rsidR="007015A6" w:rsidRDefault="007015A6" w:rsidP="007015A6">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717EF39F" w14:textId="77777777" w:rsidR="007015A6" w:rsidRDefault="007015A6" w:rsidP="007015A6">
      <w:pPr>
        <w:pStyle w:val="EX"/>
      </w:pPr>
      <w:r>
        <w:t>[52]</w:t>
      </w:r>
      <w:r>
        <w:tab/>
        <w:t>3GPP TS 33.501: "Security architecture and procedures for the 5G System".</w:t>
      </w:r>
    </w:p>
    <w:p w14:paraId="2E55163F" w14:textId="77777777" w:rsidR="007015A6" w:rsidRDefault="007015A6" w:rsidP="007015A6">
      <w:pPr>
        <w:pStyle w:val="EX"/>
        <w:rPr>
          <w:color w:val="000000"/>
        </w:rPr>
      </w:pPr>
      <w:r>
        <w:rPr>
          <w:color w:val="000000"/>
        </w:rPr>
        <w:t>[53]</w:t>
      </w:r>
      <w:r>
        <w:rPr>
          <w:color w:val="000000"/>
        </w:rPr>
        <w:tab/>
        <w:t>3GPP TS 38.901: "Study on channel model for frequencies from 0.5 to 100 GHz ".</w:t>
      </w:r>
    </w:p>
    <w:p w14:paraId="11432F8E" w14:textId="77777777" w:rsidR="007015A6" w:rsidRDefault="007015A6" w:rsidP="007015A6">
      <w:pPr>
        <w:pStyle w:val="EX"/>
      </w:pPr>
      <w:r>
        <w:t>[54]</w:t>
      </w:r>
      <w:r>
        <w:tab/>
        <w:t>3GPP TS 38.331: "NR; Radio Resource Control (RRC) protocol specification".</w:t>
      </w:r>
    </w:p>
    <w:p w14:paraId="598404B2" w14:textId="77777777" w:rsidR="007015A6" w:rsidRDefault="007015A6" w:rsidP="007015A6">
      <w:pPr>
        <w:pStyle w:val="EX"/>
        <w:rPr>
          <w:color w:val="000000"/>
        </w:rPr>
      </w:pPr>
      <w:r>
        <w:rPr>
          <w:color w:val="000000"/>
        </w:rPr>
        <w:t>[55]</w:t>
      </w:r>
      <w:r>
        <w:rPr>
          <w:color w:val="000000"/>
        </w:rPr>
        <w:tab/>
        <w:t>3GPP TS 38.215: "NR; Physical layer measurements".</w:t>
      </w:r>
    </w:p>
    <w:p w14:paraId="38B4FDA7" w14:textId="77777777" w:rsidR="007015A6" w:rsidRDefault="007015A6" w:rsidP="007015A6">
      <w:pPr>
        <w:pStyle w:val="EX"/>
      </w:pPr>
      <w:r>
        <w:t>[56]</w:t>
      </w:r>
      <w:r>
        <w:tab/>
      </w:r>
      <w:r>
        <w:rPr>
          <w:color w:val="000000"/>
        </w:rPr>
        <w:t>3GPP TS 29.244: "</w:t>
      </w:r>
      <w:r>
        <w:t>Technical Specification Group Core Network and Terminals; Interface between the Control Plane and the User Plane Nodes; Stage 3".</w:t>
      </w:r>
    </w:p>
    <w:p w14:paraId="1273B31B" w14:textId="77777777" w:rsidR="007015A6" w:rsidRDefault="007015A6" w:rsidP="007015A6">
      <w:pPr>
        <w:pStyle w:val="EX"/>
        <w:rPr>
          <w:lang w:eastAsia="zh-CN"/>
        </w:rPr>
      </w:pPr>
      <w:r>
        <w:rPr>
          <w:color w:val="000000"/>
        </w:rPr>
        <w:t>[57]</w:t>
      </w:r>
      <w:r>
        <w:rPr>
          <w:color w:val="000000"/>
        </w:rPr>
        <w:tab/>
      </w:r>
      <w:r>
        <w:t>3GPP TS 28.313: "Self-Organizing Networks (SON) for 5G networks</w:t>
      </w:r>
      <w:r>
        <w:rPr>
          <w:color w:val="000000"/>
        </w:rPr>
        <w:t>".</w:t>
      </w:r>
    </w:p>
    <w:p w14:paraId="7BAAD890" w14:textId="77777777" w:rsidR="007015A6" w:rsidRDefault="007015A6" w:rsidP="007015A6">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644310A2" w14:textId="77777777" w:rsidR="007015A6" w:rsidRDefault="007015A6" w:rsidP="007015A6">
      <w:pPr>
        <w:pStyle w:val="EX"/>
      </w:pPr>
      <w:r>
        <w:rPr>
          <w:color w:val="000000"/>
        </w:rPr>
        <w:t>[59]</w:t>
      </w:r>
      <w:r>
        <w:rPr>
          <w:color w:val="000000"/>
        </w:rPr>
        <w:tab/>
        <w:t>3GPP TS 23.503: "</w:t>
      </w:r>
      <w:r>
        <w:t>Policy and Charging Control Framework for the 5G System; Stage 2".</w:t>
      </w:r>
    </w:p>
    <w:p w14:paraId="7BE20EA9" w14:textId="77777777" w:rsidR="007015A6" w:rsidRDefault="007015A6" w:rsidP="007015A6">
      <w:pPr>
        <w:pStyle w:val="EX"/>
      </w:pPr>
      <w:r>
        <w:rPr>
          <w:color w:val="000000"/>
        </w:rPr>
        <w:t>[60]</w:t>
      </w:r>
      <w:r>
        <w:rPr>
          <w:color w:val="000000"/>
        </w:rPr>
        <w:tab/>
      </w:r>
      <w:r>
        <w:t>3GPP TS 29.512: "5G System; Session Management Policy Control Service; Stage 3".</w:t>
      </w:r>
    </w:p>
    <w:p w14:paraId="2A59543E" w14:textId="77777777" w:rsidR="007015A6" w:rsidRDefault="007015A6" w:rsidP="007015A6">
      <w:pPr>
        <w:pStyle w:val="EX"/>
      </w:pPr>
      <w:r>
        <w:rPr>
          <w:color w:val="000000"/>
        </w:rPr>
        <w:t>[61]</w:t>
      </w:r>
      <w:r>
        <w:rPr>
          <w:color w:val="000000"/>
        </w:rPr>
        <w:tab/>
      </w:r>
      <w:r>
        <w:t>3GPP TS 29.571: "5G System; Common Data Types for Service Based Interfaces; Stage 3".</w:t>
      </w:r>
    </w:p>
    <w:p w14:paraId="4001A943" w14:textId="77777777" w:rsidR="007015A6" w:rsidRDefault="007015A6" w:rsidP="007015A6">
      <w:pPr>
        <w:pStyle w:val="EX"/>
      </w:pPr>
      <w:r>
        <w:rPr>
          <w:color w:val="000000"/>
        </w:rPr>
        <w:t>[62]</w:t>
      </w:r>
      <w:r>
        <w:rPr>
          <w:color w:val="000000"/>
        </w:rPr>
        <w:tab/>
      </w:r>
      <w:r>
        <w:t>3GPP TS 29.214: "Policy and Charging Control over Rx reference point".</w:t>
      </w:r>
    </w:p>
    <w:p w14:paraId="1AC747E8" w14:textId="77777777" w:rsidR="007015A6" w:rsidRDefault="007015A6" w:rsidP="007015A6">
      <w:pPr>
        <w:pStyle w:val="EX"/>
      </w:pPr>
      <w:r>
        <w:t>[63]</w:t>
      </w:r>
      <w:r>
        <w:tab/>
        <w:t>IETF RFC 7042: "IANA Considerations and IETF Protocol and Documentation Usage for IEEE 802 Parameters".</w:t>
      </w:r>
    </w:p>
    <w:p w14:paraId="6A1E5D94" w14:textId="77777777" w:rsidR="007015A6" w:rsidRDefault="007015A6" w:rsidP="007015A6">
      <w:pPr>
        <w:pStyle w:val="EX"/>
      </w:pPr>
      <w:r>
        <w:t>[64]</w:t>
      </w:r>
      <w:r>
        <w:tab/>
        <w:t>IEEE 802.3-2015: "IEEE Standard for Ethernet".</w:t>
      </w:r>
    </w:p>
    <w:p w14:paraId="29F8EFDA" w14:textId="77777777" w:rsidR="007015A6" w:rsidRDefault="007015A6" w:rsidP="007015A6">
      <w:pPr>
        <w:pStyle w:val="EX"/>
      </w:pPr>
      <w:r>
        <w:t>[65]</w:t>
      </w:r>
      <w:r>
        <w:tab/>
        <w:t>IEEE 802.1Q-2014: "Bridges and Bridged Networks".</w:t>
      </w:r>
    </w:p>
    <w:p w14:paraId="4E16460D" w14:textId="77777777" w:rsidR="007015A6" w:rsidRDefault="007015A6" w:rsidP="007015A6">
      <w:pPr>
        <w:pStyle w:val="EX"/>
      </w:pPr>
      <w:r>
        <w:t>[66]</w:t>
      </w:r>
      <w:r>
        <w:tab/>
        <w:t>IETF RFC 4301: "Security Architecture for the Internet Protocol".</w:t>
      </w:r>
    </w:p>
    <w:p w14:paraId="478A41FB" w14:textId="77777777" w:rsidR="007015A6" w:rsidRDefault="007015A6" w:rsidP="007015A6">
      <w:pPr>
        <w:pStyle w:val="EX"/>
      </w:pPr>
      <w:r>
        <w:t>[67]</w:t>
      </w:r>
      <w:r>
        <w:tab/>
        <w:t>3GPP TS 29.514: "5G System; Policy Authorization Service; Stage 3".</w:t>
      </w:r>
    </w:p>
    <w:p w14:paraId="1E120B2F" w14:textId="77777777" w:rsidR="007015A6" w:rsidRDefault="007015A6" w:rsidP="007015A6">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3543CB1D" w14:textId="77777777" w:rsidR="007015A6" w:rsidRDefault="007015A6" w:rsidP="007015A6">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04D3E47E" w14:textId="77777777" w:rsidR="007015A6" w:rsidRDefault="007015A6" w:rsidP="007015A6">
      <w:pPr>
        <w:pStyle w:val="EX"/>
      </w:pPr>
      <w:r>
        <w:t>[70]</w:t>
      </w:r>
      <w:r>
        <w:tab/>
        <w:t xml:space="preserve">3GPP TS 28.530: "Management and orchestration; </w:t>
      </w:r>
      <w:r>
        <w:rPr>
          <w:color w:val="444444"/>
        </w:rPr>
        <w:t>Concepts, use cases and requirements</w:t>
      </w:r>
      <w:r>
        <w:t>".</w:t>
      </w:r>
    </w:p>
    <w:p w14:paraId="4FF157CA" w14:textId="77777777" w:rsidR="007015A6" w:rsidRDefault="007015A6" w:rsidP="007015A6">
      <w:pPr>
        <w:pStyle w:val="EX"/>
      </w:pPr>
      <w:r>
        <w:t>[71]</w:t>
      </w:r>
      <w:r>
        <w:tab/>
        <w:t>3GPP TS 28.310: "Management and orchestration; Energy efficiency of 5G".</w:t>
      </w:r>
    </w:p>
    <w:p w14:paraId="78C1CC0D" w14:textId="77777777" w:rsidR="007015A6" w:rsidRDefault="007015A6" w:rsidP="007015A6">
      <w:pPr>
        <w:pStyle w:val="EX"/>
      </w:pPr>
      <w:r>
        <w:t>[72]</w:t>
      </w:r>
      <w:r>
        <w:tab/>
        <w:t>3GPP TS 28.705: "</w:t>
      </w:r>
      <w:r w:rsidRPr="004325C5">
        <w:t>Telecommunication management; IP Multimedia Subsystem (IMS) Network Resource Model (NRM) Integration Reference Point (IRP); Information Service (IS)</w:t>
      </w:r>
      <w:r>
        <w:t>".</w:t>
      </w:r>
    </w:p>
    <w:p w14:paraId="3DBE0F9A" w14:textId="77777777" w:rsidR="007015A6" w:rsidRDefault="007015A6" w:rsidP="007015A6">
      <w:pPr>
        <w:pStyle w:val="EX"/>
      </w:pPr>
      <w:r>
        <w:t>[</w:t>
      </w:r>
      <w:r>
        <w:rPr>
          <w:lang w:eastAsia="zh-CN"/>
        </w:rPr>
        <w:t>73</w:t>
      </w:r>
      <w:r>
        <w:t>]</w:t>
      </w:r>
      <w:r>
        <w:tab/>
        <w:t>3GPP TS 23.304: "</w:t>
      </w:r>
      <w:r w:rsidRPr="0086572C">
        <w:t xml:space="preserve"> Proximity based Services (ProSe) in the 5G System</w:t>
      </w:r>
      <w:r>
        <w:t>".</w:t>
      </w:r>
    </w:p>
    <w:p w14:paraId="3F694A9B" w14:textId="77777777" w:rsidR="007015A6" w:rsidRDefault="007015A6" w:rsidP="007015A6">
      <w:pPr>
        <w:pStyle w:val="EX"/>
      </w:pPr>
      <w:r>
        <w:t>[74]</w:t>
      </w:r>
      <w:r>
        <w:tab/>
        <w:t>IETF RFC 8436: "</w:t>
      </w:r>
      <w:r w:rsidRPr="00C33DC9">
        <w:t xml:space="preserve"> Update to IANA Registration Procedures for Pool 3 Values in the Differentiated Services Field Codepoints (DSCP) Registry</w:t>
      </w:r>
      <w:r>
        <w:t>".</w:t>
      </w:r>
    </w:p>
    <w:p w14:paraId="455FF6F9" w14:textId="77777777" w:rsidR="007015A6" w:rsidRDefault="007015A6" w:rsidP="007015A6">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0D92800F" w14:textId="77777777" w:rsidR="007015A6" w:rsidRDefault="007015A6" w:rsidP="007015A6">
      <w:pPr>
        <w:pStyle w:val="EX"/>
        <w:rPr>
          <w:lang w:eastAsia="zh-CN"/>
        </w:rPr>
      </w:pPr>
      <w:r>
        <w:t>[76]</w:t>
      </w:r>
      <w:r>
        <w:tab/>
        <w:t>3GPP TS 29.500: "</w:t>
      </w:r>
      <w:r w:rsidRPr="00690A26">
        <w:t>5G System; Technical Realization of Service Based Architecture; Stage 3</w:t>
      </w:r>
      <w:r>
        <w:t>".</w:t>
      </w:r>
    </w:p>
    <w:p w14:paraId="48476B82" w14:textId="77777777" w:rsidR="007015A6" w:rsidRDefault="007015A6" w:rsidP="007015A6">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76F42C92" w14:textId="77777777" w:rsidR="007015A6" w:rsidRDefault="007015A6" w:rsidP="007015A6">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105ECEC9" w14:textId="77777777" w:rsidR="007015A6" w:rsidRDefault="007015A6" w:rsidP="007015A6">
      <w:pPr>
        <w:pStyle w:val="EX"/>
      </w:pPr>
      <w:r>
        <w:t>[79]</w:t>
      </w:r>
      <w:r>
        <w:tab/>
        <w:t>3GPP TS 28.538: "</w:t>
      </w:r>
      <w:r w:rsidRPr="00DA0904">
        <w:t>Edge Computing Management</w:t>
      </w:r>
      <w:r>
        <w:t>".</w:t>
      </w:r>
    </w:p>
    <w:p w14:paraId="202F9E4F" w14:textId="77777777" w:rsidR="007015A6" w:rsidRDefault="007015A6" w:rsidP="007015A6">
      <w:pPr>
        <w:pStyle w:val="EX"/>
      </w:pPr>
      <w:r>
        <w:rPr>
          <w:snapToGrid w:val="0"/>
          <w:lang w:eastAsia="zh-CN"/>
        </w:rPr>
        <w:t>[80]</w:t>
      </w:r>
      <w:r>
        <w:rPr>
          <w:snapToGrid w:val="0"/>
          <w:lang w:eastAsia="zh-CN"/>
        </w:rPr>
        <w:tab/>
      </w:r>
      <w:r>
        <w:t>3GPP TS 29.518: "5G System; Access and Mobility Management Services; Stage 3".</w:t>
      </w:r>
    </w:p>
    <w:p w14:paraId="5DD8F365" w14:textId="77777777" w:rsidR="007015A6" w:rsidRDefault="007015A6" w:rsidP="007015A6">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66FE5A75" w14:textId="77777777" w:rsidR="007015A6" w:rsidRDefault="007015A6" w:rsidP="007015A6">
      <w:pPr>
        <w:pStyle w:val="EX"/>
        <w:rPr>
          <w:lang w:val="en-US"/>
        </w:rPr>
      </w:pPr>
      <w:r>
        <w:t>[82]</w:t>
      </w:r>
      <w:r>
        <w:tab/>
      </w:r>
      <w:r>
        <w:rPr>
          <w:lang w:val="en-US"/>
        </w:rPr>
        <w:t>IETF RFC 5952: "A recommendation for IPv6 address text representation".</w:t>
      </w:r>
    </w:p>
    <w:p w14:paraId="46E12281" w14:textId="77777777" w:rsidR="007015A6" w:rsidRDefault="007015A6" w:rsidP="007015A6">
      <w:pPr>
        <w:pStyle w:val="EX"/>
      </w:pPr>
      <w:r>
        <w:t>[83]</w:t>
      </w:r>
      <w:r>
        <w:tab/>
        <w:t>Void</w:t>
      </w:r>
    </w:p>
    <w:p w14:paraId="45F58D33" w14:textId="77777777" w:rsidR="007015A6" w:rsidRDefault="007015A6" w:rsidP="007015A6">
      <w:pPr>
        <w:pStyle w:val="EX"/>
      </w:pPr>
      <w:r>
        <w:t>[84]</w:t>
      </w:r>
      <w:r>
        <w:tab/>
        <w:t>Void</w:t>
      </w:r>
    </w:p>
    <w:p w14:paraId="7836AB4D" w14:textId="77777777" w:rsidR="007015A6" w:rsidRDefault="007015A6" w:rsidP="007015A6">
      <w:pPr>
        <w:pStyle w:val="EX"/>
      </w:pPr>
      <w:r>
        <w:t>[85]</w:t>
      </w:r>
      <w:r>
        <w:tab/>
        <w:t>3GPP TS 29.520: "</w:t>
      </w:r>
      <w:r w:rsidRPr="004C6450">
        <w:t>5G System; Network Data Analytics Services;</w:t>
      </w:r>
      <w:r>
        <w:t xml:space="preserve"> </w:t>
      </w:r>
      <w:r w:rsidRPr="004C6450">
        <w:t>Stage 3</w:t>
      </w:r>
      <w:r>
        <w:t>".</w:t>
      </w:r>
    </w:p>
    <w:p w14:paraId="645697A4" w14:textId="77777777" w:rsidR="007015A6" w:rsidRDefault="007015A6" w:rsidP="007015A6">
      <w:pPr>
        <w:pStyle w:val="EX"/>
      </w:pPr>
      <w:r>
        <w:rPr>
          <w:color w:val="000000"/>
        </w:rPr>
        <w:t>[86]</w:t>
      </w:r>
      <w:r>
        <w:rPr>
          <w:color w:val="000000"/>
        </w:rPr>
        <w:tab/>
      </w:r>
      <w:r>
        <w:t>3GPP TS 29.572: "5G System; Location Management Services; Stage 3".</w:t>
      </w:r>
    </w:p>
    <w:p w14:paraId="6904535B" w14:textId="77777777" w:rsidR="007015A6" w:rsidRDefault="007015A6" w:rsidP="007015A6">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65FEAFA9" w14:textId="77777777" w:rsidR="007015A6" w:rsidRDefault="007015A6" w:rsidP="007015A6">
      <w:pPr>
        <w:pStyle w:val="EX"/>
      </w:pPr>
      <w:r>
        <w:rPr>
          <w:color w:val="000000"/>
        </w:rPr>
        <w:t>[88]</w:t>
      </w:r>
      <w:r>
        <w:rPr>
          <w:color w:val="000000"/>
        </w:rPr>
        <w:tab/>
      </w:r>
      <w:r>
        <w:t>3GPP TS 32.240: "</w:t>
      </w:r>
      <w:r w:rsidRPr="0043501B">
        <w:t>Telecommunication management; Charging management; Charging architecture and principles</w:t>
      </w:r>
      <w:r>
        <w:t>".</w:t>
      </w:r>
    </w:p>
    <w:p w14:paraId="76A5CBEB" w14:textId="77777777" w:rsidR="007015A6" w:rsidRDefault="007015A6" w:rsidP="007015A6">
      <w:pPr>
        <w:pStyle w:val="EX"/>
      </w:pPr>
      <w:r w:rsidRPr="00CF3F0D">
        <w:t>[</w:t>
      </w:r>
      <w:r>
        <w:t>89</w:t>
      </w:r>
      <w:r w:rsidRPr="00CF3F0D">
        <w:t>]</w:t>
      </w:r>
      <w:r w:rsidRPr="00DC176F">
        <w:tab/>
      </w:r>
      <w:r>
        <w:t>IETF RFC 8345: "</w:t>
      </w:r>
      <w:r w:rsidRPr="000D6D76">
        <w:t>A YANG Data Model for Network Topologies</w:t>
      </w:r>
      <w:r>
        <w:t>".</w:t>
      </w:r>
    </w:p>
    <w:p w14:paraId="518CFB4B" w14:textId="77777777" w:rsidR="007015A6" w:rsidRDefault="007015A6" w:rsidP="007015A6">
      <w:pPr>
        <w:pStyle w:val="EX"/>
        <w:rPr>
          <w:ins w:id="15" w:author="Sean Sun (NSB)" w:date="2023-08-07T09:35:00Z"/>
        </w:rPr>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ins w:id="16" w:author="Sean Sun (NSB)" w:date="2023-08-07T09:35:00Z">
        <w:r>
          <w:fldChar w:fldCharType="begin"/>
        </w:r>
        <w:r>
          <w:instrText xml:space="preserve"> HYPERLINK "</w:instrText>
        </w:r>
      </w:ins>
      <w:r w:rsidRPr="007F6E03">
        <w:instrText>https://datatracker.ietf.org/doc/draft-boro-opsawg-teas-attachment-circuit/</w:instrText>
      </w:r>
      <w:ins w:id="17" w:author="Sean Sun (NSB)" w:date="2023-08-07T09:35:00Z">
        <w:r>
          <w:instrText xml:space="preserve">" </w:instrText>
        </w:r>
        <w:r>
          <w:fldChar w:fldCharType="separate"/>
        </w:r>
      </w:ins>
      <w:r w:rsidRPr="0007000A">
        <w:rPr>
          <w:rStyle w:val="Hyperlink"/>
        </w:rPr>
        <w:t>https://datatracker.ietf.org/doc/draft-boro-opsawg-teas-attachment-circuit/</w:t>
      </w:r>
      <w:ins w:id="18" w:author="Sean Sun (NSB)" w:date="2023-08-07T09:35:00Z">
        <w:r>
          <w:fldChar w:fldCharType="end"/>
        </w:r>
      </w:ins>
      <w:r>
        <w:t>.</w:t>
      </w:r>
    </w:p>
    <w:p w14:paraId="28914F14" w14:textId="77777777" w:rsidR="007015A6" w:rsidRDefault="007015A6" w:rsidP="007015A6">
      <w:pPr>
        <w:pStyle w:val="EX"/>
        <w:rPr>
          <w:ins w:id="19" w:author="Sean Sun (NSB)" w:date="2023-08-07T14:20:00Z"/>
        </w:rPr>
      </w:pPr>
      <w:ins w:id="20" w:author="Sean Sun (NSB)" w:date="2023-08-07T09:35:00Z">
        <w:r>
          <w:t>[z]</w:t>
        </w:r>
        <w:r>
          <w:tab/>
          <w:t>3GPP TS 23.273: "</w:t>
        </w:r>
        <w:r w:rsidRPr="004C6450">
          <w:t>5</w:t>
        </w:r>
      </w:ins>
      <w:ins w:id="21" w:author="Sean Sun (NSB)" w:date="2023-08-07T09:36:00Z">
        <w:r w:rsidRPr="00FE2422">
          <w:t>G System (5GS) Location Services (LCS);Stage 2</w:t>
        </w:r>
      </w:ins>
      <w:ins w:id="22" w:author="Sean Sun (NSB)" w:date="2023-08-07T09:35:00Z">
        <w:r>
          <w:t>".</w:t>
        </w:r>
      </w:ins>
      <w:bookmarkEnd w:id="1"/>
      <w:bookmarkEnd w:id="2"/>
      <w:bookmarkEnd w:id="3"/>
      <w:bookmarkEnd w:id="4"/>
      <w:bookmarkEnd w:id="5"/>
    </w:p>
    <w:p w14:paraId="69937C25" w14:textId="77777777" w:rsidR="007015A6" w:rsidRDefault="007015A6" w:rsidP="007015A6">
      <w:pPr>
        <w:pStyle w:val="EX"/>
        <w:rPr>
          <w:ins w:id="23" w:author="Sean Sun (NSB)" w:date="2023-08-07T14:20:00Z"/>
        </w:rPr>
      </w:pPr>
      <w:ins w:id="24" w:author="Sean Sun (NSB)" w:date="2023-08-07T14:20:00Z">
        <w:r>
          <w:rPr>
            <w:rFonts w:hint="eastAsia"/>
            <w:lang w:eastAsia="zh-CN"/>
          </w:rPr>
          <w:t>[</w:t>
        </w:r>
      </w:ins>
      <w:ins w:id="25" w:author="Sean Sun (NSB)" w:date="2023-08-07T14:21:00Z">
        <w:r>
          <w:rPr>
            <w:lang w:eastAsia="zh-CN"/>
          </w:rPr>
          <w:t>a</w:t>
        </w:r>
      </w:ins>
      <w:ins w:id="26" w:author="Sean Sun (NSB)" w:date="2023-08-07T14:20:00Z">
        <w:r>
          <w:rPr>
            <w:rFonts w:hint="eastAsia"/>
            <w:lang w:eastAsia="zh-CN"/>
          </w:rPr>
          <w:t>]</w:t>
        </w:r>
        <w:r>
          <w:rPr>
            <w:rFonts w:hint="eastAsia"/>
            <w:lang w:eastAsia="zh-CN"/>
          </w:rPr>
          <w:tab/>
        </w:r>
        <w:r w:rsidRPr="00B3056F">
          <w:t>ITU-T Recommendation E.164: "The international public telecommunication numbering plan".</w:t>
        </w:r>
      </w:ins>
    </w:p>
    <w:p w14:paraId="5A0E7507" w14:textId="77777777" w:rsidR="007015A6" w:rsidRPr="000800E1" w:rsidRDefault="007015A6" w:rsidP="007015A6">
      <w:pPr>
        <w:pStyle w:val="EX"/>
        <w:rPr>
          <w:rFonts w:cs="Arial"/>
          <w:lang w:eastAsia="zh-CN"/>
        </w:rPr>
      </w:pPr>
    </w:p>
    <w:p w14:paraId="77AC625C" w14:textId="77777777" w:rsidR="007015A6" w:rsidRDefault="007015A6" w:rsidP="007015A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44355C38"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4654F1" w14:textId="77777777" w:rsidR="007015A6" w:rsidRDefault="007015A6"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E1FB2CD" w14:textId="77777777" w:rsidR="007015A6" w:rsidRDefault="007015A6" w:rsidP="007015A6">
      <w:pPr>
        <w:pStyle w:val="Heading3"/>
        <w:rPr>
          <w:ins w:id="27" w:author="Sean Sun (NSB)" w:date="2023-08-07T09:35:00Z"/>
          <w:rFonts w:cs="Arial"/>
          <w:lang w:eastAsia="zh-CN"/>
        </w:rPr>
      </w:pPr>
      <w:ins w:id="28" w:author="Sean Sun (NSB)" w:date="2023-08-07T09:35:00Z">
        <w:r>
          <w:rPr>
            <w:rFonts w:cs="Arial"/>
            <w:lang w:eastAsia="zh-CN"/>
          </w:rPr>
          <w:t>5.3.X</w:t>
        </w:r>
        <w:r>
          <w:rPr>
            <w:rFonts w:cs="Arial"/>
            <w:lang w:eastAsia="zh-CN"/>
          </w:rPr>
          <w:tab/>
        </w:r>
        <w:r w:rsidRPr="00D3763D">
          <w:rPr>
            <w:rFonts w:ascii="Courier New" w:hAnsi="Courier New"/>
          </w:rPr>
          <w:t>GMLC</w:t>
        </w:r>
        <w:r>
          <w:rPr>
            <w:rFonts w:ascii="Courier New" w:hAnsi="Courier New"/>
          </w:rPr>
          <w:t>Function</w:t>
        </w:r>
      </w:ins>
    </w:p>
    <w:p w14:paraId="311B2FE0" w14:textId="77777777" w:rsidR="007015A6" w:rsidRDefault="007015A6" w:rsidP="007015A6">
      <w:pPr>
        <w:pStyle w:val="Heading4"/>
        <w:rPr>
          <w:ins w:id="29" w:author="Sean Sun (NSB)" w:date="2023-08-07T09:35:00Z"/>
        </w:rPr>
      </w:pPr>
      <w:ins w:id="30" w:author="Sean Sun (NSB)" w:date="2023-08-07T09:35:00Z">
        <w:r>
          <w:rPr>
            <w:lang w:eastAsia="zh-CN"/>
          </w:rPr>
          <w:t>5.3</w:t>
        </w:r>
        <w:r>
          <w:t>.X.1</w:t>
        </w:r>
        <w:r>
          <w:tab/>
          <w:t>Definition</w:t>
        </w:r>
      </w:ins>
    </w:p>
    <w:p w14:paraId="7B087033" w14:textId="77777777" w:rsidR="007015A6" w:rsidRDefault="007015A6" w:rsidP="007015A6">
      <w:pPr>
        <w:rPr>
          <w:ins w:id="31" w:author="Sean Sun (NSB)" w:date="2023-08-07T09:35:00Z"/>
        </w:rPr>
      </w:pPr>
      <w:ins w:id="32" w:author="Sean Sun (NSB)" w:date="2023-08-07T09:35:00Z">
        <w:r>
          <w:t xml:space="preserve">This IOC represents the </w:t>
        </w:r>
        <w:r>
          <w:rPr>
            <w:noProof/>
            <w:lang w:val="fr-FR"/>
          </w:rPr>
          <w:t xml:space="preserve">GMLC </w:t>
        </w:r>
        <w:r>
          <w:t xml:space="preserve">function in 5GC. For more information about the </w:t>
        </w:r>
      </w:ins>
      <w:ins w:id="33" w:author="Sean Sun (NSB)" w:date="2023-08-07T15:37:00Z">
        <w:r>
          <w:t xml:space="preserve">5G </w:t>
        </w:r>
      </w:ins>
      <w:ins w:id="34" w:author="Sean Sun (NSB)" w:date="2023-08-07T09:35:00Z">
        <w:r>
          <w:t xml:space="preserve">GMLC, see TS 23.501 [2] and TS 23.273 [z]. </w:t>
        </w:r>
      </w:ins>
    </w:p>
    <w:p w14:paraId="0DC54DD7" w14:textId="77777777" w:rsidR="007015A6" w:rsidRDefault="007015A6" w:rsidP="007015A6">
      <w:pPr>
        <w:pStyle w:val="Heading4"/>
        <w:rPr>
          <w:ins w:id="35" w:author="Sean Sun (NSB)" w:date="2023-08-07T09:35:00Z"/>
        </w:rPr>
      </w:pPr>
      <w:ins w:id="36" w:author="Sean Sun (NSB)" w:date="2023-08-07T09:35:00Z">
        <w:r>
          <w:t>5.3.X.2</w:t>
        </w:r>
        <w:r>
          <w:tab/>
          <w:t>Attributes</w:t>
        </w:r>
      </w:ins>
    </w:p>
    <w:p w14:paraId="6547E794" w14:textId="77777777" w:rsidR="007015A6" w:rsidRDefault="007015A6" w:rsidP="007015A6">
      <w:pPr>
        <w:rPr>
          <w:ins w:id="37" w:author="Sean Sun (NSB)" w:date="2023-08-07T09:35:00Z"/>
        </w:rPr>
      </w:pPr>
      <w:ins w:id="38" w:author="Sean Sun (NSB)" w:date="2023-08-07T09:35:00Z">
        <w:r>
          <w:t xml:space="preserve">The </w:t>
        </w:r>
        <w:r>
          <w:rPr>
            <w:rFonts w:ascii="Courier New" w:hAnsi="Courier New"/>
            <w:szCs w:val="14"/>
          </w:rPr>
          <w:t>GMLC</w:t>
        </w:r>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015A6" w14:paraId="3A52EDA1" w14:textId="77777777" w:rsidTr="00F05331">
        <w:trPr>
          <w:cantSplit/>
          <w:jc w:val="center"/>
          <w:ins w:id="39" w:author="Sean Sun (NSB)" w:date="2023-08-07T09:35: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28BF4A1" w14:textId="77777777" w:rsidR="007015A6" w:rsidRDefault="007015A6" w:rsidP="00F05331">
            <w:pPr>
              <w:pStyle w:val="TAH"/>
              <w:rPr>
                <w:ins w:id="40" w:author="Sean Sun (NSB)" w:date="2023-08-07T09:35:00Z"/>
              </w:rPr>
            </w:pPr>
            <w:ins w:id="41" w:author="Sean Sun (NSB)" w:date="2023-08-07T09:35: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E34927E" w14:textId="77777777" w:rsidR="007015A6" w:rsidRDefault="007015A6" w:rsidP="00F05331">
            <w:pPr>
              <w:pStyle w:val="TAH"/>
              <w:rPr>
                <w:ins w:id="42" w:author="Sean Sun (NSB)" w:date="2023-08-07T09:35:00Z"/>
              </w:rPr>
            </w:pPr>
            <w:ins w:id="43" w:author="Sean Sun (NSB)" w:date="2023-08-07T09:35: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1E4A29F" w14:textId="77777777" w:rsidR="007015A6" w:rsidRDefault="007015A6" w:rsidP="00F05331">
            <w:pPr>
              <w:pStyle w:val="TAH"/>
              <w:rPr>
                <w:ins w:id="44" w:author="Sean Sun (NSB)" w:date="2023-08-07T09:35:00Z"/>
              </w:rPr>
            </w:pPr>
            <w:ins w:id="45" w:author="Sean Sun (NSB)" w:date="2023-08-07T09:35: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B3F861B" w14:textId="77777777" w:rsidR="007015A6" w:rsidRDefault="007015A6" w:rsidP="00F05331">
            <w:pPr>
              <w:pStyle w:val="TAH"/>
              <w:rPr>
                <w:ins w:id="46" w:author="Sean Sun (NSB)" w:date="2023-08-07T09:35:00Z"/>
              </w:rPr>
            </w:pPr>
            <w:ins w:id="47" w:author="Sean Sun (NSB)" w:date="2023-08-07T09:35: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F087333" w14:textId="77777777" w:rsidR="007015A6" w:rsidRDefault="007015A6" w:rsidP="00F05331">
            <w:pPr>
              <w:pStyle w:val="TAH"/>
              <w:rPr>
                <w:ins w:id="48" w:author="Sean Sun (NSB)" w:date="2023-08-07T09:35:00Z"/>
              </w:rPr>
            </w:pPr>
            <w:ins w:id="49" w:author="Sean Sun (NSB)" w:date="2023-08-07T09:3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23870FA" w14:textId="77777777" w:rsidR="007015A6" w:rsidRDefault="007015A6" w:rsidP="00F05331">
            <w:pPr>
              <w:pStyle w:val="TAH"/>
              <w:rPr>
                <w:ins w:id="50" w:author="Sean Sun (NSB)" w:date="2023-08-07T09:35:00Z"/>
              </w:rPr>
            </w:pPr>
            <w:ins w:id="51" w:author="Sean Sun (NSB)" w:date="2023-08-07T09:35:00Z">
              <w:r>
                <w:t>isNotifyable</w:t>
              </w:r>
            </w:ins>
          </w:p>
        </w:tc>
      </w:tr>
      <w:tr w:rsidR="007015A6" w14:paraId="2BE5CFCD" w14:textId="77777777" w:rsidTr="00F05331">
        <w:trPr>
          <w:cantSplit/>
          <w:jc w:val="center"/>
          <w:ins w:id="52" w:author="Sean Sun (NSB)" w:date="2023-08-07T09:35:00Z"/>
        </w:trPr>
        <w:tc>
          <w:tcPr>
            <w:tcW w:w="3489" w:type="dxa"/>
            <w:tcBorders>
              <w:top w:val="single" w:sz="4" w:space="0" w:color="auto"/>
              <w:left w:val="single" w:sz="4" w:space="0" w:color="auto"/>
              <w:bottom w:val="single" w:sz="4" w:space="0" w:color="auto"/>
              <w:right w:val="single" w:sz="4" w:space="0" w:color="auto"/>
            </w:tcBorders>
            <w:hideMark/>
          </w:tcPr>
          <w:p w14:paraId="1A7305EB" w14:textId="77777777" w:rsidR="007015A6" w:rsidRDefault="007015A6" w:rsidP="00F05331">
            <w:pPr>
              <w:pStyle w:val="TAL"/>
              <w:rPr>
                <w:ins w:id="53" w:author="Sean Sun (NSB)" w:date="2023-08-07T09:35:00Z"/>
                <w:rFonts w:ascii="Courier New" w:hAnsi="Courier New" w:cs="Courier New"/>
                <w:lang w:eastAsia="zh-CN"/>
              </w:rPr>
            </w:pPr>
            <w:ins w:id="54" w:author="Sean Sun (NSB)" w:date="2023-08-07T09:35: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49B6C656" w14:textId="77777777" w:rsidR="007015A6" w:rsidRDefault="007015A6" w:rsidP="00F05331">
            <w:pPr>
              <w:pStyle w:val="TAL"/>
              <w:jc w:val="center"/>
              <w:rPr>
                <w:ins w:id="55" w:author="Sean Sun (NSB)" w:date="2023-08-07T09:35:00Z"/>
              </w:rPr>
            </w:pPr>
            <w:ins w:id="56" w:author="Sean Sun (NSB)" w:date="2023-08-07T09:35:00Z">
              <w:r>
                <w:t>M</w:t>
              </w:r>
            </w:ins>
          </w:p>
        </w:tc>
        <w:tc>
          <w:tcPr>
            <w:tcW w:w="1234" w:type="dxa"/>
            <w:tcBorders>
              <w:top w:val="single" w:sz="4" w:space="0" w:color="auto"/>
              <w:left w:val="single" w:sz="4" w:space="0" w:color="auto"/>
              <w:bottom w:val="single" w:sz="4" w:space="0" w:color="auto"/>
              <w:right w:val="single" w:sz="4" w:space="0" w:color="auto"/>
            </w:tcBorders>
            <w:hideMark/>
          </w:tcPr>
          <w:p w14:paraId="03E3B367" w14:textId="77777777" w:rsidR="007015A6" w:rsidRDefault="007015A6" w:rsidP="00F05331">
            <w:pPr>
              <w:pStyle w:val="TAL"/>
              <w:jc w:val="center"/>
              <w:rPr>
                <w:ins w:id="57" w:author="Sean Sun (NSB)" w:date="2023-08-07T09:35:00Z"/>
              </w:rPr>
            </w:pPr>
            <w:ins w:id="58" w:author="Sean Sun (NSB)" w:date="2023-08-07T09:35: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16627F2" w14:textId="77777777" w:rsidR="007015A6" w:rsidRDefault="007015A6" w:rsidP="00F05331">
            <w:pPr>
              <w:pStyle w:val="TAL"/>
              <w:jc w:val="center"/>
              <w:rPr>
                <w:ins w:id="59" w:author="Sean Sun (NSB)" w:date="2023-08-07T09:35:00Z"/>
              </w:rPr>
            </w:pPr>
            <w:ins w:id="60" w:author="Sean Sun (NSB)" w:date="2023-08-07T09:35: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57174B3A" w14:textId="77777777" w:rsidR="007015A6" w:rsidRDefault="007015A6" w:rsidP="00F05331">
            <w:pPr>
              <w:pStyle w:val="TAL"/>
              <w:jc w:val="center"/>
              <w:rPr>
                <w:ins w:id="61" w:author="Sean Sun (NSB)" w:date="2023-08-07T09:35:00Z"/>
                <w:lang w:eastAsia="zh-CN"/>
              </w:rPr>
            </w:pPr>
            <w:ins w:id="62" w:author="Sean Sun (NSB)" w:date="2023-08-07T09:3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3ADC185" w14:textId="77777777" w:rsidR="007015A6" w:rsidRDefault="007015A6" w:rsidP="00F05331">
            <w:pPr>
              <w:pStyle w:val="TAL"/>
              <w:jc w:val="center"/>
              <w:rPr>
                <w:ins w:id="63" w:author="Sean Sun (NSB)" w:date="2023-08-07T09:35:00Z"/>
              </w:rPr>
            </w:pPr>
            <w:ins w:id="64" w:author="Sean Sun (NSB)" w:date="2023-08-07T09:35:00Z">
              <w:r>
                <w:rPr>
                  <w:rFonts w:cs="Arial"/>
                  <w:lang w:eastAsia="zh-CN"/>
                </w:rPr>
                <w:t>T</w:t>
              </w:r>
            </w:ins>
          </w:p>
        </w:tc>
      </w:tr>
      <w:tr w:rsidR="007015A6" w14:paraId="510FCE9A" w14:textId="77777777" w:rsidTr="00F05331">
        <w:trPr>
          <w:cantSplit/>
          <w:jc w:val="center"/>
          <w:ins w:id="65" w:author="Sean Sun (NSB)" w:date="2023-08-07T09:35:00Z"/>
        </w:trPr>
        <w:tc>
          <w:tcPr>
            <w:tcW w:w="3489" w:type="dxa"/>
            <w:tcBorders>
              <w:top w:val="single" w:sz="4" w:space="0" w:color="auto"/>
              <w:left w:val="single" w:sz="4" w:space="0" w:color="auto"/>
              <w:bottom w:val="single" w:sz="4" w:space="0" w:color="auto"/>
              <w:right w:val="single" w:sz="4" w:space="0" w:color="auto"/>
            </w:tcBorders>
            <w:hideMark/>
          </w:tcPr>
          <w:p w14:paraId="2A61C610" w14:textId="77777777" w:rsidR="007015A6" w:rsidRDefault="007015A6" w:rsidP="00F05331">
            <w:pPr>
              <w:pStyle w:val="TAL"/>
              <w:rPr>
                <w:ins w:id="66" w:author="Sean Sun (NSB)" w:date="2023-08-07T09:35:00Z"/>
                <w:rFonts w:ascii="Courier New" w:hAnsi="Courier New" w:cs="Courier New"/>
                <w:lang w:eastAsia="zh-CN"/>
              </w:rPr>
            </w:pPr>
            <w:proofErr w:type="spellStart"/>
            <w:ins w:id="67" w:author="Sean Sun (NSB)" w:date="2023-08-07T09:35:00Z">
              <w:r>
                <w:rPr>
                  <w:rFonts w:ascii="Courier New" w:hAnsi="Courier New" w:cs="Courier New"/>
                  <w:lang w:eastAsia="zh-CN"/>
                </w:rPr>
                <w:t>sBIFQDN</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03F81E72" w14:textId="77777777" w:rsidR="007015A6" w:rsidRDefault="007015A6" w:rsidP="00F05331">
            <w:pPr>
              <w:pStyle w:val="TAL"/>
              <w:jc w:val="center"/>
              <w:rPr>
                <w:ins w:id="68" w:author="Sean Sun (NSB)" w:date="2023-08-07T09:35:00Z"/>
              </w:rPr>
            </w:pPr>
            <w:ins w:id="69" w:author="Sean Sun (NSB)" w:date="2023-08-07T09:35:00Z">
              <w:r>
                <w:t>M</w:t>
              </w:r>
            </w:ins>
          </w:p>
        </w:tc>
        <w:tc>
          <w:tcPr>
            <w:tcW w:w="1234" w:type="dxa"/>
            <w:tcBorders>
              <w:top w:val="single" w:sz="4" w:space="0" w:color="auto"/>
              <w:left w:val="single" w:sz="4" w:space="0" w:color="auto"/>
              <w:bottom w:val="single" w:sz="4" w:space="0" w:color="auto"/>
              <w:right w:val="single" w:sz="4" w:space="0" w:color="auto"/>
            </w:tcBorders>
            <w:hideMark/>
          </w:tcPr>
          <w:p w14:paraId="60B4AB97" w14:textId="77777777" w:rsidR="007015A6" w:rsidRDefault="007015A6" w:rsidP="00F05331">
            <w:pPr>
              <w:pStyle w:val="TAL"/>
              <w:jc w:val="center"/>
              <w:rPr>
                <w:ins w:id="70" w:author="Sean Sun (NSB)" w:date="2023-08-07T09:35:00Z"/>
              </w:rPr>
            </w:pPr>
            <w:ins w:id="71" w:author="Sean Sun (NSB)" w:date="2023-08-07T09:35: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0E27B832" w14:textId="77777777" w:rsidR="007015A6" w:rsidRDefault="007015A6" w:rsidP="00F05331">
            <w:pPr>
              <w:pStyle w:val="TAL"/>
              <w:jc w:val="center"/>
              <w:rPr>
                <w:ins w:id="72" w:author="Sean Sun (NSB)" w:date="2023-08-07T09:35:00Z"/>
              </w:rPr>
            </w:pPr>
            <w:ins w:id="73" w:author="Sean Sun (NSB)" w:date="2023-08-07T09:35: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24D1FEB4" w14:textId="77777777" w:rsidR="007015A6" w:rsidRDefault="007015A6" w:rsidP="00F05331">
            <w:pPr>
              <w:pStyle w:val="TAL"/>
              <w:jc w:val="center"/>
              <w:rPr>
                <w:ins w:id="74" w:author="Sean Sun (NSB)" w:date="2023-08-07T09:35:00Z"/>
                <w:lang w:eastAsia="zh-CN"/>
              </w:rPr>
            </w:pPr>
            <w:ins w:id="75" w:author="Sean Sun (NSB)" w:date="2023-08-07T09:3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724FD22" w14:textId="77777777" w:rsidR="007015A6" w:rsidRDefault="007015A6" w:rsidP="00F05331">
            <w:pPr>
              <w:pStyle w:val="TAL"/>
              <w:jc w:val="center"/>
              <w:rPr>
                <w:ins w:id="76" w:author="Sean Sun (NSB)" w:date="2023-08-07T09:35:00Z"/>
              </w:rPr>
            </w:pPr>
            <w:ins w:id="77" w:author="Sean Sun (NSB)" w:date="2023-08-07T09:35:00Z">
              <w:r>
                <w:rPr>
                  <w:rFonts w:cs="Arial"/>
                  <w:lang w:eastAsia="zh-CN"/>
                </w:rPr>
                <w:t>T</w:t>
              </w:r>
            </w:ins>
          </w:p>
        </w:tc>
      </w:tr>
      <w:tr w:rsidR="007015A6" w14:paraId="141D8C2A" w14:textId="77777777" w:rsidTr="00F05331">
        <w:trPr>
          <w:cantSplit/>
          <w:jc w:val="center"/>
          <w:ins w:id="78" w:author="Sean Sun (NSB)" w:date="2023-08-07T09:35:00Z"/>
        </w:trPr>
        <w:tc>
          <w:tcPr>
            <w:tcW w:w="3489" w:type="dxa"/>
            <w:tcBorders>
              <w:top w:val="single" w:sz="4" w:space="0" w:color="auto"/>
              <w:left w:val="single" w:sz="4" w:space="0" w:color="auto"/>
              <w:bottom w:val="single" w:sz="4" w:space="0" w:color="auto"/>
              <w:right w:val="single" w:sz="4" w:space="0" w:color="auto"/>
            </w:tcBorders>
            <w:hideMark/>
          </w:tcPr>
          <w:p w14:paraId="6675CE33" w14:textId="77777777" w:rsidR="007015A6" w:rsidRDefault="007015A6" w:rsidP="00F05331">
            <w:pPr>
              <w:pStyle w:val="TAL"/>
              <w:rPr>
                <w:ins w:id="79" w:author="Sean Sun (NSB)" w:date="2023-08-07T09:35:00Z"/>
                <w:rFonts w:ascii="Courier New" w:hAnsi="Courier New" w:cs="Courier New"/>
                <w:lang w:eastAsia="zh-CN"/>
              </w:rPr>
            </w:pPr>
            <w:proofErr w:type="spellStart"/>
            <w:ins w:id="80" w:author="Sean Sun (NSB)" w:date="2023-08-07T09:35:00Z">
              <w:r>
                <w:rPr>
                  <w:rFonts w:ascii="Courier New" w:hAnsi="Courier New" w:cs="Courier New"/>
                  <w:lang w:eastAsia="zh-CN"/>
                </w:rPr>
                <w:t>managedNFProfile</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507455B7" w14:textId="77777777" w:rsidR="007015A6" w:rsidRDefault="007015A6" w:rsidP="00F05331">
            <w:pPr>
              <w:pStyle w:val="TAC"/>
              <w:rPr>
                <w:ins w:id="81" w:author="Sean Sun (NSB)" w:date="2023-08-07T09:35:00Z"/>
                <w:lang w:eastAsia="zh-CN"/>
              </w:rPr>
            </w:pPr>
            <w:ins w:id="82" w:author="Sean Sun (NSB)" w:date="2023-08-07T09:35:00Z">
              <w:r>
                <w:t>M</w:t>
              </w:r>
            </w:ins>
          </w:p>
        </w:tc>
        <w:tc>
          <w:tcPr>
            <w:tcW w:w="1234" w:type="dxa"/>
            <w:tcBorders>
              <w:top w:val="single" w:sz="4" w:space="0" w:color="auto"/>
              <w:left w:val="single" w:sz="4" w:space="0" w:color="auto"/>
              <w:bottom w:val="single" w:sz="4" w:space="0" w:color="auto"/>
              <w:right w:val="single" w:sz="4" w:space="0" w:color="auto"/>
            </w:tcBorders>
            <w:hideMark/>
          </w:tcPr>
          <w:p w14:paraId="1A09297F" w14:textId="77777777" w:rsidR="007015A6" w:rsidRDefault="007015A6" w:rsidP="00F05331">
            <w:pPr>
              <w:pStyle w:val="TAC"/>
              <w:rPr>
                <w:ins w:id="83" w:author="Sean Sun (NSB)" w:date="2023-08-07T09:35:00Z"/>
                <w:rFonts w:cs="Arial"/>
              </w:rPr>
            </w:pPr>
            <w:ins w:id="84" w:author="Sean Sun (NSB)" w:date="2023-08-07T09:35: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6C89A2B5" w14:textId="77777777" w:rsidR="007015A6" w:rsidRDefault="007015A6" w:rsidP="00F05331">
            <w:pPr>
              <w:pStyle w:val="TAC"/>
              <w:rPr>
                <w:ins w:id="85" w:author="Sean Sun (NSB)" w:date="2023-08-07T09:35:00Z"/>
                <w:rFonts w:cs="Arial"/>
                <w:lang w:eastAsia="zh-CN"/>
              </w:rPr>
            </w:pPr>
            <w:ins w:id="86" w:author="Sean Sun (NSB)" w:date="2023-08-07T09:35: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733F515" w14:textId="77777777" w:rsidR="007015A6" w:rsidRDefault="007015A6" w:rsidP="00F05331">
            <w:pPr>
              <w:pStyle w:val="TAC"/>
              <w:rPr>
                <w:ins w:id="87" w:author="Sean Sun (NSB)" w:date="2023-08-07T09:35:00Z"/>
                <w:rFonts w:cs="Arial"/>
              </w:rPr>
            </w:pPr>
            <w:ins w:id="88" w:author="Sean Sun (NSB)" w:date="2023-08-07T09:3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F4E263C" w14:textId="77777777" w:rsidR="007015A6" w:rsidRDefault="007015A6" w:rsidP="00F05331">
            <w:pPr>
              <w:pStyle w:val="TAC"/>
              <w:rPr>
                <w:ins w:id="89" w:author="Sean Sun (NSB)" w:date="2023-08-07T09:35:00Z"/>
                <w:rFonts w:cs="Arial"/>
                <w:lang w:eastAsia="zh-CN"/>
              </w:rPr>
            </w:pPr>
            <w:ins w:id="90" w:author="Sean Sun (NSB)" w:date="2023-08-07T09:35:00Z">
              <w:r>
                <w:rPr>
                  <w:rFonts w:cs="Arial"/>
                  <w:lang w:eastAsia="zh-CN"/>
                </w:rPr>
                <w:t>T</w:t>
              </w:r>
            </w:ins>
          </w:p>
        </w:tc>
      </w:tr>
      <w:tr w:rsidR="007015A6" w14:paraId="623026A9" w14:textId="77777777" w:rsidTr="00F05331">
        <w:trPr>
          <w:cantSplit/>
          <w:jc w:val="center"/>
          <w:ins w:id="91" w:author="Sean Sun (NSB)" w:date="2023-08-07T09:35:00Z"/>
        </w:trPr>
        <w:tc>
          <w:tcPr>
            <w:tcW w:w="3489" w:type="dxa"/>
            <w:tcBorders>
              <w:top w:val="single" w:sz="4" w:space="0" w:color="auto"/>
              <w:left w:val="single" w:sz="4" w:space="0" w:color="auto"/>
              <w:bottom w:val="single" w:sz="4" w:space="0" w:color="auto"/>
              <w:right w:val="single" w:sz="4" w:space="0" w:color="auto"/>
            </w:tcBorders>
            <w:hideMark/>
          </w:tcPr>
          <w:p w14:paraId="4C96DBDB" w14:textId="77777777" w:rsidR="007015A6" w:rsidRDefault="007015A6" w:rsidP="00F05331">
            <w:pPr>
              <w:pStyle w:val="TAL"/>
              <w:rPr>
                <w:ins w:id="92" w:author="Sean Sun (NSB)" w:date="2023-08-07T09:35:00Z"/>
                <w:rFonts w:ascii="Courier New" w:hAnsi="Courier New" w:cs="Courier New"/>
                <w:lang w:eastAsia="zh-CN"/>
              </w:rPr>
            </w:pPr>
            <w:proofErr w:type="spellStart"/>
            <w:ins w:id="93" w:author="Sean Sun (NSB)" w:date="2023-08-07T09:35:00Z">
              <w:r>
                <w:rPr>
                  <w:rFonts w:ascii="Courier New" w:hAnsi="Courier New" w:cs="Courier New"/>
                  <w:lang w:eastAsia="zh-CN"/>
                </w:rPr>
                <w:t>commModelList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527D4E07" w14:textId="77777777" w:rsidR="007015A6" w:rsidRDefault="007015A6" w:rsidP="00F05331">
            <w:pPr>
              <w:pStyle w:val="TAC"/>
              <w:rPr>
                <w:ins w:id="94" w:author="Sean Sun (NSB)" w:date="2023-08-07T09:35:00Z"/>
              </w:rPr>
            </w:pPr>
            <w:ins w:id="95" w:author="Sean Sun (NSB)" w:date="2023-08-07T09:35:00Z">
              <w:r>
                <w:t>M</w:t>
              </w:r>
            </w:ins>
          </w:p>
        </w:tc>
        <w:tc>
          <w:tcPr>
            <w:tcW w:w="1234" w:type="dxa"/>
            <w:tcBorders>
              <w:top w:val="single" w:sz="4" w:space="0" w:color="auto"/>
              <w:left w:val="single" w:sz="4" w:space="0" w:color="auto"/>
              <w:bottom w:val="single" w:sz="4" w:space="0" w:color="auto"/>
              <w:right w:val="single" w:sz="4" w:space="0" w:color="auto"/>
            </w:tcBorders>
            <w:hideMark/>
          </w:tcPr>
          <w:p w14:paraId="2C274AD8" w14:textId="77777777" w:rsidR="007015A6" w:rsidRDefault="007015A6" w:rsidP="00F05331">
            <w:pPr>
              <w:pStyle w:val="TAC"/>
              <w:rPr>
                <w:ins w:id="96" w:author="Sean Sun (NSB)" w:date="2023-08-07T09:35:00Z"/>
                <w:rFonts w:cs="Arial"/>
              </w:rPr>
            </w:pPr>
            <w:ins w:id="97" w:author="Sean Sun (NSB)" w:date="2023-08-07T09:35: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A6F144F" w14:textId="77777777" w:rsidR="007015A6" w:rsidRDefault="007015A6" w:rsidP="00F05331">
            <w:pPr>
              <w:pStyle w:val="TAC"/>
              <w:rPr>
                <w:ins w:id="98" w:author="Sean Sun (NSB)" w:date="2023-08-07T09:35:00Z"/>
                <w:rFonts w:cs="Arial"/>
                <w:lang w:eastAsia="zh-CN"/>
              </w:rPr>
            </w:pPr>
            <w:ins w:id="99" w:author="Sean Sun (NSB)" w:date="2023-08-07T09:35: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126B24B8" w14:textId="77777777" w:rsidR="007015A6" w:rsidRDefault="007015A6" w:rsidP="00F05331">
            <w:pPr>
              <w:pStyle w:val="TAC"/>
              <w:rPr>
                <w:ins w:id="100" w:author="Sean Sun (NSB)" w:date="2023-08-07T09:35:00Z"/>
                <w:rFonts w:cs="Arial"/>
              </w:rPr>
            </w:pPr>
            <w:ins w:id="101" w:author="Sean Sun (NSB)" w:date="2023-08-07T09:3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36C70CD" w14:textId="77777777" w:rsidR="007015A6" w:rsidRDefault="007015A6" w:rsidP="00F05331">
            <w:pPr>
              <w:pStyle w:val="TAC"/>
              <w:rPr>
                <w:ins w:id="102" w:author="Sean Sun (NSB)" w:date="2023-08-07T09:35:00Z"/>
                <w:rFonts w:cs="Arial"/>
                <w:lang w:eastAsia="zh-CN"/>
              </w:rPr>
            </w:pPr>
            <w:ins w:id="103" w:author="Sean Sun (NSB)" w:date="2023-08-07T09:35:00Z">
              <w:r>
                <w:rPr>
                  <w:rFonts w:cs="Arial"/>
                  <w:lang w:eastAsia="zh-CN"/>
                </w:rPr>
                <w:t>T</w:t>
              </w:r>
            </w:ins>
          </w:p>
        </w:tc>
      </w:tr>
      <w:tr w:rsidR="007015A6" w14:paraId="12C40D59" w14:textId="77777777" w:rsidTr="00F05331">
        <w:trPr>
          <w:cantSplit/>
          <w:jc w:val="center"/>
          <w:ins w:id="104" w:author="Sean Sun (NSB)" w:date="2023-08-07T09:35:00Z"/>
        </w:trPr>
        <w:tc>
          <w:tcPr>
            <w:tcW w:w="3489" w:type="dxa"/>
            <w:tcBorders>
              <w:top w:val="single" w:sz="4" w:space="0" w:color="auto"/>
              <w:left w:val="single" w:sz="4" w:space="0" w:color="auto"/>
              <w:bottom w:val="single" w:sz="4" w:space="0" w:color="auto"/>
              <w:right w:val="single" w:sz="4" w:space="0" w:color="auto"/>
            </w:tcBorders>
          </w:tcPr>
          <w:p w14:paraId="6C481874" w14:textId="77777777" w:rsidR="007015A6" w:rsidRDefault="007015A6" w:rsidP="00F05331">
            <w:pPr>
              <w:pStyle w:val="TAL"/>
              <w:rPr>
                <w:ins w:id="105" w:author="Sean Sun (NSB)" w:date="2023-08-07T09:35:00Z"/>
                <w:rFonts w:ascii="Courier New" w:hAnsi="Courier New" w:cs="Courier New"/>
                <w:lang w:eastAsia="zh-CN"/>
              </w:rPr>
            </w:pPr>
            <w:proofErr w:type="spellStart"/>
            <w:ins w:id="106" w:author="Sean Sun (NSB)" w:date="2023-08-07T09:35:00Z">
              <w:r>
                <w:rPr>
                  <w:rFonts w:ascii="Courier New" w:hAnsi="Courier New" w:cs="Courier New"/>
                  <w:lang w:eastAsia="zh-CN"/>
                </w:rPr>
                <w:t>gmlc</w:t>
              </w:r>
              <w:r w:rsidRPr="00651BAE">
                <w:rPr>
                  <w:rFonts w:ascii="Courier New" w:hAnsi="Courier New" w:cs="Courier New"/>
                  <w:lang w:eastAsia="zh-CN"/>
                </w:rPr>
                <w:t>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4DF0C09" w14:textId="77777777" w:rsidR="007015A6" w:rsidRDefault="007015A6" w:rsidP="00F05331">
            <w:pPr>
              <w:pStyle w:val="TAC"/>
              <w:rPr>
                <w:ins w:id="107" w:author="Sean Sun (NSB)" w:date="2023-08-07T09:35:00Z"/>
              </w:rPr>
            </w:pPr>
            <w:ins w:id="108" w:author="Sean Sun (NSB)" w:date="2023-08-07T09:35: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BDD6C58" w14:textId="77777777" w:rsidR="007015A6" w:rsidRDefault="007015A6" w:rsidP="00F05331">
            <w:pPr>
              <w:pStyle w:val="TAC"/>
              <w:rPr>
                <w:ins w:id="109" w:author="Sean Sun (NSB)" w:date="2023-08-07T09:35:00Z"/>
                <w:rFonts w:cs="Arial"/>
              </w:rPr>
            </w:pPr>
            <w:ins w:id="110" w:author="Sean Sun (NSB)" w:date="2023-08-07T09:35: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189232DB" w14:textId="77777777" w:rsidR="007015A6" w:rsidRDefault="007015A6" w:rsidP="00F05331">
            <w:pPr>
              <w:pStyle w:val="TAC"/>
              <w:rPr>
                <w:ins w:id="111" w:author="Sean Sun (NSB)" w:date="2023-08-07T09:35:00Z"/>
                <w:rFonts w:cs="Arial"/>
                <w:lang w:eastAsia="zh-CN"/>
              </w:rPr>
            </w:pPr>
            <w:ins w:id="112" w:author="Sean Sun (NSB)" w:date="2023-08-07T09:35: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BB5A897" w14:textId="77777777" w:rsidR="007015A6" w:rsidRDefault="007015A6" w:rsidP="00F05331">
            <w:pPr>
              <w:pStyle w:val="TAC"/>
              <w:rPr>
                <w:ins w:id="113" w:author="Sean Sun (NSB)" w:date="2023-08-07T09:35:00Z"/>
                <w:rFonts w:cs="Arial"/>
              </w:rPr>
            </w:pPr>
            <w:ins w:id="114" w:author="Sean Sun (NSB)" w:date="2023-08-07T09:3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3118910" w14:textId="77777777" w:rsidR="007015A6" w:rsidRDefault="007015A6" w:rsidP="00F05331">
            <w:pPr>
              <w:pStyle w:val="TAC"/>
              <w:rPr>
                <w:ins w:id="115" w:author="Sean Sun (NSB)" w:date="2023-08-07T09:35:00Z"/>
                <w:rFonts w:cs="Arial"/>
                <w:lang w:eastAsia="zh-CN"/>
              </w:rPr>
            </w:pPr>
            <w:ins w:id="116" w:author="Sean Sun (NSB)" w:date="2023-08-07T09:35:00Z">
              <w:r>
                <w:rPr>
                  <w:rFonts w:cs="Arial"/>
                  <w:lang w:eastAsia="zh-CN"/>
                </w:rPr>
                <w:t>T</w:t>
              </w:r>
            </w:ins>
          </w:p>
        </w:tc>
      </w:tr>
    </w:tbl>
    <w:p w14:paraId="0640BD58" w14:textId="77777777" w:rsidR="007015A6" w:rsidRDefault="007015A6" w:rsidP="007015A6">
      <w:pPr>
        <w:rPr>
          <w:ins w:id="117" w:author="Sean Sun (NSB)" w:date="2023-08-07T09:35:00Z"/>
        </w:rPr>
      </w:pPr>
    </w:p>
    <w:p w14:paraId="7CAC7A4F" w14:textId="77777777" w:rsidR="007015A6" w:rsidRDefault="007015A6" w:rsidP="007015A6">
      <w:pPr>
        <w:pStyle w:val="Heading4"/>
        <w:rPr>
          <w:ins w:id="118" w:author="Sean Sun (NSB)" w:date="2023-08-07T09:35:00Z"/>
        </w:rPr>
      </w:pPr>
      <w:ins w:id="119" w:author="Sean Sun (NSB)" w:date="2023-08-07T09:35:00Z">
        <w:r>
          <w:rPr>
            <w:lang w:eastAsia="zh-CN"/>
          </w:rPr>
          <w:t>5.3.X.3</w:t>
        </w:r>
        <w:r>
          <w:rPr>
            <w:lang w:eastAsia="zh-CN"/>
          </w:rPr>
          <w:tab/>
        </w:r>
        <w:r>
          <w:t>Attribute constraints</w:t>
        </w:r>
      </w:ins>
    </w:p>
    <w:p w14:paraId="7FDD2261" w14:textId="77777777" w:rsidR="007015A6" w:rsidRDefault="007015A6" w:rsidP="007015A6">
      <w:pPr>
        <w:rPr>
          <w:ins w:id="120" w:author="Sean Sun (NSB)" w:date="2023-08-07T09:35:00Z"/>
          <w:lang w:eastAsia="zh-CN"/>
        </w:rPr>
      </w:pPr>
      <w:ins w:id="121" w:author="Sean Sun (NSB)" w:date="2023-08-07T09:35:00Z">
        <w:r>
          <w:t>None.</w:t>
        </w:r>
      </w:ins>
    </w:p>
    <w:p w14:paraId="617CE2D7" w14:textId="77777777" w:rsidR="007015A6" w:rsidRDefault="007015A6" w:rsidP="007015A6">
      <w:pPr>
        <w:pStyle w:val="Heading4"/>
        <w:rPr>
          <w:ins w:id="122" w:author="Sean Sun (NSB)" w:date="2023-08-07T09:35:00Z"/>
        </w:rPr>
      </w:pPr>
      <w:ins w:id="123" w:author="Sean Sun (NSB)" w:date="2023-08-07T09:35:00Z">
        <w:r>
          <w:rPr>
            <w:lang w:eastAsia="zh-CN"/>
          </w:rPr>
          <w:t>5</w:t>
        </w:r>
        <w:r>
          <w:t>.3.X.4</w:t>
        </w:r>
        <w:r>
          <w:tab/>
          <w:t>Notifications</w:t>
        </w:r>
      </w:ins>
    </w:p>
    <w:p w14:paraId="0F1738D6" w14:textId="77777777" w:rsidR="007015A6" w:rsidRDefault="007015A6" w:rsidP="007015A6">
      <w:pPr>
        <w:rPr>
          <w:ins w:id="124" w:author="Sean Sun (NSB)" w:date="2023-08-07T09:35:00Z"/>
          <w:lang w:eastAsia="zh-CN"/>
        </w:rPr>
      </w:pPr>
      <w:ins w:id="125" w:author="Sean Sun (NSB)" w:date="2023-08-07T09:35:00Z">
        <w:r>
          <w:t xml:space="preserve">The common notifications defined in subclause </w:t>
        </w:r>
        <w:r>
          <w:rPr>
            <w:lang w:eastAsia="zh-CN"/>
          </w:rPr>
          <w:t>5.5</w:t>
        </w:r>
        <w:r>
          <w:t xml:space="preserve"> are valid for this IOC, without exceptions or additions.</w:t>
        </w:r>
      </w:ins>
    </w:p>
    <w:p w14:paraId="08EC1E58" w14:textId="77777777" w:rsidR="007015A6" w:rsidRPr="001E42D9" w:rsidRDefault="007015A6" w:rsidP="007015A6">
      <w:pPr>
        <w:contextualSpacing/>
        <w:rPr>
          <w:rFonts w:ascii="Courier New" w:hAnsi="Courier New" w:cs="Courier New"/>
          <w:sz w:val="16"/>
          <w:szCs w:val="16"/>
        </w:rPr>
      </w:pPr>
    </w:p>
    <w:p w14:paraId="6554DD13" w14:textId="77777777" w:rsidR="007015A6" w:rsidRDefault="007015A6" w:rsidP="007015A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603E40BC"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B20A35" w14:textId="77777777" w:rsidR="007015A6" w:rsidRDefault="007015A6" w:rsidP="00F05331">
            <w:pPr>
              <w:snapToGrid w:val="0"/>
              <w:spacing w:line="254" w:lineRule="auto"/>
              <w:ind w:left="-21"/>
              <w:jc w:val="center"/>
              <w:rPr>
                <w:rFonts w:asciiTheme="minorHAnsi" w:hAnsiTheme="minorHAnsi" w:cstheme="minorBidi"/>
                <w:b/>
                <w:sz w:val="44"/>
                <w:szCs w:val="44"/>
              </w:rPr>
            </w:pPr>
            <w:bookmarkStart w:id="126" w:name="_Hlk127196052"/>
            <w:r>
              <w:rPr>
                <w:snapToGrid w:val="0"/>
              </w:rPr>
              <w:br w:type="page"/>
            </w:r>
            <w:r>
              <w:rPr>
                <w:b/>
                <w:sz w:val="44"/>
                <w:szCs w:val="44"/>
              </w:rPr>
              <w:t>Next Modified Section</w:t>
            </w:r>
          </w:p>
        </w:tc>
      </w:tr>
      <w:bookmarkEnd w:id="126"/>
    </w:tbl>
    <w:p w14:paraId="4F464FF3" w14:textId="77777777" w:rsidR="007015A6" w:rsidRPr="005D378C" w:rsidRDefault="007015A6" w:rsidP="007015A6">
      <w:pPr>
        <w:contextualSpacing/>
        <w:rPr>
          <w:rFonts w:ascii="Courier New" w:hAnsi="Courier New" w:cs="Courier New"/>
          <w:sz w:val="16"/>
          <w:szCs w:val="16"/>
        </w:rPr>
      </w:pPr>
    </w:p>
    <w:p w14:paraId="57760D72" w14:textId="77777777" w:rsidR="007015A6" w:rsidRDefault="007015A6" w:rsidP="007015A6">
      <w:pPr>
        <w:pStyle w:val="Heading3"/>
        <w:rPr>
          <w:ins w:id="127" w:author="Sean Sun (NSB)" w:date="2023-08-07T09:35:00Z"/>
        </w:rPr>
      </w:pPr>
      <w:ins w:id="128" w:author="Sean Sun (NSB)" w:date="2023-08-07T09:35:00Z">
        <w:r>
          <w:t>5.3.G</w:t>
        </w:r>
        <w:r>
          <w:tab/>
        </w:r>
        <w:proofErr w:type="spellStart"/>
        <w:r>
          <w:rPr>
            <w:rFonts w:ascii="Courier New" w:hAnsi="Courier New" w:cs="Courier New"/>
            <w:lang w:eastAsia="zh-CN"/>
          </w:rPr>
          <w:t>GmlcfInfo</w:t>
        </w:r>
        <w:proofErr w:type="spellEnd"/>
        <w:r w:rsidRPr="00E941AF">
          <w:rPr>
            <w:rFonts w:ascii="Courier New" w:hAnsi="Courier New" w:cs="Courier New"/>
            <w:lang w:eastAsia="zh-CN"/>
          </w:rPr>
          <w:t xml:space="preserve"> </w:t>
        </w:r>
        <w:r>
          <w:t>&lt;&lt;dataType&gt;&gt;</w:t>
        </w:r>
      </w:ins>
    </w:p>
    <w:p w14:paraId="66EEA507" w14:textId="77777777" w:rsidR="007015A6" w:rsidRDefault="007015A6" w:rsidP="007015A6">
      <w:pPr>
        <w:pStyle w:val="Heading4"/>
        <w:rPr>
          <w:ins w:id="129" w:author="Sean Sun (NSB)" w:date="2023-08-07T09:35:00Z"/>
        </w:rPr>
      </w:pPr>
      <w:ins w:id="130" w:author="Sean Sun (NSB)" w:date="2023-08-07T09:35:00Z">
        <w:r>
          <w:rPr>
            <w:lang w:eastAsia="zh-CN"/>
          </w:rPr>
          <w:t>5</w:t>
        </w:r>
        <w:r>
          <w:t>.3.G.1</w:t>
        </w:r>
        <w:r>
          <w:tab/>
          <w:t>Definition</w:t>
        </w:r>
      </w:ins>
    </w:p>
    <w:p w14:paraId="6C3DFCD8" w14:textId="77777777" w:rsidR="007015A6" w:rsidRDefault="007015A6" w:rsidP="007015A6">
      <w:pPr>
        <w:rPr>
          <w:ins w:id="131" w:author="Sean Sun (NSB)" w:date="2023-08-07T09:35:00Z"/>
        </w:rPr>
      </w:pPr>
      <w:ins w:id="132" w:author="Sean Sun (NSB)" w:date="2023-08-07T09:35: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noProof/>
            <w:lang w:val="fr-FR"/>
          </w:rPr>
          <w:t>GMLC</w:t>
        </w:r>
        <w:r w:rsidRPr="00690A26">
          <w:rPr>
            <w:rFonts w:cs="Arial"/>
            <w:szCs w:val="18"/>
          </w:rPr>
          <w:t>.</w:t>
        </w:r>
        <w:r>
          <w:t xml:space="preserve"> (See clause </w:t>
        </w:r>
        <w:r w:rsidRPr="00690A26">
          <w:t>6.1.6.2.</w:t>
        </w:r>
        <w:r>
          <w:t xml:space="preserve">47 TS 29.510 [23]). </w:t>
        </w:r>
      </w:ins>
    </w:p>
    <w:p w14:paraId="2119DB9D" w14:textId="77777777" w:rsidR="007015A6" w:rsidRDefault="007015A6" w:rsidP="007015A6">
      <w:pPr>
        <w:pStyle w:val="Heading4"/>
        <w:rPr>
          <w:ins w:id="133" w:author="Sean Sun (NSB)" w:date="2023-08-07T09:35:00Z"/>
        </w:rPr>
      </w:pPr>
      <w:ins w:id="134" w:author="Sean Sun (NSB)" w:date="2023-08-07T09:35: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015A6" w14:paraId="6324BECC" w14:textId="77777777" w:rsidTr="00F05331">
        <w:trPr>
          <w:cantSplit/>
          <w:jc w:val="center"/>
          <w:ins w:id="135" w:author="Sean Sun (NSB)" w:date="2023-08-07T09:3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0AD44C" w14:textId="77777777" w:rsidR="007015A6" w:rsidRDefault="007015A6" w:rsidP="00F05331">
            <w:pPr>
              <w:pStyle w:val="TAH"/>
              <w:rPr>
                <w:ins w:id="136" w:author="Sean Sun (NSB)" w:date="2023-08-07T09:35:00Z"/>
              </w:rPr>
            </w:pPr>
            <w:ins w:id="137" w:author="Sean Sun (NSB)" w:date="2023-08-07T09:3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27F65A3" w14:textId="77777777" w:rsidR="007015A6" w:rsidRDefault="007015A6" w:rsidP="00F05331">
            <w:pPr>
              <w:pStyle w:val="TAH"/>
              <w:rPr>
                <w:ins w:id="138" w:author="Sean Sun (NSB)" w:date="2023-08-07T09:35:00Z"/>
              </w:rPr>
            </w:pPr>
            <w:ins w:id="139" w:author="Sean Sun (NSB)" w:date="2023-08-07T09:3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C6B0C22" w14:textId="77777777" w:rsidR="007015A6" w:rsidRDefault="007015A6" w:rsidP="00F05331">
            <w:pPr>
              <w:pStyle w:val="TAH"/>
              <w:rPr>
                <w:ins w:id="140" w:author="Sean Sun (NSB)" w:date="2023-08-07T09:35:00Z"/>
              </w:rPr>
            </w:pPr>
            <w:ins w:id="141" w:author="Sean Sun (NSB)" w:date="2023-08-07T09:3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1BD601A" w14:textId="77777777" w:rsidR="007015A6" w:rsidRDefault="007015A6" w:rsidP="00F05331">
            <w:pPr>
              <w:pStyle w:val="TAH"/>
              <w:rPr>
                <w:ins w:id="142" w:author="Sean Sun (NSB)" w:date="2023-08-07T09:35:00Z"/>
              </w:rPr>
            </w:pPr>
            <w:ins w:id="143" w:author="Sean Sun (NSB)" w:date="2023-08-07T09:3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91C80B7" w14:textId="77777777" w:rsidR="007015A6" w:rsidRDefault="007015A6" w:rsidP="00F05331">
            <w:pPr>
              <w:pStyle w:val="TAH"/>
              <w:rPr>
                <w:ins w:id="144" w:author="Sean Sun (NSB)" w:date="2023-08-07T09:35:00Z"/>
              </w:rPr>
            </w:pPr>
            <w:ins w:id="145" w:author="Sean Sun (NSB)" w:date="2023-08-07T09:3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582B9F4" w14:textId="77777777" w:rsidR="007015A6" w:rsidRDefault="007015A6" w:rsidP="00F05331">
            <w:pPr>
              <w:pStyle w:val="TAH"/>
              <w:rPr>
                <w:ins w:id="146" w:author="Sean Sun (NSB)" w:date="2023-08-07T09:35:00Z"/>
              </w:rPr>
            </w:pPr>
            <w:ins w:id="147" w:author="Sean Sun (NSB)" w:date="2023-08-07T09:35:00Z">
              <w:r>
                <w:t>isNotifyable</w:t>
              </w:r>
            </w:ins>
          </w:p>
        </w:tc>
      </w:tr>
      <w:tr w:rsidR="007015A6" w14:paraId="3786FB3F" w14:textId="77777777" w:rsidTr="00F05331">
        <w:trPr>
          <w:cantSplit/>
          <w:jc w:val="center"/>
          <w:ins w:id="148" w:author="Sean Sun (NSB)" w:date="2023-08-07T09:35:00Z"/>
        </w:trPr>
        <w:tc>
          <w:tcPr>
            <w:tcW w:w="3507" w:type="dxa"/>
            <w:tcBorders>
              <w:top w:val="single" w:sz="4" w:space="0" w:color="auto"/>
              <w:left w:val="single" w:sz="4" w:space="0" w:color="auto"/>
              <w:bottom w:val="single" w:sz="4" w:space="0" w:color="auto"/>
              <w:right w:val="single" w:sz="4" w:space="0" w:color="auto"/>
            </w:tcBorders>
            <w:hideMark/>
          </w:tcPr>
          <w:p w14:paraId="13B88D4D" w14:textId="77777777" w:rsidR="007015A6" w:rsidRDefault="007015A6" w:rsidP="00F05331">
            <w:pPr>
              <w:pStyle w:val="TAL"/>
              <w:rPr>
                <w:ins w:id="149" w:author="Sean Sun (NSB)" w:date="2023-08-07T09:35:00Z"/>
                <w:rFonts w:ascii="Courier New" w:hAnsi="Courier New" w:cs="Courier New"/>
                <w:lang w:eastAsia="zh-CN"/>
              </w:rPr>
            </w:pPr>
            <w:proofErr w:type="spellStart"/>
            <w:ins w:id="150" w:author="Sean Sun (NSB)" w:date="2023-08-07T09:35:00Z">
              <w:r w:rsidRPr="005620CC">
                <w:rPr>
                  <w:rFonts w:ascii="Courier New" w:hAnsi="Courier New" w:cs="Courier New"/>
                  <w:lang w:eastAsia="zh-CN"/>
                </w:rPr>
                <w:t>servingClientTypes</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2A1179BF" w14:textId="4EF619AA" w:rsidR="007015A6" w:rsidRDefault="007015A6" w:rsidP="00F05331">
            <w:pPr>
              <w:pStyle w:val="TAL"/>
              <w:jc w:val="center"/>
              <w:rPr>
                <w:ins w:id="151" w:author="Sean Sun (NSB)" w:date="2023-08-07T09:35:00Z"/>
              </w:rPr>
            </w:pPr>
            <w:ins w:id="152" w:author="Sean Sun (NSB)" w:date="2023-08-07T09:35:00Z">
              <w:r>
                <w:t>O</w:t>
              </w:r>
            </w:ins>
          </w:p>
        </w:tc>
        <w:tc>
          <w:tcPr>
            <w:tcW w:w="1232" w:type="dxa"/>
            <w:tcBorders>
              <w:top w:val="single" w:sz="4" w:space="0" w:color="auto"/>
              <w:left w:val="single" w:sz="4" w:space="0" w:color="auto"/>
              <w:bottom w:val="single" w:sz="4" w:space="0" w:color="auto"/>
              <w:right w:val="single" w:sz="4" w:space="0" w:color="auto"/>
            </w:tcBorders>
            <w:hideMark/>
          </w:tcPr>
          <w:p w14:paraId="7B7865C1" w14:textId="77777777" w:rsidR="007015A6" w:rsidRDefault="007015A6" w:rsidP="00F05331">
            <w:pPr>
              <w:pStyle w:val="TAL"/>
              <w:jc w:val="center"/>
              <w:rPr>
                <w:ins w:id="153" w:author="Sean Sun (NSB)" w:date="2023-08-07T09:35:00Z"/>
              </w:rPr>
            </w:pPr>
            <w:ins w:id="154" w:author="Sean Sun (NSB)" w:date="2023-08-07T09:3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4E4A75B" w14:textId="77777777" w:rsidR="007015A6" w:rsidRDefault="007015A6" w:rsidP="00F05331">
            <w:pPr>
              <w:pStyle w:val="TAL"/>
              <w:jc w:val="center"/>
              <w:rPr>
                <w:ins w:id="155" w:author="Sean Sun (NSB)" w:date="2023-08-07T09:35:00Z"/>
              </w:rPr>
            </w:pPr>
            <w:ins w:id="156" w:author="Sean Sun (NSB)" w:date="2023-08-07T09:3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2F52CD7" w14:textId="77777777" w:rsidR="007015A6" w:rsidRDefault="007015A6" w:rsidP="00F05331">
            <w:pPr>
              <w:pStyle w:val="TAL"/>
              <w:jc w:val="center"/>
              <w:rPr>
                <w:ins w:id="157" w:author="Sean Sun (NSB)" w:date="2023-08-07T09:35:00Z"/>
                <w:lang w:eastAsia="zh-CN"/>
              </w:rPr>
            </w:pPr>
            <w:ins w:id="158" w:author="Sean Sun (NSB)" w:date="2023-08-07T09:3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2C62BB0" w14:textId="77777777" w:rsidR="007015A6" w:rsidRDefault="007015A6" w:rsidP="00F05331">
            <w:pPr>
              <w:pStyle w:val="TAL"/>
              <w:jc w:val="center"/>
              <w:rPr>
                <w:ins w:id="159" w:author="Sean Sun (NSB)" w:date="2023-08-07T09:35:00Z"/>
              </w:rPr>
            </w:pPr>
            <w:ins w:id="160" w:author="Sean Sun (NSB)" w:date="2023-08-07T09:35:00Z">
              <w:r>
                <w:rPr>
                  <w:rFonts w:cs="Arial"/>
                  <w:lang w:eastAsia="zh-CN"/>
                </w:rPr>
                <w:t>T</w:t>
              </w:r>
            </w:ins>
          </w:p>
        </w:tc>
      </w:tr>
      <w:tr w:rsidR="007015A6" w14:paraId="22A4D784" w14:textId="77777777" w:rsidTr="00F05331">
        <w:trPr>
          <w:cantSplit/>
          <w:jc w:val="center"/>
          <w:ins w:id="161" w:author="Sean Sun (NSB)" w:date="2023-08-07T09:35:00Z"/>
        </w:trPr>
        <w:tc>
          <w:tcPr>
            <w:tcW w:w="3507" w:type="dxa"/>
            <w:tcBorders>
              <w:top w:val="single" w:sz="4" w:space="0" w:color="auto"/>
              <w:left w:val="single" w:sz="4" w:space="0" w:color="auto"/>
              <w:bottom w:val="single" w:sz="4" w:space="0" w:color="auto"/>
              <w:right w:val="single" w:sz="4" w:space="0" w:color="auto"/>
            </w:tcBorders>
          </w:tcPr>
          <w:p w14:paraId="5061608D" w14:textId="77777777" w:rsidR="007015A6" w:rsidRPr="005937D4" w:rsidRDefault="007015A6" w:rsidP="00F05331">
            <w:pPr>
              <w:pStyle w:val="TAL"/>
              <w:rPr>
                <w:ins w:id="162" w:author="Sean Sun (NSB)" w:date="2023-08-07T09:35:00Z"/>
                <w:rFonts w:ascii="Courier New" w:hAnsi="Courier New" w:cs="Courier New"/>
                <w:lang w:eastAsia="zh-CN"/>
              </w:rPr>
            </w:pPr>
            <w:proofErr w:type="spellStart"/>
            <w:ins w:id="163" w:author="Sean Sun (NSB)" w:date="2023-08-07T09:35:00Z">
              <w:r w:rsidRPr="0049050E">
                <w:rPr>
                  <w:rFonts w:ascii="Courier New" w:hAnsi="Courier New" w:cs="Courier New"/>
                  <w:lang w:eastAsia="zh-CN"/>
                </w:rPr>
                <w:t>gmlcNumbers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2C1D1B2" w14:textId="77777777" w:rsidR="007015A6" w:rsidRDefault="007015A6" w:rsidP="00F05331">
            <w:pPr>
              <w:pStyle w:val="TAL"/>
              <w:jc w:val="center"/>
              <w:rPr>
                <w:ins w:id="164" w:author="Sean Sun (NSB)" w:date="2023-08-07T09:35:00Z"/>
              </w:rPr>
            </w:pPr>
            <w:ins w:id="165" w:author="Sean Sun (NSB)" w:date="2023-08-07T09:35:00Z">
              <w:r>
                <w:t>O</w:t>
              </w:r>
            </w:ins>
          </w:p>
        </w:tc>
        <w:tc>
          <w:tcPr>
            <w:tcW w:w="1232" w:type="dxa"/>
            <w:tcBorders>
              <w:top w:val="single" w:sz="4" w:space="0" w:color="auto"/>
              <w:left w:val="single" w:sz="4" w:space="0" w:color="auto"/>
              <w:bottom w:val="single" w:sz="4" w:space="0" w:color="auto"/>
              <w:right w:val="single" w:sz="4" w:space="0" w:color="auto"/>
            </w:tcBorders>
          </w:tcPr>
          <w:p w14:paraId="209676A7" w14:textId="77777777" w:rsidR="007015A6" w:rsidRDefault="007015A6" w:rsidP="00F05331">
            <w:pPr>
              <w:pStyle w:val="TAL"/>
              <w:jc w:val="center"/>
              <w:rPr>
                <w:ins w:id="166" w:author="Sean Sun (NSB)" w:date="2023-08-07T09:35:00Z"/>
                <w:rFonts w:cs="Arial"/>
              </w:rPr>
            </w:pPr>
            <w:ins w:id="167" w:author="Sean Sun (NSB)" w:date="2023-08-07T09:3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752A81A" w14:textId="77777777" w:rsidR="007015A6" w:rsidRDefault="007015A6" w:rsidP="00F05331">
            <w:pPr>
              <w:pStyle w:val="TAL"/>
              <w:jc w:val="center"/>
              <w:rPr>
                <w:ins w:id="168" w:author="Sean Sun (NSB)" w:date="2023-08-07T09:35:00Z"/>
                <w:rFonts w:cs="Arial"/>
                <w:lang w:eastAsia="zh-CN"/>
              </w:rPr>
            </w:pPr>
            <w:ins w:id="169" w:author="Sean Sun (NSB)" w:date="2023-08-07T09:3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907D991" w14:textId="77777777" w:rsidR="007015A6" w:rsidRDefault="007015A6" w:rsidP="00F05331">
            <w:pPr>
              <w:pStyle w:val="TAL"/>
              <w:jc w:val="center"/>
              <w:rPr>
                <w:ins w:id="170" w:author="Sean Sun (NSB)" w:date="2023-08-07T09:35:00Z"/>
                <w:rFonts w:cs="Arial"/>
              </w:rPr>
            </w:pPr>
            <w:ins w:id="171" w:author="Sean Sun (NSB)" w:date="2023-08-07T09:3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326DA3" w14:textId="77777777" w:rsidR="007015A6" w:rsidRDefault="007015A6" w:rsidP="00F05331">
            <w:pPr>
              <w:pStyle w:val="TAL"/>
              <w:jc w:val="center"/>
              <w:rPr>
                <w:ins w:id="172" w:author="Sean Sun (NSB)" w:date="2023-08-07T09:35:00Z"/>
                <w:rFonts w:cs="Arial"/>
                <w:lang w:eastAsia="zh-CN"/>
              </w:rPr>
            </w:pPr>
            <w:ins w:id="173" w:author="Sean Sun (NSB)" w:date="2023-08-07T09:35:00Z">
              <w:r>
                <w:rPr>
                  <w:rFonts w:cs="Arial"/>
                  <w:lang w:eastAsia="zh-CN"/>
                </w:rPr>
                <w:t>T</w:t>
              </w:r>
            </w:ins>
          </w:p>
        </w:tc>
      </w:tr>
    </w:tbl>
    <w:p w14:paraId="28EC9981" w14:textId="77777777" w:rsidR="007015A6" w:rsidRDefault="007015A6" w:rsidP="007015A6">
      <w:pPr>
        <w:pStyle w:val="Heading4"/>
        <w:rPr>
          <w:ins w:id="174" w:author="Sean Sun (NSB)" w:date="2023-08-07T09:35:00Z"/>
        </w:rPr>
      </w:pPr>
      <w:ins w:id="175" w:author="Sean Sun (NSB)" w:date="2023-08-07T09:35:00Z">
        <w:r>
          <w:t>5.3.G.3</w:t>
        </w:r>
        <w:r>
          <w:tab/>
          <w:t>Attribute constraints</w:t>
        </w:r>
      </w:ins>
    </w:p>
    <w:p w14:paraId="17C9A655" w14:textId="77777777" w:rsidR="007015A6" w:rsidRPr="005937D4" w:rsidRDefault="007015A6" w:rsidP="007015A6">
      <w:pPr>
        <w:pStyle w:val="Heading4"/>
        <w:rPr>
          <w:ins w:id="176" w:author="Sean Sun (NSB)" w:date="2023-08-07T09:35:00Z"/>
          <w:rFonts w:ascii="Times New Roman" w:hAnsi="Times New Roman"/>
          <w:sz w:val="20"/>
          <w:lang w:eastAsia="zh-CN"/>
        </w:rPr>
      </w:pPr>
      <w:ins w:id="177" w:author="Sean Sun (NSB)" w:date="2023-08-07T09:35:00Z">
        <w:r w:rsidRPr="00150B2C">
          <w:rPr>
            <w:rFonts w:ascii="Times New Roman" w:hAnsi="Times New Roman"/>
            <w:sz w:val="20"/>
            <w:lang w:eastAsia="zh-CN"/>
          </w:rPr>
          <w:t>None</w:t>
        </w:r>
        <w:r w:rsidRPr="005937D4">
          <w:rPr>
            <w:rFonts w:ascii="Times New Roman" w:hAnsi="Times New Roman"/>
            <w:sz w:val="20"/>
            <w:lang w:eastAsia="zh-CN"/>
          </w:rPr>
          <w:t>.</w:t>
        </w:r>
      </w:ins>
    </w:p>
    <w:p w14:paraId="2DFED4C2" w14:textId="77777777" w:rsidR="007015A6" w:rsidRDefault="007015A6" w:rsidP="007015A6">
      <w:pPr>
        <w:pStyle w:val="Heading4"/>
        <w:rPr>
          <w:ins w:id="178" w:author="Sean Sun (NSB)" w:date="2023-08-07T09:35:00Z"/>
        </w:rPr>
      </w:pPr>
      <w:ins w:id="179" w:author="Sean Sun (NSB)" w:date="2023-08-07T09:35:00Z">
        <w:r>
          <w:rPr>
            <w:lang w:eastAsia="zh-CN"/>
          </w:rPr>
          <w:t>5</w:t>
        </w:r>
        <w:r>
          <w:t>.3.G.4</w:t>
        </w:r>
        <w:r>
          <w:tab/>
          <w:t>Notifications</w:t>
        </w:r>
      </w:ins>
    </w:p>
    <w:p w14:paraId="2434F410" w14:textId="77777777" w:rsidR="007015A6" w:rsidRDefault="007015A6" w:rsidP="007015A6">
      <w:pPr>
        <w:rPr>
          <w:ins w:id="180" w:author="Sean Sun (NSB)" w:date="2023-08-07T09:35:00Z"/>
        </w:rPr>
      </w:pPr>
      <w:ins w:id="181" w:author="Sean Sun (NSB)" w:date="2023-08-07T09:35:00Z">
        <w:r>
          <w:t xml:space="preserve">The subclause 4.5 of the &lt;&lt;IOC&gt;&gt; using this </w:t>
        </w:r>
        <w:r>
          <w:rPr>
            <w:lang w:eastAsia="zh-CN"/>
          </w:rPr>
          <w:t>&lt;&lt;dataType&gt;&gt; as one of its attributes, shall be applicable</w:t>
        </w:r>
        <w:r>
          <w:t>.</w:t>
        </w:r>
      </w:ins>
    </w:p>
    <w:p w14:paraId="1E83DEA2" w14:textId="77777777" w:rsidR="007015A6" w:rsidRPr="001E42D9" w:rsidRDefault="007015A6" w:rsidP="007015A6">
      <w:pPr>
        <w:contextualSpacing/>
        <w:rPr>
          <w:rFonts w:ascii="Courier New" w:hAnsi="Courier New" w:cs="Courier New"/>
          <w:sz w:val="16"/>
          <w:szCs w:val="16"/>
        </w:rPr>
      </w:pPr>
    </w:p>
    <w:p w14:paraId="4400B801" w14:textId="77777777" w:rsidR="007015A6" w:rsidRDefault="007015A6" w:rsidP="007015A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12472848"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A9FDF51" w14:textId="77777777" w:rsidR="007015A6" w:rsidRDefault="007015A6"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EE0FD50" w14:textId="77777777" w:rsidR="007015A6" w:rsidRDefault="007015A6" w:rsidP="007015A6">
      <w:pPr>
        <w:contextualSpacing/>
        <w:rPr>
          <w:rFonts w:ascii="Courier New" w:hAnsi="Courier New" w:cs="Courier New"/>
          <w:sz w:val="16"/>
          <w:szCs w:val="16"/>
        </w:rPr>
      </w:pPr>
    </w:p>
    <w:p w14:paraId="2862D7E1" w14:textId="77777777" w:rsidR="007015A6" w:rsidRDefault="007015A6" w:rsidP="007015A6">
      <w:pPr>
        <w:contextualSpacing/>
        <w:rPr>
          <w:rFonts w:ascii="Courier New" w:hAnsi="Courier New" w:cs="Courier New"/>
          <w:sz w:val="16"/>
          <w:szCs w:val="16"/>
        </w:rPr>
      </w:pPr>
    </w:p>
    <w:p w14:paraId="7300A934" w14:textId="77777777" w:rsidR="007015A6" w:rsidRDefault="007015A6" w:rsidP="007015A6">
      <w:pPr>
        <w:pStyle w:val="Heading3"/>
        <w:rPr>
          <w:lang w:eastAsia="zh-CN"/>
        </w:rPr>
      </w:pPr>
      <w:bookmarkStart w:id="182" w:name="_Toc59182956"/>
      <w:bookmarkStart w:id="183" w:name="_Toc59184422"/>
      <w:bookmarkStart w:id="184" w:name="_Toc59195357"/>
      <w:bookmarkStart w:id="185" w:name="_Toc59439784"/>
      <w:bookmarkStart w:id="186" w:name="_Toc67990207"/>
      <w:r>
        <w:rPr>
          <w:lang w:eastAsia="zh-CN"/>
        </w:rPr>
        <w:t>5.3.46</w:t>
      </w:r>
      <w:r>
        <w:rPr>
          <w:lang w:eastAsia="zh-CN"/>
        </w:rPr>
        <w:tab/>
      </w:r>
      <w:r>
        <w:rPr>
          <w:rFonts w:ascii="Courier New" w:hAnsi="Courier New"/>
          <w:lang w:eastAsia="zh-CN"/>
        </w:rPr>
        <w:t>EP_NL</w:t>
      </w:r>
      <w:ins w:id="187" w:author="Sean Sun (NSB)" w:date="2023-08-07T13:45:00Z">
        <w:r>
          <w:rPr>
            <w:rFonts w:ascii="Courier New" w:hAnsi="Courier New"/>
            <w:lang w:eastAsia="zh-CN"/>
          </w:rPr>
          <w:t>2</w:t>
        </w:r>
      </w:ins>
      <w:del w:id="188" w:author="Sean Sun (NSB)" w:date="2023-08-07T13:45:00Z">
        <w:r w:rsidDel="0032541D">
          <w:rPr>
            <w:rFonts w:ascii="Courier New" w:hAnsi="Courier New"/>
            <w:lang w:eastAsia="zh-CN"/>
          </w:rPr>
          <w:delText>G</w:delText>
        </w:r>
      </w:del>
      <w:bookmarkEnd w:id="182"/>
      <w:bookmarkEnd w:id="183"/>
      <w:bookmarkEnd w:id="184"/>
      <w:bookmarkEnd w:id="185"/>
      <w:bookmarkEnd w:id="186"/>
    </w:p>
    <w:p w14:paraId="7B682141" w14:textId="77777777" w:rsidR="007015A6" w:rsidRDefault="007015A6" w:rsidP="007015A6">
      <w:pPr>
        <w:pStyle w:val="Heading4"/>
      </w:pPr>
      <w:bookmarkStart w:id="189" w:name="_Toc59182957"/>
      <w:bookmarkStart w:id="190" w:name="_Toc59184423"/>
      <w:bookmarkStart w:id="191" w:name="_Toc59195358"/>
      <w:bookmarkStart w:id="192" w:name="_Toc59439785"/>
      <w:bookmarkStart w:id="193" w:name="_Toc67990208"/>
      <w:r>
        <w:rPr>
          <w:lang w:eastAsia="zh-CN"/>
        </w:rPr>
        <w:t>5.3.46</w:t>
      </w:r>
      <w:r>
        <w:t>.1</w:t>
      </w:r>
      <w:r>
        <w:tab/>
        <w:t>Definition</w:t>
      </w:r>
      <w:bookmarkEnd w:id="189"/>
      <w:bookmarkEnd w:id="190"/>
      <w:bookmarkEnd w:id="191"/>
      <w:bookmarkEnd w:id="192"/>
      <w:bookmarkEnd w:id="193"/>
    </w:p>
    <w:p w14:paraId="64D0B412" w14:textId="77777777" w:rsidR="007015A6" w:rsidRDefault="007015A6" w:rsidP="007015A6">
      <w:r>
        <w:t xml:space="preserve">This IOC represents the </w:t>
      </w:r>
      <w:r w:rsidRPr="0032541D">
        <w:rPr>
          <w:rFonts w:ascii="Courier New" w:hAnsi="Courier New" w:cs="Courier New"/>
        </w:rPr>
        <w:t>NL</w:t>
      </w:r>
      <w:ins w:id="194" w:author="Sean Sun (NSB)" w:date="2023-08-07T13:45:00Z">
        <w:r w:rsidRPr="0032541D">
          <w:rPr>
            <w:rFonts w:ascii="Courier New" w:hAnsi="Courier New" w:cs="Courier New"/>
          </w:rPr>
          <w:t>2</w:t>
        </w:r>
      </w:ins>
      <w:del w:id="195" w:author="Sean Sun (NSB)" w:date="2023-08-07T13:45:00Z">
        <w:r w:rsidDel="0032541D">
          <w:delText>g</w:delText>
        </w:r>
      </w:del>
      <w:r>
        <w:t xml:space="preserve"> interface between AMF and GMLC, which is defined in </w:t>
      </w:r>
      <w:del w:id="196" w:author="Sean Sun (NSB)" w:date="2023-08-07T15:01:00Z">
        <w:r w:rsidDel="00010C73">
          <w:delText xml:space="preserve">3GPP </w:delText>
        </w:r>
      </w:del>
      <w:r>
        <w:t xml:space="preserve">TS </w:t>
      </w:r>
      <w:ins w:id="197" w:author="Sean Sun (NSB)" w:date="2023-08-07T15:00:00Z">
        <w:r>
          <w:t>23.273 [z]</w:t>
        </w:r>
      </w:ins>
      <w:del w:id="198" w:author="Sean Sun (NSB)" w:date="2023-08-07T15:00:00Z">
        <w:r w:rsidDel="00010C73">
          <w:delText>23.501 [2]</w:delText>
        </w:r>
      </w:del>
      <w:r>
        <w:t>.</w:t>
      </w:r>
    </w:p>
    <w:p w14:paraId="35990150" w14:textId="77777777" w:rsidR="007015A6" w:rsidRDefault="007015A6" w:rsidP="007015A6">
      <w:pPr>
        <w:pStyle w:val="Heading4"/>
      </w:pPr>
      <w:bookmarkStart w:id="199" w:name="_Toc59182958"/>
      <w:bookmarkStart w:id="200" w:name="_Toc59184424"/>
      <w:bookmarkStart w:id="201" w:name="_Toc59195359"/>
      <w:bookmarkStart w:id="202" w:name="_Toc59439786"/>
      <w:bookmarkStart w:id="203" w:name="_Toc67990209"/>
      <w:r>
        <w:rPr>
          <w:lang w:eastAsia="zh-CN"/>
        </w:rPr>
        <w:t>5.3.46</w:t>
      </w:r>
      <w:r>
        <w:t>.2</w:t>
      </w:r>
      <w:r>
        <w:tab/>
        <w:t>Attributes</w:t>
      </w:r>
      <w:bookmarkEnd w:id="199"/>
      <w:bookmarkEnd w:id="200"/>
      <w:bookmarkEnd w:id="201"/>
      <w:bookmarkEnd w:id="202"/>
      <w:bookmarkEnd w:id="203"/>
    </w:p>
    <w:p w14:paraId="49D42DAF" w14:textId="77777777" w:rsidR="007015A6" w:rsidRDefault="007015A6" w:rsidP="007015A6">
      <w:r>
        <w:t>The</w:t>
      </w:r>
      <w:r w:rsidRPr="0032541D">
        <w:rPr>
          <w:rFonts w:ascii="Courier New" w:hAnsi="Courier New" w:cs="Courier New"/>
        </w:rPr>
        <w:t xml:space="preserve"> EP_NL</w:t>
      </w:r>
      <w:del w:id="204" w:author="Sean Sun (NSB)" w:date="2023-08-07T13:45:00Z">
        <w:r w:rsidRPr="0032541D" w:rsidDel="0032541D">
          <w:rPr>
            <w:rFonts w:ascii="Courier New" w:hAnsi="Courier New" w:cs="Courier New"/>
          </w:rPr>
          <w:delText>G</w:delText>
        </w:r>
      </w:del>
      <w:ins w:id="205" w:author="Sean Sun (NSB)" w:date="2023-08-07T13:45:00Z">
        <w:r w:rsidRPr="0032541D">
          <w:rPr>
            <w:rFonts w:ascii="Courier New" w:hAnsi="Courier New" w:cs="Courier New"/>
          </w:rPr>
          <w:t>2</w:t>
        </w:r>
      </w:ins>
      <w:r>
        <w:t xml:space="preserve"> IOC includes attributes inherited from </w:t>
      </w:r>
      <w:r w:rsidRPr="0032541D">
        <w:rPr>
          <w:rFonts w:ascii="Courier New" w:hAnsi="Courier New" w:cs="Courier New"/>
        </w:rPr>
        <w:t>EP_RP</w:t>
      </w:r>
      <w:r>
        <w:t xml:space="preserve"> IOC (defined in TS 28.622[30]) and the following attributes:</w:t>
      </w:r>
    </w:p>
    <w:p w14:paraId="6BE96152" w14:textId="77777777" w:rsidR="007015A6" w:rsidRDefault="007015A6" w:rsidP="007015A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015A6" w14:paraId="1DE82CAB" w14:textId="77777777" w:rsidTr="00F0533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3478351" w14:textId="77777777" w:rsidR="007015A6" w:rsidRDefault="007015A6" w:rsidP="00F0533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985B66F" w14:textId="77777777" w:rsidR="007015A6" w:rsidRDefault="007015A6" w:rsidP="00F05331">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9B48B7A" w14:textId="77777777" w:rsidR="007015A6" w:rsidRDefault="007015A6" w:rsidP="00F05331">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E57A847" w14:textId="77777777" w:rsidR="007015A6" w:rsidRDefault="007015A6" w:rsidP="00F05331">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3DF8747" w14:textId="77777777" w:rsidR="007015A6" w:rsidRDefault="007015A6" w:rsidP="00F053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55A6AE" w14:textId="77777777" w:rsidR="007015A6" w:rsidRDefault="007015A6" w:rsidP="00F05331">
            <w:pPr>
              <w:pStyle w:val="TAH"/>
            </w:pPr>
            <w:r>
              <w:t>isNotifyable</w:t>
            </w:r>
          </w:p>
        </w:tc>
      </w:tr>
      <w:tr w:rsidR="007015A6" w14:paraId="4E952E9B" w14:textId="77777777" w:rsidTr="00F0533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F064C39" w14:textId="77777777" w:rsidR="007015A6" w:rsidRDefault="007015A6" w:rsidP="00F05331">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FA71812" w14:textId="77777777" w:rsidR="007015A6" w:rsidRDefault="007015A6" w:rsidP="00F0533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8536400" w14:textId="77777777" w:rsidR="007015A6" w:rsidRDefault="007015A6" w:rsidP="00F0533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2301856" w14:textId="77777777" w:rsidR="007015A6" w:rsidRDefault="007015A6" w:rsidP="00F0533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2267E5" w14:textId="77777777" w:rsidR="007015A6" w:rsidRDefault="007015A6"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F88F11" w14:textId="77777777" w:rsidR="007015A6" w:rsidRDefault="007015A6" w:rsidP="00F05331">
            <w:pPr>
              <w:pStyle w:val="TAL"/>
              <w:jc w:val="center"/>
            </w:pPr>
            <w:r>
              <w:rPr>
                <w:rFonts w:cs="Arial"/>
                <w:lang w:eastAsia="zh-CN"/>
              </w:rPr>
              <w:t>T</w:t>
            </w:r>
          </w:p>
        </w:tc>
      </w:tr>
      <w:tr w:rsidR="007015A6" w14:paraId="1A9904AA" w14:textId="77777777" w:rsidTr="00F0533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C29C953" w14:textId="77777777" w:rsidR="007015A6" w:rsidRDefault="007015A6" w:rsidP="00F05331">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A1D46E5" w14:textId="77777777" w:rsidR="007015A6" w:rsidRDefault="007015A6" w:rsidP="00F0533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035C5E9" w14:textId="77777777" w:rsidR="007015A6" w:rsidRDefault="007015A6" w:rsidP="00F0533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9F66C43" w14:textId="77777777" w:rsidR="007015A6" w:rsidRDefault="007015A6" w:rsidP="00F0533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DA42067" w14:textId="77777777" w:rsidR="007015A6" w:rsidRDefault="007015A6" w:rsidP="00F053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7BF5FE" w14:textId="77777777" w:rsidR="007015A6" w:rsidRDefault="007015A6" w:rsidP="00F05331">
            <w:pPr>
              <w:pStyle w:val="TAL"/>
              <w:jc w:val="center"/>
            </w:pPr>
            <w:r>
              <w:rPr>
                <w:rFonts w:cs="Arial"/>
                <w:lang w:eastAsia="zh-CN"/>
              </w:rPr>
              <w:t>T</w:t>
            </w:r>
          </w:p>
        </w:tc>
      </w:tr>
    </w:tbl>
    <w:p w14:paraId="7B54BD1B" w14:textId="77777777" w:rsidR="007015A6" w:rsidRDefault="007015A6" w:rsidP="007015A6">
      <w:bookmarkStart w:id="206" w:name="_Toc59182959"/>
      <w:bookmarkStart w:id="207" w:name="_Toc59184425"/>
      <w:bookmarkStart w:id="208" w:name="_Toc59195360"/>
      <w:bookmarkStart w:id="209" w:name="_Toc59439787"/>
      <w:bookmarkStart w:id="210" w:name="_Toc67990210"/>
    </w:p>
    <w:p w14:paraId="7CE79C5B" w14:textId="77777777" w:rsidR="007015A6" w:rsidRDefault="007015A6" w:rsidP="007015A6">
      <w:pPr>
        <w:pStyle w:val="Heading4"/>
      </w:pPr>
      <w:r>
        <w:rPr>
          <w:lang w:eastAsia="zh-CN"/>
        </w:rPr>
        <w:t>5</w:t>
      </w:r>
      <w:r>
        <w:t>.3.46.3</w:t>
      </w:r>
      <w:r>
        <w:tab/>
        <w:t>Attribute constraints</w:t>
      </w:r>
      <w:bookmarkEnd w:id="206"/>
      <w:bookmarkEnd w:id="207"/>
      <w:bookmarkEnd w:id="208"/>
      <w:bookmarkEnd w:id="209"/>
      <w:bookmarkEnd w:id="210"/>
    </w:p>
    <w:p w14:paraId="5C665075" w14:textId="77777777" w:rsidR="007015A6" w:rsidRDefault="007015A6" w:rsidP="007015A6">
      <w:r>
        <w:t>None.</w:t>
      </w:r>
    </w:p>
    <w:p w14:paraId="5C298D04" w14:textId="77777777" w:rsidR="007015A6" w:rsidRDefault="007015A6" w:rsidP="007015A6">
      <w:pPr>
        <w:pStyle w:val="Heading4"/>
      </w:pPr>
      <w:bookmarkStart w:id="211" w:name="_Toc59182960"/>
      <w:bookmarkStart w:id="212" w:name="_Toc59184426"/>
      <w:bookmarkStart w:id="213" w:name="_Toc59195361"/>
      <w:bookmarkStart w:id="214" w:name="_Toc59439788"/>
      <w:bookmarkStart w:id="215" w:name="_Toc67990211"/>
      <w:r>
        <w:rPr>
          <w:lang w:eastAsia="zh-CN"/>
        </w:rPr>
        <w:t>5</w:t>
      </w:r>
      <w:r>
        <w:t>.3.46.4</w:t>
      </w:r>
      <w:r>
        <w:tab/>
        <w:t>Notifications</w:t>
      </w:r>
      <w:bookmarkEnd w:id="211"/>
      <w:bookmarkEnd w:id="212"/>
      <w:bookmarkEnd w:id="213"/>
      <w:bookmarkEnd w:id="214"/>
      <w:bookmarkEnd w:id="215"/>
    </w:p>
    <w:p w14:paraId="4113BD9A" w14:textId="77777777" w:rsidR="007015A6" w:rsidRDefault="007015A6" w:rsidP="007015A6">
      <w:pPr>
        <w:rPr>
          <w:lang w:eastAsia="zh-CN"/>
        </w:rPr>
      </w:pPr>
      <w:r>
        <w:t xml:space="preserve">The common notifications defined in subclause </w:t>
      </w:r>
      <w:r>
        <w:rPr>
          <w:lang w:eastAsia="zh-CN"/>
        </w:rPr>
        <w:t>5.5</w:t>
      </w:r>
      <w:r>
        <w:t xml:space="preserve"> are valid for this IOC, without exceptions or additions.</w:t>
      </w: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78F8BF80"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5D8D0C" w14:textId="77777777" w:rsidR="007015A6" w:rsidRDefault="007015A6"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9D78FE7" w14:textId="77777777" w:rsidR="007015A6" w:rsidRDefault="007015A6" w:rsidP="007015A6">
      <w:pPr>
        <w:contextualSpacing/>
        <w:rPr>
          <w:rFonts w:ascii="Courier New" w:hAnsi="Courier New" w:cs="Courier New"/>
          <w:sz w:val="16"/>
          <w:szCs w:val="16"/>
        </w:rPr>
      </w:pPr>
    </w:p>
    <w:p w14:paraId="5DB87B3D" w14:textId="77777777" w:rsidR="007015A6" w:rsidRDefault="007015A6" w:rsidP="007015A6">
      <w:pPr>
        <w:pStyle w:val="Heading3"/>
        <w:rPr>
          <w:ins w:id="216" w:author="Sean Sun (NSB)" w:date="2023-08-07T14:57:00Z"/>
          <w:lang w:eastAsia="zh-CN"/>
        </w:rPr>
      </w:pPr>
      <w:ins w:id="217" w:author="Sean Sun (NSB)" w:date="2023-08-07T14:57:00Z">
        <w:r>
          <w:rPr>
            <w:lang w:eastAsia="zh-CN"/>
          </w:rPr>
          <w:t>5.3.M</w:t>
        </w:r>
        <w:r>
          <w:rPr>
            <w:lang w:eastAsia="zh-CN"/>
          </w:rPr>
          <w:tab/>
        </w:r>
        <w:r>
          <w:rPr>
            <w:rFonts w:ascii="Courier New" w:hAnsi="Courier New"/>
            <w:lang w:eastAsia="zh-CN"/>
          </w:rPr>
          <w:t>EP_NL</w:t>
        </w:r>
      </w:ins>
      <w:ins w:id="218" w:author="Sean Sun (NSB)" w:date="2023-08-07T14:58:00Z">
        <w:r>
          <w:rPr>
            <w:rFonts w:ascii="Courier New" w:hAnsi="Courier New"/>
            <w:lang w:eastAsia="zh-CN"/>
          </w:rPr>
          <w:t>3</w:t>
        </w:r>
      </w:ins>
    </w:p>
    <w:p w14:paraId="095CC9C6" w14:textId="77777777" w:rsidR="007015A6" w:rsidRDefault="007015A6" w:rsidP="007015A6">
      <w:pPr>
        <w:pStyle w:val="Heading4"/>
        <w:rPr>
          <w:ins w:id="219" w:author="Sean Sun (NSB)" w:date="2023-08-07T14:57:00Z"/>
        </w:rPr>
      </w:pPr>
      <w:ins w:id="220" w:author="Sean Sun (NSB)" w:date="2023-08-07T14:57:00Z">
        <w:r>
          <w:rPr>
            <w:lang w:eastAsia="zh-CN"/>
          </w:rPr>
          <w:t>5.3.M</w:t>
        </w:r>
        <w:r>
          <w:t>.1</w:t>
        </w:r>
        <w:r>
          <w:tab/>
          <w:t>Definition</w:t>
        </w:r>
      </w:ins>
    </w:p>
    <w:p w14:paraId="47B57903" w14:textId="77777777" w:rsidR="007015A6" w:rsidRDefault="007015A6" w:rsidP="007015A6">
      <w:pPr>
        <w:rPr>
          <w:ins w:id="221" w:author="Sean Sun (NSB)" w:date="2023-08-07T14:57:00Z"/>
        </w:rPr>
      </w:pPr>
      <w:ins w:id="222" w:author="Sean Sun (NSB)" w:date="2023-08-07T14:57:00Z">
        <w:r>
          <w:t>This IOC represents the NL</w:t>
        </w:r>
      </w:ins>
      <w:ins w:id="223" w:author="Sean Sun (NSB)" w:date="2023-08-07T14:58:00Z">
        <w:r>
          <w:t>3</w:t>
        </w:r>
      </w:ins>
      <w:ins w:id="224" w:author="Sean Sun (NSB)" w:date="2023-08-07T14:57:00Z">
        <w:r>
          <w:t xml:space="preserve"> interface between </w:t>
        </w:r>
      </w:ins>
      <w:proofErr w:type="spellStart"/>
      <w:ins w:id="225" w:author="Sean Sun (NSB)" w:date="2023-08-07T15:16:00Z">
        <w:r>
          <w:t>vGMLC</w:t>
        </w:r>
        <w:proofErr w:type="spellEnd"/>
        <w:r>
          <w:t xml:space="preserve"> </w:t>
        </w:r>
      </w:ins>
      <w:ins w:id="226" w:author="Sean Sun (NSB)" w:date="2023-08-07T14:57:00Z">
        <w:r>
          <w:t xml:space="preserve">and </w:t>
        </w:r>
      </w:ins>
      <w:proofErr w:type="spellStart"/>
      <w:ins w:id="227" w:author="Sean Sun (NSB)" w:date="2023-08-07T15:16:00Z">
        <w:r>
          <w:t>h</w:t>
        </w:r>
      </w:ins>
      <w:ins w:id="228" w:author="Sean Sun (NSB)" w:date="2023-08-07T14:57:00Z">
        <w:r>
          <w:t>GMLC</w:t>
        </w:r>
        <w:proofErr w:type="spellEnd"/>
        <w:r>
          <w:t xml:space="preserve">, which is defined in TS </w:t>
        </w:r>
      </w:ins>
      <w:ins w:id="229" w:author="Sean Sun (NSB)" w:date="2023-08-07T15:00:00Z">
        <w:r>
          <w:t>23.273 [z]</w:t>
        </w:r>
      </w:ins>
      <w:ins w:id="230" w:author="Sean Sun (NSB)" w:date="2023-08-07T14:57:00Z">
        <w:r>
          <w:t>.</w:t>
        </w:r>
      </w:ins>
    </w:p>
    <w:p w14:paraId="17F037E4" w14:textId="77777777" w:rsidR="007015A6" w:rsidRDefault="007015A6" w:rsidP="007015A6">
      <w:pPr>
        <w:pStyle w:val="Heading4"/>
        <w:rPr>
          <w:ins w:id="231" w:author="Sean Sun (NSB)" w:date="2023-08-07T14:57:00Z"/>
        </w:rPr>
      </w:pPr>
      <w:ins w:id="232" w:author="Sean Sun (NSB)" w:date="2023-08-07T14:57:00Z">
        <w:r>
          <w:rPr>
            <w:lang w:eastAsia="zh-CN"/>
          </w:rPr>
          <w:t>5.3.M</w:t>
        </w:r>
        <w:r>
          <w:t>.2</w:t>
        </w:r>
        <w:r>
          <w:tab/>
          <w:t>Attributes</w:t>
        </w:r>
      </w:ins>
    </w:p>
    <w:p w14:paraId="759CEA76" w14:textId="77777777" w:rsidR="007015A6" w:rsidRDefault="007015A6" w:rsidP="007015A6">
      <w:pPr>
        <w:rPr>
          <w:ins w:id="233" w:author="Sean Sun (NSB)" w:date="2023-08-07T14:57:00Z"/>
        </w:rPr>
      </w:pPr>
      <w:ins w:id="234" w:author="Sean Sun (NSB)" w:date="2023-08-07T14:57:00Z">
        <w:r>
          <w:t xml:space="preserve">The </w:t>
        </w:r>
        <w:r w:rsidRPr="00010C73">
          <w:rPr>
            <w:rFonts w:ascii="Courier New" w:hAnsi="Courier New" w:cs="Courier New"/>
          </w:rPr>
          <w:t>EP_NL</w:t>
        </w:r>
      </w:ins>
      <w:ins w:id="235" w:author="Sean Sun (NSB)" w:date="2023-08-07T14:58:00Z">
        <w:r w:rsidRPr="00010C73">
          <w:rPr>
            <w:rFonts w:ascii="Courier New" w:hAnsi="Courier New" w:cs="Courier New"/>
          </w:rPr>
          <w:t>3</w:t>
        </w:r>
      </w:ins>
      <w:ins w:id="236"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1FDB9965" w14:textId="77777777" w:rsidR="007015A6" w:rsidRDefault="007015A6" w:rsidP="007015A6">
      <w:pPr>
        <w:pStyle w:val="TH"/>
        <w:rPr>
          <w:ins w:id="237"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015A6" w14:paraId="01558E57" w14:textId="77777777" w:rsidTr="00F05331">
        <w:trPr>
          <w:cantSplit/>
          <w:jc w:val="center"/>
          <w:ins w:id="238"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6987A27" w14:textId="77777777" w:rsidR="007015A6" w:rsidRDefault="007015A6" w:rsidP="00F05331">
            <w:pPr>
              <w:pStyle w:val="TAH"/>
              <w:rPr>
                <w:ins w:id="239" w:author="Sean Sun (NSB)" w:date="2023-08-07T14:57:00Z"/>
              </w:rPr>
            </w:pPr>
            <w:ins w:id="240"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293086D" w14:textId="77777777" w:rsidR="007015A6" w:rsidRDefault="007015A6" w:rsidP="00F05331">
            <w:pPr>
              <w:pStyle w:val="TAH"/>
              <w:rPr>
                <w:ins w:id="241" w:author="Sean Sun (NSB)" w:date="2023-08-07T14:57:00Z"/>
              </w:rPr>
            </w:pPr>
            <w:ins w:id="242"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DB72AC5" w14:textId="77777777" w:rsidR="007015A6" w:rsidRDefault="007015A6" w:rsidP="00F05331">
            <w:pPr>
              <w:pStyle w:val="TAH"/>
              <w:rPr>
                <w:ins w:id="243" w:author="Sean Sun (NSB)" w:date="2023-08-07T14:57:00Z"/>
              </w:rPr>
            </w:pPr>
            <w:ins w:id="244"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6F093FF" w14:textId="77777777" w:rsidR="007015A6" w:rsidRDefault="007015A6" w:rsidP="00F05331">
            <w:pPr>
              <w:pStyle w:val="TAH"/>
              <w:rPr>
                <w:ins w:id="245" w:author="Sean Sun (NSB)" w:date="2023-08-07T14:57:00Z"/>
              </w:rPr>
            </w:pPr>
            <w:ins w:id="246"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66A5B9A" w14:textId="77777777" w:rsidR="007015A6" w:rsidRDefault="007015A6" w:rsidP="00F05331">
            <w:pPr>
              <w:pStyle w:val="TAH"/>
              <w:rPr>
                <w:ins w:id="247" w:author="Sean Sun (NSB)" w:date="2023-08-07T14:57:00Z"/>
              </w:rPr>
            </w:pPr>
            <w:ins w:id="248"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490519" w14:textId="77777777" w:rsidR="007015A6" w:rsidRDefault="007015A6" w:rsidP="00F05331">
            <w:pPr>
              <w:pStyle w:val="TAH"/>
              <w:rPr>
                <w:ins w:id="249" w:author="Sean Sun (NSB)" w:date="2023-08-07T14:57:00Z"/>
              </w:rPr>
            </w:pPr>
            <w:ins w:id="250" w:author="Sean Sun (NSB)" w:date="2023-08-07T14:57:00Z">
              <w:r>
                <w:t>isNotifyable</w:t>
              </w:r>
            </w:ins>
          </w:p>
        </w:tc>
      </w:tr>
      <w:tr w:rsidR="007015A6" w14:paraId="04998903" w14:textId="77777777" w:rsidTr="00F05331">
        <w:trPr>
          <w:cantSplit/>
          <w:jc w:val="center"/>
          <w:ins w:id="251"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4A4255A1" w14:textId="77777777" w:rsidR="007015A6" w:rsidRDefault="007015A6" w:rsidP="00F05331">
            <w:pPr>
              <w:pStyle w:val="TAL"/>
              <w:rPr>
                <w:ins w:id="252" w:author="Sean Sun (NSB)" w:date="2023-08-07T14:57:00Z"/>
                <w:rFonts w:ascii="Courier New" w:hAnsi="Courier New" w:cs="Courier New"/>
                <w:lang w:eastAsia="zh-CN"/>
              </w:rPr>
            </w:pPr>
            <w:ins w:id="253"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6DDBD9E7" w14:textId="77777777" w:rsidR="007015A6" w:rsidRDefault="007015A6" w:rsidP="00F05331">
            <w:pPr>
              <w:pStyle w:val="TAL"/>
              <w:jc w:val="center"/>
              <w:rPr>
                <w:ins w:id="254" w:author="Sean Sun (NSB)" w:date="2023-08-07T14:57:00Z"/>
              </w:rPr>
            </w:pPr>
            <w:ins w:id="255"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2643651C" w14:textId="77777777" w:rsidR="007015A6" w:rsidRDefault="007015A6" w:rsidP="00F05331">
            <w:pPr>
              <w:pStyle w:val="TAL"/>
              <w:jc w:val="center"/>
              <w:rPr>
                <w:ins w:id="256" w:author="Sean Sun (NSB)" w:date="2023-08-07T14:57:00Z"/>
              </w:rPr>
            </w:pPr>
            <w:ins w:id="257"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028AB61F" w14:textId="77777777" w:rsidR="007015A6" w:rsidRDefault="007015A6" w:rsidP="00F05331">
            <w:pPr>
              <w:pStyle w:val="TAL"/>
              <w:jc w:val="center"/>
              <w:rPr>
                <w:ins w:id="258" w:author="Sean Sun (NSB)" w:date="2023-08-07T14:57:00Z"/>
              </w:rPr>
            </w:pPr>
            <w:ins w:id="259"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E7979A9" w14:textId="77777777" w:rsidR="007015A6" w:rsidRDefault="007015A6" w:rsidP="00F05331">
            <w:pPr>
              <w:pStyle w:val="TAL"/>
              <w:jc w:val="center"/>
              <w:rPr>
                <w:ins w:id="260" w:author="Sean Sun (NSB)" w:date="2023-08-07T14:57:00Z"/>
                <w:lang w:eastAsia="zh-CN"/>
              </w:rPr>
            </w:pPr>
            <w:ins w:id="261"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53D1D4B" w14:textId="77777777" w:rsidR="007015A6" w:rsidRDefault="007015A6" w:rsidP="00F05331">
            <w:pPr>
              <w:pStyle w:val="TAL"/>
              <w:jc w:val="center"/>
              <w:rPr>
                <w:ins w:id="262" w:author="Sean Sun (NSB)" w:date="2023-08-07T14:57:00Z"/>
              </w:rPr>
            </w:pPr>
            <w:ins w:id="263" w:author="Sean Sun (NSB)" w:date="2023-08-07T14:57:00Z">
              <w:r>
                <w:rPr>
                  <w:rFonts w:cs="Arial"/>
                  <w:lang w:eastAsia="zh-CN"/>
                </w:rPr>
                <w:t>T</w:t>
              </w:r>
            </w:ins>
          </w:p>
        </w:tc>
      </w:tr>
      <w:tr w:rsidR="007015A6" w14:paraId="535B76C9" w14:textId="77777777" w:rsidTr="00F05331">
        <w:trPr>
          <w:cantSplit/>
          <w:jc w:val="center"/>
          <w:ins w:id="264"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1129E580" w14:textId="77777777" w:rsidR="007015A6" w:rsidRDefault="007015A6" w:rsidP="00F05331">
            <w:pPr>
              <w:pStyle w:val="TAL"/>
              <w:rPr>
                <w:ins w:id="265" w:author="Sean Sun (NSB)" w:date="2023-08-07T14:57:00Z"/>
                <w:rFonts w:ascii="Courier New" w:hAnsi="Courier New" w:cs="Courier New"/>
                <w:lang w:eastAsia="zh-CN"/>
              </w:rPr>
            </w:pPr>
            <w:ins w:id="266"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0F5615D4" w14:textId="77777777" w:rsidR="007015A6" w:rsidRDefault="007015A6" w:rsidP="00F05331">
            <w:pPr>
              <w:pStyle w:val="TAL"/>
              <w:jc w:val="center"/>
              <w:rPr>
                <w:ins w:id="267" w:author="Sean Sun (NSB)" w:date="2023-08-07T14:57:00Z"/>
              </w:rPr>
            </w:pPr>
            <w:ins w:id="268"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74900D93" w14:textId="77777777" w:rsidR="007015A6" w:rsidRDefault="007015A6" w:rsidP="00F05331">
            <w:pPr>
              <w:pStyle w:val="TAL"/>
              <w:jc w:val="center"/>
              <w:rPr>
                <w:ins w:id="269" w:author="Sean Sun (NSB)" w:date="2023-08-07T14:57:00Z"/>
              </w:rPr>
            </w:pPr>
            <w:ins w:id="270"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565BD02" w14:textId="77777777" w:rsidR="007015A6" w:rsidRDefault="007015A6" w:rsidP="00F05331">
            <w:pPr>
              <w:pStyle w:val="TAL"/>
              <w:jc w:val="center"/>
              <w:rPr>
                <w:ins w:id="271" w:author="Sean Sun (NSB)" w:date="2023-08-07T14:57:00Z"/>
              </w:rPr>
            </w:pPr>
            <w:ins w:id="272"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B10D243" w14:textId="77777777" w:rsidR="007015A6" w:rsidRDefault="007015A6" w:rsidP="00F05331">
            <w:pPr>
              <w:pStyle w:val="TAL"/>
              <w:jc w:val="center"/>
              <w:rPr>
                <w:ins w:id="273" w:author="Sean Sun (NSB)" w:date="2023-08-07T14:57:00Z"/>
                <w:lang w:eastAsia="zh-CN"/>
              </w:rPr>
            </w:pPr>
            <w:ins w:id="274"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F5F3AB2" w14:textId="77777777" w:rsidR="007015A6" w:rsidRDefault="007015A6" w:rsidP="00F05331">
            <w:pPr>
              <w:pStyle w:val="TAL"/>
              <w:jc w:val="center"/>
              <w:rPr>
                <w:ins w:id="275" w:author="Sean Sun (NSB)" w:date="2023-08-07T14:57:00Z"/>
              </w:rPr>
            </w:pPr>
            <w:ins w:id="276" w:author="Sean Sun (NSB)" w:date="2023-08-07T14:57:00Z">
              <w:r>
                <w:rPr>
                  <w:rFonts w:cs="Arial"/>
                  <w:lang w:eastAsia="zh-CN"/>
                </w:rPr>
                <w:t>T</w:t>
              </w:r>
            </w:ins>
          </w:p>
        </w:tc>
      </w:tr>
    </w:tbl>
    <w:p w14:paraId="76E8D8BB" w14:textId="77777777" w:rsidR="007015A6" w:rsidRDefault="007015A6" w:rsidP="007015A6">
      <w:pPr>
        <w:rPr>
          <w:ins w:id="277" w:author="Sean Sun (NSB)" w:date="2023-08-07T14:57:00Z"/>
        </w:rPr>
      </w:pPr>
    </w:p>
    <w:p w14:paraId="5DCF645C" w14:textId="77777777" w:rsidR="007015A6" w:rsidRDefault="007015A6" w:rsidP="007015A6">
      <w:pPr>
        <w:pStyle w:val="Heading4"/>
        <w:rPr>
          <w:ins w:id="278" w:author="Sean Sun (NSB)" w:date="2023-08-07T14:57:00Z"/>
        </w:rPr>
      </w:pPr>
      <w:ins w:id="279" w:author="Sean Sun (NSB)" w:date="2023-08-07T14:57:00Z">
        <w:r>
          <w:rPr>
            <w:lang w:eastAsia="zh-CN"/>
          </w:rPr>
          <w:t>5</w:t>
        </w:r>
        <w:r>
          <w:t>.3.M.3</w:t>
        </w:r>
        <w:r>
          <w:tab/>
          <w:t>Attribute constraints</w:t>
        </w:r>
      </w:ins>
    </w:p>
    <w:p w14:paraId="784A02F2" w14:textId="77777777" w:rsidR="007015A6" w:rsidRDefault="007015A6" w:rsidP="007015A6">
      <w:pPr>
        <w:rPr>
          <w:ins w:id="280" w:author="Sean Sun (NSB)" w:date="2023-08-07T14:57:00Z"/>
        </w:rPr>
      </w:pPr>
      <w:ins w:id="281" w:author="Sean Sun (NSB)" w:date="2023-08-07T14:57:00Z">
        <w:r>
          <w:t>None.</w:t>
        </w:r>
      </w:ins>
    </w:p>
    <w:p w14:paraId="4A6002D6" w14:textId="77777777" w:rsidR="007015A6" w:rsidRDefault="007015A6" w:rsidP="007015A6">
      <w:pPr>
        <w:pStyle w:val="Heading4"/>
        <w:rPr>
          <w:ins w:id="282" w:author="Sean Sun (NSB)" w:date="2023-08-07T14:57:00Z"/>
        </w:rPr>
      </w:pPr>
      <w:ins w:id="283" w:author="Sean Sun (NSB)" w:date="2023-08-07T14:57:00Z">
        <w:r>
          <w:rPr>
            <w:lang w:eastAsia="zh-CN"/>
          </w:rPr>
          <w:t>5</w:t>
        </w:r>
        <w:r>
          <w:t>.3.M.4</w:t>
        </w:r>
        <w:r>
          <w:tab/>
          <w:t>Notifications</w:t>
        </w:r>
      </w:ins>
    </w:p>
    <w:p w14:paraId="6059AE92" w14:textId="77777777" w:rsidR="007015A6" w:rsidRDefault="007015A6" w:rsidP="007015A6">
      <w:pPr>
        <w:rPr>
          <w:ins w:id="284" w:author="Sean Sun (NSB)" w:date="2023-08-07T14:57:00Z"/>
          <w:lang w:eastAsia="zh-CN"/>
        </w:rPr>
      </w:pPr>
      <w:ins w:id="285" w:author="Sean Sun (NSB)" w:date="2023-08-07T14:57:00Z">
        <w:r>
          <w:t xml:space="preserve">The common notifications defined in subclause </w:t>
        </w:r>
        <w:r>
          <w:rPr>
            <w:lang w:eastAsia="zh-CN"/>
          </w:rPr>
          <w:t>5.5</w:t>
        </w:r>
        <w:r>
          <w:t xml:space="preserve"> are valid for this IOC, without exceptions or additions.</w:t>
        </w:r>
      </w:ins>
    </w:p>
    <w:p w14:paraId="6B8B0748" w14:textId="374A6C8A" w:rsidR="007015A6" w:rsidRDefault="007015A6" w:rsidP="007015A6">
      <w:pPr>
        <w:pStyle w:val="Heading3"/>
        <w:rPr>
          <w:ins w:id="286" w:author="Sean Sun (NSB)" w:date="2023-08-07T14:57:00Z"/>
          <w:lang w:eastAsia="zh-CN"/>
        </w:rPr>
      </w:pPr>
      <w:ins w:id="287" w:author="Sean Sun (NSB)" w:date="2023-08-07T14:57:00Z">
        <w:r>
          <w:rPr>
            <w:lang w:eastAsia="zh-CN"/>
          </w:rPr>
          <w:t>5.3.</w:t>
        </w:r>
      </w:ins>
      <w:ins w:id="288" w:author="Sean Sun (NSB)" w:date="2023-08-10T13:54:00Z">
        <w:r w:rsidR="00BB6D1C">
          <w:rPr>
            <w:lang w:eastAsia="zh-CN"/>
          </w:rPr>
          <w:t>N</w:t>
        </w:r>
      </w:ins>
      <w:ins w:id="289" w:author="Sean Sun (NSB)" w:date="2023-08-07T14:57:00Z">
        <w:r>
          <w:rPr>
            <w:lang w:eastAsia="zh-CN"/>
          </w:rPr>
          <w:tab/>
        </w:r>
        <w:r>
          <w:rPr>
            <w:rFonts w:ascii="Courier New" w:hAnsi="Courier New"/>
            <w:lang w:eastAsia="zh-CN"/>
          </w:rPr>
          <w:t>EP_NL</w:t>
        </w:r>
      </w:ins>
      <w:ins w:id="290" w:author="Sean Sun (NSB)" w:date="2023-08-07T14:58:00Z">
        <w:r>
          <w:rPr>
            <w:rFonts w:ascii="Courier New" w:hAnsi="Courier New"/>
            <w:lang w:eastAsia="zh-CN"/>
          </w:rPr>
          <w:t>5</w:t>
        </w:r>
      </w:ins>
    </w:p>
    <w:p w14:paraId="4FA332BE" w14:textId="67CDC87C" w:rsidR="007015A6" w:rsidRDefault="007015A6" w:rsidP="007015A6">
      <w:pPr>
        <w:pStyle w:val="Heading4"/>
        <w:rPr>
          <w:ins w:id="291" w:author="Sean Sun (NSB)" w:date="2023-08-07T14:57:00Z"/>
        </w:rPr>
      </w:pPr>
      <w:ins w:id="292" w:author="Sean Sun (NSB)" w:date="2023-08-07T14:57:00Z">
        <w:r>
          <w:rPr>
            <w:lang w:eastAsia="zh-CN"/>
          </w:rPr>
          <w:t>5.3.</w:t>
        </w:r>
      </w:ins>
      <w:ins w:id="293" w:author="Sean Sun (NSB)" w:date="2023-08-10T13:54:00Z">
        <w:r w:rsidR="00BB6D1C">
          <w:rPr>
            <w:lang w:eastAsia="zh-CN"/>
          </w:rPr>
          <w:t>N</w:t>
        </w:r>
      </w:ins>
      <w:ins w:id="294" w:author="Sean Sun (NSB)" w:date="2023-08-07T14:57:00Z">
        <w:r>
          <w:t>.1</w:t>
        </w:r>
        <w:r>
          <w:tab/>
          <w:t>Definition</w:t>
        </w:r>
      </w:ins>
    </w:p>
    <w:p w14:paraId="42DE77EB" w14:textId="77777777" w:rsidR="007015A6" w:rsidRDefault="007015A6" w:rsidP="007015A6">
      <w:pPr>
        <w:rPr>
          <w:ins w:id="295" w:author="Sean Sun (NSB)" w:date="2023-08-07T14:57:00Z"/>
        </w:rPr>
      </w:pPr>
      <w:ins w:id="296" w:author="Sean Sun (NSB)" w:date="2023-08-07T14:57:00Z">
        <w:r>
          <w:t>This IOC represents the NL</w:t>
        </w:r>
      </w:ins>
      <w:ins w:id="297" w:author="Sean Sun (NSB)" w:date="2023-08-07T14:58:00Z">
        <w:r>
          <w:t>5</w:t>
        </w:r>
      </w:ins>
      <w:ins w:id="298" w:author="Sean Sun (NSB)" w:date="2023-08-07T14:57:00Z">
        <w:r>
          <w:t xml:space="preserve"> interface between </w:t>
        </w:r>
      </w:ins>
      <w:ins w:id="299" w:author="Sean Sun (NSB)" w:date="2023-08-07T15:13:00Z">
        <w:r>
          <w:t>NEF</w:t>
        </w:r>
      </w:ins>
      <w:ins w:id="300" w:author="Sean Sun (NSB)" w:date="2023-08-07T14:57:00Z">
        <w:r>
          <w:t xml:space="preserve"> and GMLC, which is defined in TS </w:t>
        </w:r>
      </w:ins>
      <w:ins w:id="301" w:author="Sean Sun (NSB)" w:date="2023-08-07T15:01:00Z">
        <w:r>
          <w:t>23.273 [z]</w:t>
        </w:r>
      </w:ins>
      <w:ins w:id="302" w:author="Sean Sun (NSB)" w:date="2023-08-07T14:57:00Z">
        <w:r>
          <w:t>.</w:t>
        </w:r>
      </w:ins>
    </w:p>
    <w:p w14:paraId="6BAB447D" w14:textId="0E54D6A3" w:rsidR="007015A6" w:rsidRDefault="007015A6" w:rsidP="007015A6">
      <w:pPr>
        <w:pStyle w:val="Heading4"/>
        <w:rPr>
          <w:ins w:id="303" w:author="Sean Sun (NSB)" w:date="2023-08-07T14:57:00Z"/>
        </w:rPr>
      </w:pPr>
      <w:ins w:id="304" w:author="Sean Sun (NSB)" w:date="2023-08-07T14:57:00Z">
        <w:r>
          <w:rPr>
            <w:lang w:eastAsia="zh-CN"/>
          </w:rPr>
          <w:t>5.3.</w:t>
        </w:r>
      </w:ins>
      <w:ins w:id="305" w:author="Sean Sun (NSB)" w:date="2023-08-10T13:54:00Z">
        <w:r w:rsidR="00BB6D1C">
          <w:rPr>
            <w:lang w:eastAsia="zh-CN"/>
          </w:rPr>
          <w:t>N</w:t>
        </w:r>
      </w:ins>
      <w:ins w:id="306" w:author="Sean Sun (NSB)" w:date="2023-08-07T14:57:00Z">
        <w:r>
          <w:t>.2</w:t>
        </w:r>
        <w:r>
          <w:tab/>
          <w:t>Attributes</w:t>
        </w:r>
      </w:ins>
    </w:p>
    <w:p w14:paraId="246F729D" w14:textId="77777777" w:rsidR="007015A6" w:rsidRDefault="007015A6" w:rsidP="007015A6">
      <w:pPr>
        <w:rPr>
          <w:ins w:id="307" w:author="Sean Sun (NSB)" w:date="2023-08-07T14:57:00Z"/>
        </w:rPr>
      </w:pPr>
      <w:ins w:id="308" w:author="Sean Sun (NSB)" w:date="2023-08-07T14:57:00Z">
        <w:r>
          <w:t xml:space="preserve">The </w:t>
        </w:r>
        <w:r w:rsidRPr="00010C73">
          <w:rPr>
            <w:rFonts w:ascii="Courier New" w:hAnsi="Courier New" w:cs="Courier New"/>
          </w:rPr>
          <w:t>EP_NL</w:t>
        </w:r>
      </w:ins>
      <w:ins w:id="309" w:author="Sean Sun (NSB)" w:date="2023-08-07T14:58:00Z">
        <w:r w:rsidRPr="00010C73">
          <w:rPr>
            <w:rFonts w:ascii="Courier New" w:hAnsi="Courier New" w:cs="Courier New"/>
          </w:rPr>
          <w:t>5</w:t>
        </w:r>
      </w:ins>
      <w:ins w:id="310"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628CA69B" w14:textId="77777777" w:rsidR="007015A6" w:rsidRDefault="007015A6" w:rsidP="007015A6">
      <w:pPr>
        <w:pStyle w:val="TH"/>
        <w:rPr>
          <w:ins w:id="311"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015A6" w14:paraId="487AC2BD" w14:textId="77777777" w:rsidTr="00F05331">
        <w:trPr>
          <w:cantSplit/>
          <w:jc w:val="center"/>
          <w:ins w:id="312"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8E083A4" w14:textId="77777777" w:rsidR="007015A6" w:rsidRDefault="007015A6" w:rsidP="00F05331">
            <w:pPr>
              <w:pStyle w:val="TAH"/>
              <w:rPr>
                <w:ins w:id="313" w:author="Sean Sun (NSB)" w:date="2023-08-07T14:57:00Z"/>
              </w:rPr>
            </w:pPr>
            <w:ins w:id="314"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82703AA" w14:textId="77777777" w:rsidR="007015A6" w:rsidRDefault="007015A6" w:rsidP="00F05331">
            <w:pPr>
              <w:pStyle w:val="TAH"/>
              <w:rPr>
                <w:ins w:id="315" w:author="Sean Sun (NSB)" w:date="2023-08-07T14:57:00Z"/>
              </w:rPr>
            </w:pPr>
            <w:ins w:id="316"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BC48FD6" w14:textId="77777777" w:rsidR="007015A6" w:rsidRDefault="007015A6" w:rsidP="00F05331">
            <w:pPr>
              <w:pStyle w:val="TAH"/>
              <w:rPr>
                <w:ins w:id="317" w:author="Sean Sun (NSB)" w:date="2023-08-07T14:57:00Z"/>
              </w:rPr>
            </w:pPr>
            <w:ins w:id="318"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ECEE0FA" w14:textId="77777777" w:rsidR="007015A6" w:rsidRDefault="007015A6" w:rsidP="00F05331">
            <w:pPr>
              <w:pStyle w:val="TAH"/>
              <w:rPr>
                <w:ins w:id="319" w:author="Sean Sun (NSB)" w:date="2023-08-07T14:57:00Z"/>
              </w:rPr>
            </w:pPr>
            <w:ins w:id="320"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199C7A9" w14:textId="77777777" w:rsidR="007015A6" w:rsidRDefault="007015A6" w:rsidP="00F05331">
            <w:pPr>
              <w:pStyle w:val="TAH"/>
              <w:rPr>
                <w:ins w:id="321" w:author="Sean Sun (NSB)" w:date="2023-08-07T14:57:00Z"/>
              </w:rPr>
            </w:pPr>
            <w:ins w:id="322"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8D8D83" w14:textId="77777777" w:rsidR="007015A6" w:rsidRDefault="007015A6" w:rsidP="00F05331">
            <w:pPr>
              <w:pStyle w:val="TAH"/>
              <w:rPr>
                <w:ins w:id="323" w:author="Sean Sun (NSB)" w:date="2023-08-07T14:57:00Z"/>
              </w:rPr>
            </w:pPr>
            <w:ins w:id="324" w:author="Sean Sun (NSB)" w:date="2023-08-07T14:57:00Z">
              <w:r>
                <w:t>isNotifyable</w:t>
              </w:r>
            </w:ins>
          </w:p>
        </w:tc>
      </w:tr>
      <w:tr w:rsidR="007015A6" w14:paraId="5BEDC486" w14:textId="77777777" w:rsidTr="00F05331">
        <w:trPr>
          <w:cantSplit/>
          <w:jc w:val="center"/>
          <w:ins w:id="325"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288DB8EF" w14:textId="77777777" w:rsidR="007015A6" w:rsidRDefault="007015A6" w:rsidP="00F05331">
            <w:pPr>
              <w:pStyle w:val="TAL"/>
              <w:rPr>
                <w:ins w:id="326" w:author="Sean Sun (NSB)" w:date="2023-08-07T14:57:00Z"/>
                <w:rFonts w:ascii="Courier New" w:hAnsi="Courier New" w:cs="Courier New"/>
                <w:lang w:eastAsia="zh-CN"/>
              </w:rPr>
            </w:pPr>
            <w:ins w:id="327"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5FFC6E5B" w14:textId="77777777" w:rsidR="007015A6" w:rsidRDefault="007015A6" w:rsidP="00F05331">
            <w:pPr>
              <w:pStyle w:val="TAL"/>
              <w:jc w:val="center"/>
              <w:rPr>
                <w:ins w:id="328" w:author="Sean Sun (NSB)" w:date="2023-08-07T14:57:00Z"/>
              </w:rPr>
            </w:pPr>
            <w:ins w:id="329"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72228879" w14:textId="77777777" w:rsidR="007015A6" w:rsidRDefault="007015A6" w:rsidP="00F05331">
            <w:pPr>
              <w:pStyle w:val="TAL"/>
              <w:jc w:val="center"/>
              <w:rPr>
                <w:ins w:id="330" w:author="Sean Sun (NSB)" w:date="2023-08-07T14:57:00Z"/>
              </w:rPr>
            </w:pPr>
            <w:ins w:id="331"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1DA8DFB" w14:textId="77777777" w:rsidR="007015A6" w:rsidRDefault="007015A6" w:rsidP="00F05331">
            <w:pPr>
              <w:pStyle w:val="TAL"/>
              <w:jc w:val="center"/>
              <w:rPr>
                <w:ins w:id="332" w:author="Sean Sun (NSB)" w:date="2023-08-07T14:57:00Z"/>
              </w:rPr>
            </w:pPr>
            <w:ins w:id="333"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885B21F" w14:textId="77777777" w:rsidR="007015A6" w:rsidRDefault="007015A6" w:rsidP="00F05331">
            <w:pPr>
              <w:pStyle w:val="TAL"/>
              <w:jc w:val="center"/>
              <w:rPr>
                <w:ins w:id="334" w:author="Sean Sun (NSB)" w:date="2023-08-07T14:57:00Z"/>
                <w:lang w:eastAsia="zh-CN"/>
              </w:rPr>
            </w:pPr>
            <w:ins w:id="335"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C0F243B" w14:textId="77777777" w:rsidR="007015A6" w:rsidRDefault="007015A6" w:rsidP="00F05331">
            <w:pPr>
              <w:pStyle w:val="TAL"/>
              <w:jc w:val="center"/>
              <w:rPr>
                <w:ins w:id="336" w:author="Sean Sun (NSB)" w:date="2023-08-07T14:57:00Z"/>
              </w:rPr>
            </w:pPr>
            <w:ins w:id="337" w:author="Sean Sun (NSB)" w:date="2023-08-07T14:57:00Z">
              <w:r>
                <w:rPr>
                  <w:rFonts w:cs="Arial"/>
                  <w:lang w:eastAsia="zh-CN"/>
                </w:rPr>
                <w:t>T</w:t>
              </w:r>
            </w:ins>
          </w:p>
        </w:tc>
      </w:tr>
      <w:tr w:rsidR="007015A6" w14:paraId="2EB534EB" w14:textId="77777777" w:rsidTr="00F05331">
        <w:trPr>
          <w:cantSplit/>
          <w:jc w:val="center"/>
          <w:ins w:id="338"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4B992165" w14:textId="77777777" w:rsidR="007015A6" w:rsidRDefault="007015A6" w:rsidP="00F05331">
            <w:pPr>
              <w:pStyle w:val="TAL"/>
              <w:rPr>
                <w:ins w:id="339" w:author="Sean Sun (NSB)" w:date="2023-08-07T14:57:00Z"/>
                <w:rFonts w:ascii="Courier New" w:hAnsi="Courier New" w:cs="Courier New"/>
                <w:lang w:eastAsia="zh-CN"/>
              </w:rPr>
            </w:pPr>
            <w:ins w:id="340"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4CA2FBED" w14:textId="77777777" w:rsidR="007015A6" w:rsidRDefault="007015A6" w:rsidP="00F05331">
            <w:pPr>
              <w:pStyle w:val="TAL"/>
              <w:jc w:val="center"/>
              <w:rPr>
                <w:ins w:id="341" w:author="Sean Sun (NSB)" w:date="2023-08-07T14:57:00Z"/>
              </w:rPr>
            </w:pPr>
            <w:ins w:id="342"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23A7A3F1" w14:textId="77777777" w:rsidR="007015A6" w:rsidRDefault="007015A6" w:rsidP="00F05331">
            <w:pPr>
              <w:pStyle w:val="TAL"/>
              <w:jc w:val="center"/>
              <w:rPr>
                <w:ins w:id="343" w:author="Sean Sun (NSB)" w:date="2023-08-07T14:57:00Z"/>
              </w:rPr>
            </w:pPr>
            <w:ins w:id="344"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71491D27" w14:textId="77777777" w:rsidR="007015A6" w:rsidRDefault="007015A6" w:rsidP="00F05331">
            <w:pPr>
              <w:pStyle w:val="TAL"/>
              <w:jc w:val="center"/>
              <w:rPr>
                <w:ins w:id="345" w:author="Sean Sun (NSB)" w:date="2023-08-07T14:57:00Z"/>
              </w:rPr>
            </w:pPr>
            <w:ins w:id="346"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CF061BF" w14:textId="77777777" w:rsidR="007015A6" w:rsidRDefault="007015A6" w:rsidP="00F05331">
            <w:pPr>
              <w:pStyle w:val="TAL"/>
              <w:jc w:val="center"/>
              <w:rPr>
                <w:ins w:id="347" w:author="Sean Sun (NSB)" w:date="2023-08-07T14:57:00Z"/>
                <w:lang w:eastAsia="zh-CN"/>
              </w:rPr>
            </w:pPr>
            <w:ins w:id="348"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CE2AA89" w14:textId="77777777" w:rsidR="007015A6" w:rsidRDefault="007015A6" w:rsidP="00F05331">
            <w:pPr>
              <w:pStyle w:val="TAL"/>
              <w:jc w:val="center"/>
              <w:rPr>
                <w:ins w:id="349" w:author="Sean Sun (NSB)" w:date="2023-08-07T14:57:00Z"/>
              </w:rPr>
            </w:pPr>
            <w:ins w:id="350" w:author="Sean Sun (NSB)" w:date="2023-08-07T14:57:00Z">
              <w:r>
                <w:rPr>
                  <w:rFonts w:cs="Arial"/>
                  <w:lang w:eastAsia="zh-CN"/>
                </w:rPr>
                <w:t>T</w:t>
              </w:r>
            </w:ins>
          </w:p>
        </w:tc>
      </w:tr>
    </w:tbl>
    <w:p w14:paraId="78BBEB77" w14:textId="77777777" w:rsidR="007015A6" w:rsidRDefault="007015A6" w:rsidP="007015A6">
      <w:pPr>
        <w:rPr>
          <w:ins w:id="351" w:author="Sean Sun (NSB)" w:date="2023-08-07T14:57:00Z"/>
        </w:rPr>
      </w:pPr>
    </w:p>
    <w:p w14:paraId="5C453B1A" w14:textId="0E99464E" w:rsidR="007015A6" w:rsidRDefault="007015A6" w:rsidP="007015A6">
      <w:pPr>
        <w:pStyle w:val="Heading4"/>
        <w:rPr>
          <w:ins w:id="352" w:author="Sean Sun (NSB)" w:date="2023-08-07T14:57:00Z"/>
        </w:rPr>
      </w:pPr>
      <w:ins w:id="353" w:author="Sean Sun (NSB)" w:date="2023-08-07T14:57:00Z">
        <w:r>
          <w:rPr>
            <w:lang w:eastAsia="zh-CN"/>
          </w:rPr>
          <w:t>5</w:t>
        </w:r>
        <w:r>
          <w:t>.3.</w:t>
        </w:r>
      </w:ins>
      <w:ins w:id="354" w:author="Sean Sun (NSB)" w:date="2023-08-10T13:54:00Z">
        <w:r w:rsidR="00BB6D1C">
          <w:t>N</w:t>
        </w:r>
      </w:ins>
      <w:ins w:id="355" w:author="Sean Sun (NSB)" w:date="2023-08-07T14:57:00Z">
        <w:r>
          <w:t>.3</w:t>
        </w:r>
        <w:r>
          <w:tab/>
          <w:t>Attribute constraints</w:t>
        </w:r>
      </w:ins>
    </w:p>
    <w:p w14:paraId="66F92C7C" w14:textId="77777777" w:rsidR="007015A6" w:rsidRDefault="007015A6" w:rsidP="007015A6">
      <w:pPr>
        <w:rPr>
          <w:ins w:id="356" w:author="Sean Sun (NSB)" w:date="2023-08-07T14:57:00Z"/>
        </w:rPr>
      </w:pPr>
      <w:ins w:id="357" w:author="Sean Sun (NSB)" w:date="2023-08-07T14:57:00Z">
        <w:r>
          <w:t>None.</w:t>
        </w:r>
      </w:ins>
    </w:p>
    <w:p w14:paraId="002C7B4D" w14:textId="7C32FA2E" w:rsidR="007015A6" w:rsidRDefault="007015A6" w:rsidP="007015A6">
      <w:pPr>
        <w:pStyle w:val="Heading4"/>
        <w:rPr>
          <w:ins w:id="358" w:author="Sean Sun (NSB)" w:date="2023-08-07T14:57:00Z"/>
        </w:rPr>
      </w:pPr>
      <w:ins w:id="359" w:author="Sean Sun (NSB)" w:date="2023-08-07T14:57:00Z">
        <w:r>
          <w:rPr>
            <w:lang w:eastAsia="zh-CN"/>
          </w:rPr>
          <w:t>5</w:t>
        </w:r>
        <w:r>
          <w:t>.3.</w:t>
        </w:r>
      </w:ins>
      <w:ins w:id="360" w:author="Sean Sun (NSB)" w:date="2023-08-10T13:54:00Z">
        <w:r w:rsidR="00BB6D1C">
          <w:t>N</w:t>
        </w:r>
      </w:ins>
      <w:ins w:id="361" w:author="Sean Sun (NSB)" w:date="2023-08-07T14:57:00Z">
        <w:r>
          <w:t>.4</w:t>
        </w:r>
        <w:r>
          <w:tab/>
          <w:t>Notifications</w:t>
        </w:r>
      </w:ins>
    </w:p>
    <w:p w14:paraId="4582DBD0" w14:textId="77777777" w:rsidR="007015A6" w:rsidRDefault="007015A6" w:rsidP="007015A6">
      <w:pPr>
        <w:rPr>
          <w:ins w:id="362" w:author="Sean Sun (NSB)" w:date="2023-08-07T14:57:00Z"/>
          <w:lang w:eastAsia="zh-CN"/>
        </w:rPr>
      </w:pPr>
      <w:ins w:id="363" w:author="Sean Sun (NSB)" w:date="2023-08-07T14:57:00Z">
        <w:r>
          <w:t xml:space="preserve">The common notifications defined in subclause </w:t>
        </w:r>
        <w:r>
          <w:rPr>
            <w:lang w:eastAsia="zh-CN"/>
          </w:rPr>
          <w:t>5.5</w:t>
        </w:r>
        <w:r>
          <w:t xml:space="preserve"> are valid for this IOC, without exceptions or additions.</w:t>
        </w:r>
      </w:ins>
    </w:p>
    <w:p w14:paraId="4837A629" w14:textId="1E027A7F" w:rsidR="007015A6" w:rsidRDefault="007015A6" w:rsidP="007015A6">
      <w:pPr>
        <w:pStyle w:val="Heading3"/>
        <w:rPr>
          <w:ins w:id="364" w:author="Sean Sun (NSB)" w:date="2023-08-07T14:57:00Z"/>
          <w:lang w:eastAsia="zh-CN"/>
        </w:rPr>
      </w:pPr>
      <w:ins w:id="365" w:author="Sean Sun (NSB)" w:date="2023-08-07T14:57:00Z">
        <w:r>
          <w:rPr>
            <w:lang w:eastAsia="zh-CN"/>
          </w:rPr>
          <w:t>5.3.</w:t>
        </w:r>
      </w:ins>
      <w:ins w:id="366" w:author="Sean Sun (NSB)" w:date="2023-08-10T13:54:00Z">
        <w:r w:rsidR="00BB6D1C">
          <w:rPr>
            <w:lang w:eastAsia="zh-CN"/>
          </w:rPr>
          <w:t>O</w:t>
        </w:r>
      </w:ins>
      <w:ins w:id="367" w:author="Sean Sun (NSB)" w:date="2023-08-07T14:57:00Z">
        <w:r>
          <w:rPr>
            <w:lang w:eastAsia="zh-CN"/>
          </w:rPr>
          <w:tab/>
        </w:r>
        <w:r>
          <w:rPr>
            <w:rFonts w:ascii="Courier New" w:hAnsi="Courier New"/>
            <w:lang w:eastAsia="zh-CN"/>
          </w:rPr>
          <w:t>EP_NL</w:t>
        </w:r>
      </w:ins>
      <w:ins w:id="368" w:author="Sean Sun (NSB)" w:date="2023-08-07T14:58:00Z">
        <w:r>
          <w:rPr>
            <w:rFonts w:ascii="Courier New" w:hAnsi="Courier New"/>
            <w:lang w:eastAsia="zh-CN"/>
          </w:rPr>
          <w:t>6</w:t>
        </w:r>
      </w:ins>
    </w:p>
    <w:p w14:paraId="19EE54D4" w14:textId="22042BFF" w:rsidR="007015A6" w:rsidRDefault="007015A6" w:rsidP="007015A6">
      <w:pPr>
        <w:pStyle w:val="Heading4"/>
        <w:rPr>
          <w:ins w:id="369" w:author="Sean Sun (NSB)" w:date="2023-08-07T14:57:00Z"/>
        </w:rPr>
      </w:pPr>
      <w:ins w:id="370" w:author="Sean Sun (NSB)" w:date="2023-08-07T14:57:00Z">
        <w:r>
          <w:rPr>
            <w:lang w:eastAsia="zh-CN"/>
          </w:rPr>
          <w:t>5.3.</w:t>
        </w:r>
      </w:ins>
      <w:ins w:id="371" w:author="Sean Sun (NSB)" w:date="2023-08-10T13:54:00Z">
        <w:r w:rsidR="00BB6D1C">
          <w:rPr>
            <w:lang w:eastAsia="zh-CN"/>
          </w:rPr>
          <w:t>O</w:t>
        </w:r>
      </w:ins>
      <w:ins w:id="372" w:author="Sean Sun (NSB)" w:date="2023-08-07T14:57:00Z">
        <w:r>
          <w:t>.1</w:t>
        </w:r>
        <w:r>
          <w:tab/>
          <w:t>Definition</w:t>
        </w:r>
      </w:ins>
    </w:p>
    <w:p w14:paraId="67390C00" w14:textId="77777777" w:rsidR="007015A6" w:rsidRDefault="007015A6" w:rsidP="007015A6">
      <w:pPr>
        <w:rPr>
          <w:ins w:id="373" w:author="Sean Sun (NSB)" w:date="2023-08-07T14:57:00Z"/>
        </w:rPr>
      </w:pPr>
      <w:ins w:id="374" w:author="Sean Sun (NSB)" w:date="2023-08-07T14:57:00Z">
        <w:r>
          <w:t>This IOC represents the NL</w:t>
        </w:r>
      </w:ins>
      <w:ins w:id="375" w:author="Sean Sun (NSB)" w:date="2023-08-07T14:58:00Z">
        <w:r>
          <w:t>6</w:t>
        </w:r>
      </w:ins>
      <w:ins w:id="376" w:author="Sean Sun (NSB)" w:date="2023-08-07T14:57:00Z">
        <w:r>
          <w:t xml:space="preserve"> interface between </w:t>
        </w:r>
      </w:ins>
      <w:ins w:id="377" w:author="Sean Sun (NSB)" w:date="2023-08-07T15:13:00Z">
        <w:r>
          <w:t>UDM</w:t>
        </w:r>
      </w:ins>
      <w:ins w:id="378" w:author="Sean Sun (NSB)" w:date="2023-08-07T14:57:00Z">
        <w:r>
          <w:t xml:space="preserve"> and GMLC, which is defined in TS </w:t>
        </w:r>
      </w:ins>
      <w:ins w:id="379" w:author="Sean Sun (NSB)" w:date="2023-08-07T15:01:00Z">
        <w:r>
          <w:t>23.273 [z]</w:t>
        </w:r>
      </w:ins>
      <w:ins w:id="380" w:author="Sean Sun (NSB)" w:date="2023-08-07T14:57:00Z">
        <w:r>
          <w:t>.</w:t>
        </w:r>
      </w:ins>
    </w:p>
    <w:p w14:paraId="128E44AE" w14:textId="1630262F" w:rsidR="007015A6" w:rsidRDefault="007015A6" w:rsidP="007015A6">
      <w:pPr>
        <w:pStyle w:val="Heading4"/>
        <w:rPr>
          <w:ins w:id="381" w:author="Sean Sun (NSB)" w:date="2023-08-07T14:57:00Z"/>
        </w:rPr>
      </w:pPr>
      <w:ins w:id="382" w:author="Sean Sun (NSB)" w:date="2023-08-07T14:57:00Z">
        <w:r>
          <w:rPr>
            <w:lang w:eastAsia="zh-CN"/>
          </w:rPr>
          <w:t>5.3.</w:t>
        </w:r>
      </w:ins>
      <w:ins w:id="383" w:author="Sean Sun (NSB)" w:date="2023-08-10T13:54:00Z">
        <w:r w:rsidR="00BB6D1C">
          <w:rPr>
            <w:lang w:eastAsia="zh-CN"/>
          </w:rPr>
          <w:t>O</w:t>
        </w:r>
      </w:ins>
      <w:ins w:id="384" w:author="Sean Sun (NSB)" w:date="2023-08-07T14:57:00Z">
        <w:r>
          <w:t>.2</w:t>
        </w:r>
        <w:r>
          <w:tab/>
          <w:t>Attributes</w:t>
        </w:r>
      </w:ins>
    </w:p>
    <w:p w14:paraId="76ED712B" w14:textId="77777777" w:rsidR="007015A6" w:rsidRDefault="007015A6" w:rsidP="007015A6">
      <w:pPr>
        <w:rPr>
          <w:ins w:id="385" w:author="Sean Sun (NSB)" w:date="2023-08-07T14:57:00Z"/>
        </w:rPr>
      </w:pPr>
      <w:ins w:id="386" w:author="Sean Sun (NSB)" w:date="2023-08-07T14:57:00Z">
        <w:r>
          <w:t xml:space="preserve">The </w:t>
        </w:r>
        <w:r w:rsidRPr="00010C73">
          <w:rPr>
            <w:rFonts w:ascii="Courier New" w:hAnsi="Courier New" w:cs="Courier New"/>
          </w:rPr>
          <w:t>EP_NL</w:t>
        </w:r>
      </w:ins>
      <w:ins w:id="387" w:author="Sean Sun (NSB)" w:date="2023-08-07T14:58:00Z">
        <w:r w:rsidRPr="00010C73">
          <w:rPr>
            <w:rFonts w:ascii="Courier New" w:hAnsi="Courier New" w:cs="Courier New"/>
          </w:rPr>
          <w:t>6</w:t>
        </w:r>
      </w:ins>
      <w:ins w:id="388" w:author="Sean Sun (NSB)" w:date="2023-08-07T14:57:00Z">
        <w:r>
          <w:t xml:space="preserve"> IOC includes attributes inherited from </w:t>
        </w:r>
        <w:r w:rsidRPr="00010C73">
          <w:rPr>
            <w:rFonts w:ascii="Courier New" w:hAnsi="Courier New" w:cs="Courier New"/>
          </w:rPr>
          <w:t>EP_RP</w:t>
        </w:r>
        <w:r>
          <w:t xml:space="preserve"> IOC (defined in TS 28.622[30]) and the following attributes:</w:t>
        </w:r>
      </w:ins>
    </w:p>
    <w:p w14:paraId="0E1B7409" w14:textId="77777777" w:rsidR="007015A6" w:rsidRDefault="007015A6" w:rsidP="007015A6">
      <w:pPr>
        <w:pStyle w:val="TH"/>
        <w:rPr>
          <w:ins w:id="389" w:author="Sean Sun (NSB)" w:date="2023-08-07T14: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015A6" w14:paraId="78647D24" w14:textId="77777777" w:rsidTr="00F05331">
        <w:trPr>
          <w:cantSplit/>
          <w:jc w:val="center"/>
          <w:ins w:id="390" w:author="Sean Sun (NSB)" w:date="2023-08-07T14:57: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E3F4906" w14:textId="77777777" w:rsidR="007015A6" w:rsidRDefault="007015A6" w:rsidP="00F05331">
            <w:pPr>
              <w:pStyle w:val="TAH"/>
              <w:rPr>
                <w:ins w:id="391" w:author="Sean Sun (NSB)" w:date="2023-08-07T14:57:00Z"/>
              </w:rPr>
            </w:pPr>
            <w:ins w:id="392" w:author="Sean Sun (NSB)" w:date="2023-08-07T14:57: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CE13728" w14:textId="77777777" w:rsidR="007015A6" w:rsidRDefault="007015A6" w:rsidP="00F05331">
            <w:pPr>
              <w:pStyle w:val="TAH"/>
              <w:rPr>
                <w:ins w:id="393" w:author="Sean Sun (NSB)" w:date="2023-08-07T14:57:00Z"/>
              </w:rPr>
            </w:pPr>
            <w:ins w:id="394" w:author="Sean Sun (NSB)" w:date="2023-08-07T14:57: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70DDA6B" w14:textId="77777777" w:rsidR="007015A6" w:rsidRDefault="007015A6" w:rsidP="00F05331">
            <w:pPr>
              <w:pStyle w:val="TAH"/>
              <w:rPr>
                <w:ins w:id="395" w:author="Sean Sun (NSB)" w:date="2023-08-07T14:57:00Z"/>
              </w:rPr>
            </w:pPr>
            <w:ins w:id="396" w:author="Sean Sun (NSB)" w:date="2023-08-07T14:57: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980E91B" w14:textId="77777777" w:rsidR="007015A6" w:rsidRDefault="007015A6" w:rsidP="00F05331">
            <w:pPr>
              <w:pStyle w:val="TAH"/>
              <w:rPr>
                <w:ins w:id="397" w:author="Sean Sun (NSB)" w:date="2023-08-07T14:57:00Z"/>
              </w:rPr>
            </w:pPr>
            <w:ins w:id="398" w:author="Sean Sun (NSB)" w:date="2023-08-07T14:57: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17B670F" w14:textId="77777777" w:rsidR="007015A6" w:rsidRDefault="007015A6" w:rsidP="00F05331">
            <w:pPr>
              <w:pStyle w:val="TAH"/>
              <w:rPr>
                <w:ins w:id="399" w:author="Sean Sun (NSB)" w:date="2023-08-07T14:57:00Z"/>
              </w:rPr>
            </w:pPr>
            <w:ins w:id="400" w:author="Sean Sun (NSB)" w:date="2023-08-07T14: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2D7168" w14:textId="77777777" w:rsidR="007015A6" w:rsidRDefault="007015A6" w:rsidP="00F05331">
            <w:pPr>
              <w:pStyle w:val="TAH"/>
              <w:rPr>
                <w:ins w:id="401" w:author="Sean Sun (NSB)" w:date="2023-08-07T14:57:00Z"/>
              </w:rPr>
            </w:pPr>
            <w:ins w:id="402" w:author="Sean Sun (NSB)" w:date="2023-08-07T14:57:00Z">
              <w:r>
                <w:t>isNotifyable</w:t>
              </w:r>
            </w:ins>
          </w:p>
        </w:tc>
      </w:tr>
      <w:tr w:rsidR="007015A6" w14:paraId="473DDEB5" w14:textId="77777777" w:rsidTr="00F05331">
        <w:trPr>
          <w:cantSplit/>
          <w:jc w:val="center"/>
          <w:ins w:id="403"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4221D087" w14:textId="77777777" w:rsidR="007015A6" w:rsidRDefault="007015A6" w:rsidP="00F05331">
            <w:pPr>
              <w:pStyle w:val="TAL"/>
              <w:rPr>
                <w:ins w:id="404" w:author="Sean Sun (NSB)" w:date="2023-08-07T14:57:00Z"/>
                <w:rFonts w:ascii="Courier New" w:hAnsi="Courier New" w:cs="Courier New"/>
                <w:lang w:eastAsia="zh-CN"/>
              </w:rPr>
            </w:pPr>
            <w:ins w:id="405" w:author="Sean Sun (NSB)" w:date="2023-08-07T14:57: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2649AE06" w14:textId="77777777" w:rsidR="007015A6" w:rsidRDefault="007015A6" w:rsidP="00F05331">
            <w:pPr>
              <w:pStyle w:val="TAL"/>
              <w:jc w:val="center"/>
              <w:rPr>
                <w:ins w:id="406" w:author="Sean Sun (NSB)" w:date="2023-08-07T14:57:00Z"/>
              </w:rPr>
            </w:pPr>
            <w:ins w:id="407"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73A5F3FE" w14:textId="77777777" w:rsidR="007015A6" w:rsidRDefault="007015A6" w:rsidP="00F05331">
            <w:pPr>
              <w:pStyle w:val="TAL"/>
              <w:jc w:val="center"/>
              <w:rPr>
                <w:ins w:id="408" w:author="Sean Sun (NSB)" w:date="2023-08-07T14:57:00Z"/>
              </w:rPr>
            </w:pPr>
            <w:ins w:id="409"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408E52FB" w14:textId="77777777" w:rsidR="007015A6" w:rsidRDefault="007015A6" w:rsidP="00F05331">
            <w:pPr>
              <w:pStyle w:val="TAL"/>
              <w:jc w:val="center"/>
              <w:rPr>
                <w:ins w:id="410" w:author="Sean Sun (NSB)" w:date="2023-08-07T14:57:00Z"/>
              </w:rPr>
            </w:pPr>
            <w:ins w:id="411"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2F123CD4" w14:textId="77777777" w:rsidR="007015A6" w:rsidRDefault="007015A6" w:rsidP="00F05331">
            <w:pPr>
              <w:pStyle w:val="TAL"/>
              <w:jc w:val="center"/>
              <w:rPr>
                <w:ins w:id="412" w:author="Sean Sun (NSB)" w:date="2023-08-07T14:57:00Z"/>
                <w:lang w:eastAsia="zh-CN"/>
              </w:rPr>
            </w:pPr>
            <w:ins w:id="413"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9B45C17" w14:textId="77777777" w:rsidR="007015A6" w:rsidRDefault="007015A6" w:rsidP="00F05331">
            <w:pPr>
              <w:pStyle w:val="TAL"/>
              <w:jc w:val="center"/>
              <w:rPr>
                <w:ins w:id="414" w:author="Sean Sun (NSB)" w:date="2023-08-07T14:57:00Z"/>
              </w:rPr>
            </w:pPr>
            <w:ins w:id="415" w:author="Sean Sun (NSB)" w:date="2023-08-07T14:57:00Z">
              <w:r>
                <w:rPr>
                  <w:rFonts w:cs="Arial"/>
                  <w:lang w:eastAsia="zh-CN"/>
                </w:rPr>
                <w:t>T</w:t>
              </w:r>
            </w:ins>
          </w:p>
        </w:tc>
      </w:tr>
      <w:tr w:rsidR="007015A6" w14:paraId="0E50E9FC" w14:textId="77777777" w:rsidTr="00F05331">
        <w:trPr>
          <w:cantSplit/>
          <w:jc w:val="center"/>
          <w:ins w:id="416" w:author="Sean Sun (NSB)" w:date="2023-08-07T14:57:00Z"/>
        </w:trPr>
        <w:tc>
          <w:tcPr>
            <w:tcW w:w="3481" w:type="dxa"/>
            <w:tcBorders>
              <w:top w:val="single" w:sz="4" w:space="0" w:color="auto"/>
              <w:left w:val="single" w:sz="4" w:space="0" w:color="auto"/>
              <w:bottom w:val="single" w:sz="4" w:space="0" w:color="auto"/>
              <w:right w:val="single" w:sz="4" w:space="0" w:color="auto"/>
            </w:tcBorders>
            <w:hideMark/>
          </w:tcPr>
          <w:p w14:paraId="2B95A55D" w14:textId="77777777" w:rsidR="007015A6" w:rsidRDefault="007015A6" w:rsidP="00F05331">
            <w:pPr>
              <w:pStyle w:val="TAL"/>
              <w:rPr>
                <w:ins w:id="417" w:author="Sean Sun (NSB)" w:date="2023-08-07T14:57:00Z"/>
                <w:rFonts w:ascii="Courier New" w:hAnsi="Courier New" w:cs="Courier New"/>
                <w:lang w:eastAsia="zh-CN"/>
              </w:rPr>
            </w:pPr>
            <w:ins w:id="418" w:author="Sean Sun (NSB)" w:date="2023-08-07T14:57: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26F5B1EF" w14:textId="77777777" w:rsidR="007015A6" w:rsidRDefault="007015A6" w:rsidP="00F05331">
            <w:pPr>
              <w:pStyle w:val="TAL"/>
              <w:jc w:val="center"/>
              <w:rPr>
                <w:ins w:id="419" w:author="Sean Sun (NSB)" w:date="2023-08-07T14:57:00Z"/>
              </w:rPr>
            </w:pPr>
            <w:ins w:id="420" w:author="Sean Sun (NSB)" w:date="2023-08-07T14:57:00Z">
              <w:r>
                <w:t>O</w:t>
              </w:r>
            </w:ins>
          </w:p>
        </w:tc>
        <w:tc>
          <w:tcPr>
            <w:tcW w:w="1235" w:type="dxa"/>
            <w:tcBorders>
              <w:top w:val="single" w:sz="4" w:space="0" w:color="auto"/>
              <w:left w:val="single" w:sz="4" w:space="0" w:color="auto"/>
              <w:bottom w:val="single" w:sz="4" w:space="0" w:color="auto"/>
              <w:right w:val="single" w:sz="4" w:space="0" w:color="auto"/>
            </w:tcBorders>
            <w:hideMark/>
          </w:tcPr>
          <w:p w14:paraId="3AB7ECCD" w14:textId="77777777" w:rsidR="007015A6" w:rsidRDefault="007015A6" w:rsidP="00F05331">
            <w:pPr>
              <w:pStyle w:val="TAL"/>
              <w:jc w:val="center"/>
              <w:rPr>
                <w:ins w:id="421" w:author="Sean Sun (NSB)" w:date="2023-08-07T14:57:00Z"/>
              </w:rPr>
            </w:pPr>
            <w:ins w:id="422" w:author="Sean Sun (NSB)" w:date="2023-08-07T14:57: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D04392F" w14:textId="77777777" w:rsidR="007015A6" w:rsidRDefault="007015A6" w:rsidP="00F05331">
            <w:pPr>
              <w:pStyle w:val="TAL"/>
              <w:jc w:val="center"/>
              <w:rPr>
                <w:ins w:id="423" w:author="Sean Sun (NSB)" w:date="2023-08-07T14:57:00Z"/>
              </w:rPr>
            </w:pPr>
            <w:ins w:id="424" w:author="Sean Sun (NSB)" w:date="2023-08-07T14:57: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66128934" w14:textId="77777777" w:rsidR="007015A6" w:rsidRDefault="007015A6" w:rsidP="00F05331">
            <w:pPr>
              <w:pStyle w:val="TAL"/>
              <w:jc w:val="center"/>
              <w:rPr>
                <w:ins w:id="425" w:author="Sean Sun (NSB)" w:date="2023-08-07T14:57:00Z"/>
                <w:lang w:eastAsia="zh-CN"/>
              </w:rPr>
            </w:pPr>
            <w:ins w:id="426" w:author="Sean Sun (NSB)" w:date="2023-08-07T14: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267484" w14:textId="77777777" w:rsidR="007015A6" w:rsidRDefault="007015A6" w:rsidP="00F05331">
            <w:pPr>
              <w:pStyle w:val="TAL"/>
              <w:jc w:val="center"/>
              <w:rPr>
                <w:ins w:id="427" w:author="Sean Sun (NSB)" w:date="2023-08-07T14:57:00Z"/>
              </w:rPr>
            </w:pPr>
            <w:ins w:id="428" w:author="Sean Sun (NSB)" w:date="2023-08-07T14:57:00Z">
              <w:r>
                <w:rPr>
                  <w:rFonts w:cs="Arial"/>
                  <w:lang w:eastAsia="zh-CN"/>
                </w:rPr>
                <w:t>T</w:t>
              </w:r>
            </w:ins>
          </w:p>
        </w:tc>
      </w:tr>
    </w:tbl>
    <w:p w14:paraId="512D301A" w14:textId="77777777" w:rsidR="007015A6" w:rsidRDefault="007015A6" w:rsidP="007015A6">
      <w:pPr>
        <w:rPr>
          <w:ins w:id="429" w:author="Sean Sun (NSB)" w:date="2023-08-07T14:57:00Z"/>
        </w:rPr>
      </w:pPr>
    </w:p>
    <w:p w14:paraId="4D9B4131" w14:textId="414CD99D" w:rsidR="007015A6" w:rsidRDefault="007015A6" w:rsidP="007015A6">
      <w:pPr>
        <w:pStyle w:val="Heading4"/>
        <w:rPr>
          <w:ins w:id="430" w:author="Sean Sun (NSB)" w:date="2023-08-07T14:57:00Z"/>
        </w:rPr>
      </w:pPr>
      <w:ins w:id="431" w:author="Sean Sun (NSB)" w:date="2023-08-07T14:57:00Z">
        <w:r>
          <w:rPr>
            <w:lang w:eastAsia="zh-CN"/>
          </w:rPr>
          <w:t>5</w:t>
        </w:r>
        <w:r>
          <w:t>.3.</w:t>
        </w:r>
      </w:ins>
      <w:ins w:id="432" w:author="Sean Sun (NSB)" w:date="2023-08-10T13:54:00Z">
        <w:r w:rsidR="00BB6D1C">
          <w:t>O</w:t>
        </w:r>
      </w:ins>
      <w:ins w:id="433" w:author="Sean Sun (NSB)" w:date="2023-08-07T14:57:00Z">
        <w:r>
          <w:t>.3</w:t>
        </w:r>
        <w:r>
          <w:tab/>
          <w:t>Attribute constraints</w:t>
        </w:r>
      </w:ins>
    </w:p>
    <w:p w14:paraId="5820D648" w14:textId="77777777" w:rsidR="007015A6" w:rsidRDefault="007015A6" w:rsidP="007015A6">
      <w:pPr>
        <w:rPr>
          <w:ins w:id="434" w:author="Sean Sun (NSB)" w:date="2023-08-07T14:57:00Z"/>
        </w:rPr>
      </w:pPr>
      <w:ins w:id="435" w:author="Sean Sun (NSB)" w:date="2023-08-07T14:57:00Z">
        <w:r>
          <w:t>None.</w:t>
        </w:r>
      </w:ins>
    </w:p>
    <w:p w14:paraId="7EC96E0E" w14:textId="3852F820" w:rsidR="007015A6" w:rsidRDefault="007015A6" w:rsidP="007015A6">
      <w:pPr>
        <w:pStyle w:val="Heading4"/>
        <w:rPr>
          <w:ins w:id="436" w:author="Sean Sun (NSB)" w:date="2023-08-07T14:57:00Z"/>
        </w:rPr>
      </w:pPr>
      <w:ins w:id="437" w:author="Sean Sun (NSB)" w:date="2023-08-07T14:57:00Z">
        <w:r>
          <w:rPr>
            <w:lang w:eastAsia="zh-CN"/>
          </w:rPr>
          <w:t>5</w:t>
        </w:r>
        <w:r>
          <w:t>.3.</w:t>
        </w:r>
      </w:ins>
      <w:ins w:id="438" w:author="Sean Sun (NSB)" w:date="2023-08-10T13:55:00Z">
        <w:r w:rsidR="00BB6D1C">
          <w:t>O</w:t>
        </w:r>
      </w:ins>
      <w:ins w:id="439" w:author="Sean Sun (NSB)" w:date="2023-08-07T14:57:00Z">
        <w:r>
          <w:t>.4</w:t>
        </w:r>
        <w:r>
          <w:tab/>
          <w:t>Notifications</w:t>
        </w:r>
      </w:ins>
    </w:p>
    <w:p w14:paraId="1090107E" w14:textId="77777777" w:rsidR="007015A6" w:rsidRDefault="007015A6" w:rsidP="007015A6">
      <w:pPr>
        <w:rPr>
          <w:ins w:id="440" w:author="Sean Sun (NSB)" w:date="2023-08-07T14:57:00Z"/>
          <w:lang w:eastAsia="zh-CN"/>
        </w:rPr>
      </w:pPr>
      <w:ins w:id="441" w:author="Sean Sun (NSB)" w:date="2023-08-07T14:57:00Z">
        <w:r>
          <w:t xml:space="preserve">The common notifications defined in subclause </w:t>
        </w:r>
        <w:r>
          <w:rPr>
            <w:lang w:eastAsia="zh-CN"/>
          </w:rPr>
          <w:t>5.5</w:t>
        </w:r>
        <w:r>
          <w:t xml:space="preserve"> are valid for this IOC, without exceptions or additions.</w:t>
        </w:r>
      </w:ins>
    </w:p>
    <w:p w14:paraId="01D55991" w14:textId="77777777" w:rsidR="007015A6" w:rsidRPr="00916DA9" w:rsidRDefault="007015A6" w:rsidP="007015A6">
      <w:pPr>
        <w:contextualSpacing/>
        <w:rPr>
          <w:rFonts w:ascii="Courier New" w:hAnsi="Courier New" w:cs="Courier New"/>
          <w:sz w:val="16"/>
          <w:szCs w:val="16"/>
        </w:rPr>
      </w:pPr>
    </w:p>
    <w:p w14:paraId="70D9AE18" w14:textId="4E763C2E" w:rsidR="007015A6" w:rsidRDefault="007015A6" w:rsidP="007015A6">
      <w:pPr>
        <w:pStyle w:val="Heading3"/>
        <w:rPr>
          <w:ins w:id="442" w:author="Sean Sun (NSB)" w:date="2023-08-07T14:59:00Z"/>
          <w:lang w:eastAsia="zh-CN"/>
        </w:rPr>
      </w:pPr>
      <w:ins w:id="443" w:author="Sean Sun (NSB)" w:date="2023-08-07T14:59:00Z">
        <w:r>
          <w:rPr>
            <w:lang w:eastAsia="zh-CN"/>
          </w:rPr>
          <w:t>5.3.</w:t>
        </w:r>
      </w:ins>
      <w:ins w:id="444" w:author="Sean Sun (NSB)" w:date="2023-08-10T13:55:00Z">
        <w:r w:rsidR="00BB6D1C">
          <w:rPr>
            <w:lang w:eastAsia="zh-CN"/>
          </w:rPr>
          <w:t>P</w:t>
        </w:r>
      </w:ins>
      <w:ins w:id="445" w:author="Sean Sun (NSB)" w:date="2023-08-07T14:59:00Z">
        <w:r>
          <w:rPr>
            <w:lang w:eastAsia="zh-CN"/>
          </w:rPr>
          <w:tab/>
        </w:r>
        <w:r>
          <w:rPr>
            <w:rFonts w:ascii="Courier New" w:hAnsi="Courier New"/>
            <w:lang w:eastAsia="zh-CN"/>
          </w:rPr>
          <w:t>EP_NL9</w:t>
        </w:r>
      </w:ins>
    </w:p>
    <w:p w14:paraId="69F8C52E" w14:textId="12140BB2" w:rsidR="007015A6" w:rsidRDefault="007015A6" w:rsidP="007015A6">
      <w:pPr>
        <w:pStyle w:val="Heading4"/>
        <w:rPr>
          <w:ins w:id="446" w:author="Sean Sun (NSB)" w:date="2023-08-07T14:59:00Z"/>
        </w:rPr>
      </w:pPr>
      <w:ins w:id="447" w:author="Sean Sun (NSB)" w:date="2023-08-07T14:59:00Z">
        <w:r>
          <w:rPr>
            <w:lang w:eastAsia="zh-CN"/>
          </w:rPr>
          <w:t>5.3.</w:t>
        </w:r>
      </w:ins>
      <w:ins w:id="448" w:author="Sean Sun (NSB)" w:date="2023-08-10T13:55:00Z">
        <w:r w:rsidR="00BB6D1C">
          <w:rPr>
            <w:lang w:eastAsia="zh-CN"/>
          </w:rPr>
          <w:t>P</w:t>
        </w:r>
      </w:ins>
      <w:ins w:id="449" w:author="Sean Sun (NSB)" w:date="2023-08-07T14:59:00Z">
        <w:r>
          <w:t>.1</w:t>
        </w:r>
        <w:r>
          <w:tab/>
          <w:t>Definition</w:t>
        </w:r>
      </w:ins>
    </w:p>
    <w:p w14:paraId="07B16D3A" w14:textId="77777777" w:rsidR="007015A6" w:rsidRDefault="007015A6" w:rsidP="007015A6">
      <w:pPr>
        <w:rPr>
          <w:ins w:id="450" w:author="Sean Sun (NSB)" w:date="2023-08-07T14:59:00Z"/>
        </w:rPr>
      </w:pPr>
      <w:ins w:id="451" w:author="Sean Sun (NSB)" w:date="2023-08-07T14:59:00Z">
        <w:r>
          <w:t xml:space="preserve">This IOC represents the </w:t>
        </w:r>
        <w:r w:rsidRPr="00010C73">
          <w:t>NL9</w:t>
        </w:r>
        <w:r>
          <w:t xml:space="preserve"> interface between </w:t>
        </w:r>
      </w:ins>
      <w:ins w:id="452" w:author="Sean Sun (NSB)" w:date="2023-08-07T15:13:00Z">
        <w:r>
          <w:t>NWDAF</w:t>
        </w:r>
      </w:ins>
      <w:ins w:id="453" w:author="Sean Sun (NSB)" w:date="2023-08-07T14:59:00Z">
        <w:r>
          <w:t xml:space="preserve"> and GMLC, which is defined in TS </w:t>
        </w:r>
      </w:ins>
      <w:ins w:id="454" w:author="Sean Sun (NSB)" w:date="2023-08-07T15:01:00Z">
        <w:r>
          <w:t>23.273 [z]</w:t>
        </w:r>
      </w:ins>
      <w:ins w:id="455" w:author="Sean Sun (NSB)" w:date="2023-08-07T14:59:00Z">
        <w:r>
          <w:t>.</w:t>
        </w:r>
      </w:ins>
    </w:p>
    <w:p w14:paraId="3CB7F2AF" w14:textId="34400955" w:rsidR="007015A6" w:rsidRDefault="007015A6" w:rsidP="007015A6">
      <w:pPr>
        <w:pStyle w:val="Heading4"/>
        <w:rPr>
          <w:ins w:id="456" w:author="Sean Sun (NSB)" w:date="2023-08-07T14:59:00Z"/>
        </w:rPr>
      </w:pPr>
      <w:ins w:id="457" w:author="Sean Sun (NSB)" w:date="2023-08-07T14:59:00Z">
        <w:r>
          <w:rPr>
            <w:lang w:eastAsia="zh-CN"/>
          </w:rPr>
          <w:t>5.3.</w:t>
        </w:r>
      </w:ins>
      <w:ins w:id="458" w:author="Sean Sun (NSB)" w:date="2023-08-10T13:55:00Z">
        <w:r w:rsidR="00BB6D1C">
          <w:rPr>
            <w:lang w:eastAsia="zh-CN"/>
          </w:rPr>
          <w:t>P</w:t>
        </w:r>
      </w:ins>
      <w:ins w:id="459" w:author="Sean Sun (NSB)" w:date="2023-08-07T14:59:00Z">
        <w:r>
          <w:t>.2</w:t>
        </w:r>
        <w:r>
          <w:tab/>
          <w:t>Attributes</w:t>
        </w:r>
      </w:ins>
    </w:p>
    <w:p w14:paraId="77E5E848" w14:textId="77777777" w:rsidR="007015A6" w:rsidRDefault="007015A6" w:rsidP="007015A6">
      <w:pPr>
        <w:rPr>
          <w:ins w:id="460" w:author="Sean Sun (NSB)" w:date="2023-08-07T14:59:00Z"/>
        </w:rPr>
      </w:pPr>
      <w:ins w:id="461" w:author="Sean Sun (NSB)" w:date="2023-08-07T14:59:00Z">
        <w:r>
          <w:t xml:space="preserve">The </w:t>
        </w:r>
        <w:r w:rsidRPr="00010C73">
          <w:rPr>
            <w:rFonts w:ascii="Courier New" w:hAnsi="Courier New" w:cs="Courier New"/>
          </w:rPr>
          <w:t>EP_NL9</w:t>
        </w:r>
        <w:r>
          <w:t xml:space="preserve"> IOC includes attributes inherited from </w:t>
        </w:r>
        <w:r w:rsidRPr="00010C73">
          <w:rPr>
            <w:rFonts w:ascii="Courier New" w:hAnsi="Courier New" w:cs="Courier New"/>
          </w:rPr>
          <w:t>EP_RP</w:t>
        </w:r>
        <w:r>
          <w:t xml:space="preserve"> IOC (defined in TS 28.622[30]) and the following attributes:</w:t>
        </w:r>
      </w:ins>
    </w:p>
    <w:p w14:paraId="4A0D01A6" w14:textId="77777777" w:rsidR="007015A6" w:rsidRDefault="007015A6" w:rsidP="007015A6">
      <w:pPr>
        <w:pStyle w:val="TH"/>
        <w:rPr>
          <w:ins w:id="462" w:author="Sean Sun (NSB)" w:date="2023-08-07T14: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015A6" w14:paraId="0A471FD8" w14:textId="77777777" w:rsidTr="00F05331">
        <w:trPr>
          <w:cantSplit/>
          <w:jc w:val="center"/>
          <w:ins w:id="463" w:author="Sean Sun (NSB)" w:date="2023-08-07T14:59: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00521EE" w14:textId="77777777" w:rsidR="007015A6" w:rsidRDefault="007015A6" w:rsidP="00F05331">
            <w:pPr>
              <w:pStyle w:val="TAH"/>
              <w:rPr>
                <w:ins w:id="464" w:author="Sean Sun (NSB)" w:date="2023-08-07T14:59:00Z"/>
              </w:rPr>
            </w:pPr>
            <w:ins w:id="465" w:author="Sean Sun (NSB)" w:date="2023-08-07T14:59: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FF3A57E" w14:textId="77777777" w:rsidR="007015A6" w:rsidRDefault="007015A6" w:rsidP="00F05331">
            <w:pPr>
              <w:pStyle w:val="TAH"/>
              <w:rPr>
                <w:ins w:id="466" w:author="Sean Sun (NSB)" w:date="2023-08-07T14:59:00Z"/>
              </w:rPr>
            </w:pPr>
            <w:ins w:id="467" w:author="Sean Sun (NSB)" w:date="2023-08-07T14:59: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1209A55" w14:textId="77777777" w:rsidR="007015A6" w:rsidRDefault="007015A6" w:rsidP="00F05331">
            <w:pPr>
              <w:pStyle w:val="TAH"/>
              <w:rPr>
                <w:ins w:id="468" w:author="Sean Sun (NSB)" w:date="2023-08-07T14:59:00Z"/>
              </w:rPr>
            </w:pPr>
            <w:ins w:id="469" w:author="Sean Sun (NSB)" w:date="2023-08-07T14:59: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ACD7444" w14:textId="77777777" w:rsidR="007015A6" w:rsidRDefault="007015A6" w:rsidP="00F05331">
            <w:pPr>
              <w:pStyle w:val="TAH"/>
              <w:rPr>
                <w:ins w:id="470" w:author="Sean Sun (NSB)" w:date="2023-08-07T14:59:00Z"/>
              </w:rPr>
            </w:pPr>
            <w:ins w:id="471" w:author="Sean Sun (NSB)" w:date="2023-08-07T14:59: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6F20FD3" w14:textId="77777777" w:rsidR="007015A6" w:rsidRDefault="007015A6" w:rsidP="00F05331">
            <w:pPr>
              <w:pStyle w:val="TAH"/>
              <w:rPr>
                <w:ins w:id="472" w:author="Sean Sun (NSB)" w:date="2023-08-07T14:59:00Z"/>
              </w:rPr>
            </w:pPr>
            <w:ins w:id="473" w:author="Sean Sun (NSB)" w:date="2023-08-07T14:5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55D131" w14:textId="77777777" w:rsidR="007015A6" w:rsidRDefault="007015A6" w:rsidP="00F05331">
            <w:pPr>
              <w:pStyle w:val="TAH"/>
              <w:rPr>
                <w:ins w:id="474" w:author="Sean Sun (NSB)" w:date="2023-08-07T14:59:00Z"/>
              </w:rPr>
            </w:pPr>
            <w:ins w:id="475" w:author="Sean Sun (NSB)" w:date="2023-08-07T14:59:00Z">
              <w:r>
                <w:t>isNotifyable</w:t>
              </w:r>
            </w:ins>
          </w:p>
        </w:tc>
      </w:tr>
      <w:tr w:rsidR="007015A6" w14:paraId="6B351BA0" w14:textId="77777777" w:rsidTr="00F05331">
        <w:trPr>
          <w:cantSplit/>
          <w:jc w:val="center"/>
          <w:ins w:id="476" w:author="Sean Sun (NSB)" w:date="2023-08-07T14:59:00Z"/>
        </w:trPr>
        <w:tc>
          <w:tcPr>
            <w:tcW w:w="3481" w:type="dxa"/>
            <w:tcBorders>
              <w:top w:val="single" w:sz="4" w:space="0" w:color="auto"/>
              <w:left w:val="single" w:sz="4" w:space="0" w:color="auto"/>
              <w:bottom w:val="single" w:sz="4" w:space="0" w:color="auto"/>
              <w:right w:val="single" w:sz="4" w:space="0" w:color="auto"/>
            </w:tcBorders>
            <w:hideMark/>
          </w:tcPr>
          <w:p w14:paraId="659D492E" w14:textId="77777777" w:rsidR="007015A6" w:rsidRDefault="007015A6" w:rsidP="00F05331">
            <w:pPr>
              <w:pStyle w:val="TAL"/>
              <w:rPr>
                <w:ins w:id="477" w:author="Sean Sun (NSB)" w:date="2023-08-07T14:59:00Z"/>
                <w:rFonts w:ascii="Courier New" w:hAnsi="Courier New" w:cs="Courier New"/>
                <w:lang w:eastAsia="zh-CN"/>
              </w:rPr>
            </w:pPr>
            <w:ins w:id="478" w:author="Sean Sun (NSB)" w:date="2023-08-07T14:59: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5E0D4DE3" w14:textId="77777777" w:rsidR="007015A6" w:rsidRDefault="007015A6" w:rsidP="00F05331">
            <w:pPr>
              <w:pStyle w:val="TAL"/>
              <w:jc w:val="center"/>
              <w:rPr>
                <w:ins w:id="479" w:author="Sean Sun (NSB)" w:date="2023-08-07T14:59:00Z"/>
              </w:rPr>
            </w:pPr>
            <w:ins w:id="480" w:author="Sean Sun (NSB)" w:date="2023-08-07T14:59:00Z">
              <w:r>
                <w:t>O</w:t>
              </w:r>
            </w:ins>
          </w:p>
        </w:tc>
        <w:tc>
          <w:tcPr>
            <w:tcW w:w="1235" w:type="dxa"/>
            <w:tcBorders>
              <w:top w:val="single" w:sz="4" w:space="0" w:color="auto"/>
              <w:left w:val="single" w:sz="4" w:space="0" w:color="auto"/>
              <w:bottom w:val="single" w:sz="4" w:space="0" w:color="auto"/>
              <w:right w:val="single" w:sz="4" w:space="0" w:color="auto"/>
            </w:tcBorders>
            <w:hideMark/>
          </w:tcPr>
          <w:p w14:paraId="3F71F80C" w14:textId="77777777" w:rsidR="007015A6" w:rsidRDefault="007015A6" w:rsidP="00F05331">
            <w:pPr>
              <w:pStyle w:val="TAL"/>
              <w:jc w:val="center"/>
              <w:rPr>
                <w:ins w:id="481" w:author="Sean Sun (NSB)" w:date="2023-08-07T14:59:00Z"/>
              </w:rPr>
            </w:pPr>
            <w:ins w:id="482" w:author="Sean Sun (NSB)" w:date="2023-08-07T14:5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245C47F" w14:textId="77777777" w:rsidR="007015A6" w:rsidRDefault="007015A6" w:rsidP="00F05331">
            <w:pPr>
              <w:pStyle w:val="TAL"/>
              <w:jc w:val="center"/>
              <w:rPr>
                <w:ins w:id="483" w:author="Sean Sun (NSB)" w:date="2023-08-07T14:59:00Z"/>
              </w:rPr>
            </w:pPr>
            <w:ins w:id="484" w:author="Sean Sun (NSB)" w:date="2023-08-07T14:59: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98FF157" w14:textId="77777777" w:rsidR="007015A6" w:rsidRDefault="007015A6" w:rsidP="00F05331">
            <w:pPr>
              <w:pStyle w:val="TAL"/>
              <w:jc w:val="center"/>
              <w:rPr>
                <w:ins w:id="485" w:author="Sean Sun (NSB)" w:date="2023-08-07T14:59:00Z"/>
                <w:lang w:eastAsia="zh-CN"/>
              </w:rPr>
            </w:pPr>
            <w:ins w:id="486" w:author="Sean Sun (NSB)" w:date="2023-08-07T14:5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22A48BC" w14:textId="77777777" w:rsidR="007015A6" w:rsidRDefault="007015A6" w:rsidP="00F05331">
            <w:pPr>
              <w:pStyle w:val="TAL"/>
              <w:jc w:val="center"/>
              <w:rPr>
                <w:ins w:id="487" w:author="Sean Sun (NSB)" w:date="2023-08-07T14:59:00Z"/>
              </w:rPr>
            </w:pPr>
            <w:ins w:id="488" w:author="Sean Sun (NSB)" w:date="2023-08-07T14:59:00Z">
              <w:r>
                <w:rPr>
                  <w:rFonts w:cs="Arial"/>
                  <w:lang w:eastAsia="zh-CN"/>
                </w:rPr>
                <w:t>T</w:t>
              </w:r>
            </w:ins>
          </w:p>
        </w:tc>
      </w:tr>
      <w:tr w:rsidR="007015A6" w14:paraId="0F83BFA5" w14:textId="77777777" w:rsidTr="00F05331">
        <w:trPr>
          <w:cantSplit/>
          <w:jc w:val="center"/>
          <w:ins w:id="489" w:author="Sean Sun (NSB)" w:date="2023-08-07T14:59:00Z"/>
        </w:trPr>
        <w:tc>
          <w:tcPr>
            <w:tcW w:w="3481" w:type="dxa"/>
            <w:tcBorders>
              <w:top w:val="single" w:sz="4" w:space="0" w:color="auto"/>
              <w:left w:val="single" w:sz="4" w:space="0" w:color="auto"/>
              <w:bottom w:val="single" w:sz="4" w:space="0" w:color="auto"/>
              <w:right w:val="single" w:sz="4" w:space="0" w:color="auto"/>
            </w:tcBorders>
            <w:hideMark/>
          </w:tcPr>
          <w:p w14:paraId="6F71C654" w14:textId="77777777" w:rsidR="007015A6" w:rsidRDefault="007015A6" w:rsidP="00F05331">
            <w:pPr>
              <w:pStyle w:val="TAL"/>
              <w:rPr>
                <w:ins w:id="490" w:author="Sean Sun (NSB)" w:date="2023-08-07T14:59:00Z"/>
                <w:rFonts w:ascii="Courier New" w:hAnsi="Courier New" w:cs="Courier New"/>
                <w:lang w:eastAsia="zh-CN"/>
              </w:rPr>
            </w:pPr>
            <w:ins w:id="491" w:author="Sean Sun (NSB)" w:date="2023-08-07T14:59: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7AD2726F" w14:textId="77777777" w:rsidR="007015A6" w:rsidRDefault="007015A6" w:rsidP="00F05331">
            <w:pPr>
              <w:pStyle w:val="TAL"/>
              <w:jc w:val="center"/>
              <w:rPr>
                <w:ins w:id="492" w:author="Sean Sun (NSB)" w:date="2023-08-07T14:59:00Z"/>
              </w:rPr>
            </w:pPr>
            <w:ins w:id="493" w:author="Sean Sun (NSB)" w:date="2023-08-07T14:59:00Z">
              <w:r>
                <w:t>O</w:t>
              </w:r>
            </w:ins>
          </w:p>
        </w:tc>
        <w:tc>
          <w:tcPr>
            <w:tcW w:w="1235" w:type="dxa"/>
            <w:tcBorders>
              <w:top w:val="single" w:sz="4" w:space="0" w:color="auto"/>
              <w:left w:val="single" w:sz="4" w:space="0" w:color="auto"/>
              <w:bottom w:val="single" w:sz="4" w:space="0" w:color="auto"/>
              <w:right w:val="single" w:sz="4" w:space="0" w:color="auto"/>
            </w:tcBorders>
            <w:hideMark/>
          </w:tcPr>
          <w:p w14:paraId="767CF825" w14:textId="77777777" w:rsidR="007015A6" w:rsidRDefault="007015A6" w:rsidP="00F05331">
            <w:pPr>
              <w:pStyle w:val="TAL"/>
              <w:jc w:val="center"/>
              <w:rPr>
                <w:ins w:id="494" w:author="Sean Sun (NSB)" w:date="2023-08-07T14:59:00Z"/>
              </w:rPr>
            </w:pPr>
            <w:ins w:id="495" w:author="Sean Sun (NSB)" w:date="2023-08-07T14:5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3488BF8" w14:textId="77777777" w:rsidR="007015A6" w:rsidRDefault="007015A6" w:rsidP="00F05331">
            <w:pPr>
              <w:pStyle w:val="TAL"/>
              <w:jc w:val="center"/>
              <w:rPr>
                <w:ins w:id="496" w:author="Sean Sun (NSB)" w:date="2023-08-07T14:59:00Z"/>
              </w:rPr>
            </w:pPr>
            <w:ins w:id="497" w:author="Sean Sun (NSB)" w:date="2023-08-07T14:59: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12E6B8F" w14:textId="77777777" w:rsidR="007015A6" w:rsidRDefault="007015A6" w:rsidP="00F05331">
            <w:pPr>
              <w:pStyle w:val="TAL"/>
              <w:jc w:val="center"/>
              <w:rPr>
                <w:ins w:id="498" w:author="Sean Sun (NSB)" w:date="2023-08-07T14:59:00Z"/>
                <w:lang w:eastAsia="zh-CN"/>
              </w:rPr>
            </w:pPr>
            <w:ins w:id="499" w:author="Sean Sun (NSB)" w:date="2023-08-07T14:5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CE104D8" w14:textId="77777777" w:rsidR="007015A6" w:rsidRDefault="007015A6" w:rsidP="00F05331">
            <w:pPr>
              <w:pStyle w:val="TAL"/>
              <w:jc w:val="center"/>
              <w:rPr>
                <w:ins w:id="500" w:author="Sean Sun (NSB)" w:date="2023-08-07T14:59:00Z"/>
              </w:rPr>
            </w:pPr>
            <w:ins w:id="501" w:author="Sean Sun (NSB)" w:date="2023-08-07T14:59:00Z">
              <w:r>
                <w:rPr>
                  <w:rFonts w:cs="Arial"/>
                  <w:lang w:eastAsia="zh-CN"/>
                </w:rPr>
                <w:t>T</w:t>
              </w:r>
            </w:ins>
          </w:p>
        </w:tc>
      </w:tr>
    </w:tbl>
    <w:p w14:paraId="4C5BCE9E" w14:textId="77777777" w:rsidR="007015A6" w:rsidRDefault="007015A6" w:rsidP="007015A6">
      <w:pPr>
        <w:rPr>
          <w:ins w:id="502" w:author="Sean Sun (NSB)" w:date="2023-08-07T14:59:00Z"/>
        </w:rPr>
      </w:pPr>
    </w:p>
    <w:p w14:paraId="79126DA5" w14:textId="1AF59F84" w:rsidR="007015A6" w:rsidRDefault="007015A6" w:rsidP="007015A6">
      <w:pPr>
        <w:pStyle w:val="Heading4"/>
        <w:rPr>
          <w:ins w:id="503" w:author="Sean Sun (NSB)" w:date="2023-08-07T14:59:00Z"/>
        </w:rPr>
      </w:pPr>
      <w:ins w:id="504" w:author="Sean Sun (NSB)" w:date="2023-08-07T14:59:00Z">
        <w:r>
          <w:rPr>
            <w:lang w:eastAsia="zh-CN"/>
          </w:rPr>
          <w:t>5</w:t>
        </w:r>
        <w:r>
          <w:t>.3.</w:t>
        </w:r>
      </w:ins>
      <w:ins w:id="505" w:author="Sean Sun (NSB)" w:date="2023-08-10T13:55:00Z">
        <w:r w:rsidR="00BB6D1C">
          <w:t>P</w:t>
        </w:r>
      </w:ins>
      <w:ins w:id="506" w:author="Sean Sun (NSB)" w:date="2023-08-07T14:59:00Z">
        <w:r>
          <w:t>.3</w:t>
        </w:r>
        <w:r>
          <w:tab/>
          <w:t>Attribute constraints</w:t>
        </w:r>
      </w:ins>
    </w:p>
    <w:p w14:paraId="53054282" w14:textId="77777777" w:rsidR="007015A6" w:rsidRDefault="007015A6" w:rsidP="007015A6">
      <w:pPr>
        <w:rPr>
          <w:ins w:id="507" w:author="Sean Sun (NSB)" w:date="2023-08-07T14:59:00Z"/>
        </w:rPr>
      </w:pPr>
      <w:ins w:id="508" w:author="Sean Sun (NSB)" w:date="2023-08-07T14:59:00Z">
        <w:r>
          <w:t>None.</w:t>
        </w:r>
      </w:ins>
    </w:p>
    <w:p w14:paraId="0BD560E7" w14:textId="1DAEE4A6" w:rsidR="007015A6" w:rsidRDefault="007015A6" w:rsidP="007015A6">
      <w:pPr>
        <w:pStyle w:val="Heading4"/>
        <w:rPr>
          <w:ins w:id="509" w:author="Sean Sun (NSB)" w:date="2023-08-07T14:59:00Z"/>
        </w:rPr>
      </w:pPr>
      <w:ins w:id="510" w:author="Sean Sun (NSB)" w:date="2023-08-07T14:59:00Z">
        <w:r>
          <w:rPr>
            <w:lang w:eastAsia="zh-CN"/>
          </w:rPr>
          <w:t>5</w:t>
        </w:r>
        <w:r>
          <w:t>.3.</w:t>
        </w:r>
      </w:ins>
      <w:ins w:id="511" w:author="Sean Sun (NSB)" w:date="2023-08-10T13:55:00Z">
        <w:r w:rsidR="00BB6D1C">
          <w:t>P</w:t>
        </w:r>
      </w:ins>
      <w:ins w:id="512" w:author="Sean Sun (NSB)" w:date="2023-08-07T14:59:00Z">
        <w:r>
          <w:t>.4</w:t>
        </w:r>
        <w:r>
          <w:tab/>
          <w:t>Notifications</w:t>
        </w:r>
      </w:ins>
    </w:p>
    <w:p w14:paraId="13F33212" w14:textId="77777777" w:rsidR="007015A6" w:rsidRDefault="007015A6" w:rsidP="007015A6">
      <w:pPr>
        <w:rPr>
          <w:ins w:id="513" w:author="Sean Sun (NSB)" w:date="2023-08-07T14:59:00Z"/>
          <w:lang w:eastAsia="zh-CN"/>
        </w:rPr>
      </w:pPr>
      <w:ins w:id="514" w:author="Sean Sun (NSB)" w:date="2023-08-07T14:59:00Z">
        <w:r>
          <w:t xml:space="preserve">The common notifications defined in subclause </w:t>
        </w:r>
        <w:r>
          <w:rPr>
            <w:lang w:eastAsia="zh-CN"/>
          </w:rPr>
          <w:t>5.5</w:t>
        </w:r>
        <w:r>
          <w:t xml:space="preserve"> are valid for this IOC, without exceptions or additions.</w:t>
        </w:r>
      </w:ins>
    </w:p>
    <w:p w14:paraId="73D4A032" w14:textId="77777777" w:rsidR="007015A6" w:rsidRPr="00906768" w:rsidRDefault="007015A6" w:rsidP="007015A6">
      <w:pPr>
        <w:contextualSpacing/>
        <w:rPr>
          <w:rFonts w:ascii="Courier New" w:hAnsi="Courier New" w:cs="Courier New"/>
          <w:sz w:val="16"/>
          <w:szCs w:val="16"/>
        </w:rPr>
      </w:pPr>
    </w:p>
    <w:p w14:paraId="3F129F31" w14:textId="77777777" w:rsidR="007015A6" w:rsidRDefault="007015A6" w:rsidP="007015A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558C9737"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871EC8C" w14:textId="77777777" w:rsidR="007015A6" w:rsidRDefault="007015A6"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D920974" w14:textId="77777777" w:rsidR="007015A6" w:rsidRDefault="007015A6" w:rsidP="007015A6">
      <w:pPr>
        <w:contextualSpacing/>
        <w:rPr>
          <w:rFonts w:ascii="Courier New" w:hAnsi="Courier New" w:cs="Courier New"/>
          <w:sz w:val="16"/>
          <w:szCs w:val="16"/>
        </w:rPr>
      </w:pPr>
    </w:p>
    <w:p w14:paraId="36814CE8" w14:textId="77777777" w:rsidR="007015A6" w:rsidRDefault="007015A6" w:rsidP="007015A6">
      <w:pPr>
        <w:pStyle w:val="Heading3"/>
        <w:rPr>
          <w:rFonts w:cs="Arial"/>
          <w:lang w:eastAsia="zh-CN"/>
        </w:rPr>
      </w:pPr>
      <w:r>
        <w:rPr>
          <w:rFonts w:cs="Arial"/>
          <w:lang w:eastAsia="zh-CN"/>
        </w:rPr>
        <w:t>5.4.1</w:t>
      </w:r>
      <w:r>
        <w:rPr>
          <w:rFonts w:cs="Arial"/>
          <w:lang w:eastAsia="zh-CN"/>
        </w:rPr>
        <w:tab/>
        <w:t>Attribute properties</w:t>
      </w:r>
    </w:p>
    <w:p w14:paraId="197028BD" w14:textId="77777777" w:rsidR="007015A6" w:rsidRDefault="007015A6" w:rsidP="007015A6">
      <w:pPr>
        <w:keepNext/>
      </w:pPr>
      <w:r>
        <w:rPr>
          <w:rFonts w:cs="Arial"/>
        </w:rPr>
        <w:t>The following table</w:t>
      </w:r>
      <w:r>
        <w:t xml:space="preserve"> defines the attributes that are present in several Information Object Classes (IOCs) of the present document. </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015A6" w14:paraId="45F5ED4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ED7A6EF" w14:textId="77777777" w:rsidR="007015A6" w:rsidRDefault="007015A6" w:rsidP="00F05331">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22C1B95" w14:textId="77777777" w:rsidR="007015A6" w:rsidRDefault="007015A6" w:rsidP="00F0533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12AE73D" w14:textId="77777777" w:rsidR="007015A6" w:rsidRDefault="007015A6" w:rsidP="00F05331">
            <w:pPr>
              <w:pStyle w:val="TAH"/>
            </w:pPr>
            <w:r>
              <w:rPr>
                <w:rFonts w:cs="Arial"/>
                <w:szCs w:val="18"/>
              </w:rPr>
              <w:t>Properties</w:t>
            </w:r>
          </w:p>
        </w:tc>
      </w:tr>
      <w:tr w:rsidR="007015A6" w14:paraId="0D19AD3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9C4F4E" w14:textId="77777777" w:rsidR="007015A6" w:rsidRDefault="007015A6" w:rsidP="00F05331">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59B11A5" w14:textId="77777777" w:rsidR="007015A6" w:rsidRDefault="007015A6" w:rsidP="00F053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00A429" w14:textId="77777777" w:rsidR="007015A6" w:rsidRDefault="007015A6" w:rsidP="00F05331">
            <w:pPr>
              <w:pStyle w:val="TAL"/>
            </w:pPr>
            <w:r>
              <w:t>type: Integer</w:t>
            </w:r>
          </w:p>
          <w:p w14:paraId="48A67BBB" w14:textId="77777777" w:rsidR="007015A6" w:rsidRDefault="007015A6" w:rsidP="00F05331">
            <w:pPr>
              <w:pStyle w:val="TAL"/>
              <w:rPr>
                <w:lang w:eastAsia="zh-CN"/>
              </w:rPr>
            </w:pPr>
            <w:r>
              <w:t xml:space="preserve">multiplicity: </w:t>
            </w:r>
            <w:r>
              <w:rPr>
                <w:lang w:eastAsia="zh-CN"/>
              </w:rPr>
              <w:t>1</w:t>
            </w:r>
          </w:p>
          <w:p w14:paraId="35E58FAC" w14:textId="77777777" w:rsidR="007015A6" w:rsidRDefault="007015A6" w:rsidP="00F05331">
            <w:pPr>
              <w:pStyle w:val="TAL"/>
            </w:pPr>
            <w:r>
              <w:t>isOrdered: N/A</w:t>
            </w:r>
          </w:p>
          <w:p w14:paraId="42C5920D" w14:textId="77777777" w:rsidR="007015A6" w:rsidRDefault="007015A6" w:rsidP="00F05331">
            <w:pPr>
              <w:pStyle w:val="TAL"/>
            </w:pPr>
            <w:r>
              <w:t>isUnique: N/A</w:t>
            </w:r>
          </w:p>
          <w:p w14:paraId="3080CB06" w14:textId="77777777" w:rsidR="007015A6" w:rsidRDefault="007015A6" w:rsidP="00F05331">
            <w:pPr>
              <w:pStyle w:val="TAL"/>
            </w:pPr>
            <w:r>
              <w:t>defaultValue: None</w:t>
            </w:r>
          </w:p>
          <w:p w14:paraId="57F977E6" w14:textId="77777777" w:rsidR="007015A6" w:rsidRDefault="007015A6" w:rsidP="00F05331">
            <w:pPr>
              <w:pStyle w:val="TAL"/>
            </w:pPr>
            <w:r>
              <w:t>allowedValues: N/A</w:t>
            </w:r>
          </w:p>
          <w:p w14:paraId="1879A0C7" w14:textId="77777777" w:rsidR="007015A6" w:rsidRDefault="007015A6" w:rsidP="00F05331">
            <w:pPr>
              <w:pStyle w:val="TAL"/>
            </w:pPr>
            <w:r>
              <w:t xml:space="preserve">isNullable: </w:t>
            </w:r>
            <w:r>
              <w:rPr>
                <w:rFonts w:cs="Arial"/>
                <w:szCs w:val="18"/>
              </w:rPr>
              <w:t>False</w:t>
            </w:r>
          </w:p>
        </w:tc>
      </w:tr>
      <w:tr w:rsidR="007015A6" w14:paraId="5F169A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5DB70" w14:textId="77777777" w:rsidR="007015A6" w:rsidRDefault="007015A6" w:rsidP="00F05331">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A9018BA" w14:textId="77777777" w:rsidR="007015A6" w:rsidRDefault="007015A6" w:rsidP="00F05331">
            <w:pPr>
              <w:pStyle w:val="TAL"/>
            </w:pPr>
            <w:r>
              <w:t>It represents the AMF Set ID, which is uniquely identifies the AMF Set within the AMF Region.</w:t>
            </w:r>
          </w:p>
          <w:p w14:paraId="45116486" w14:textId="77777777" w:rsidR="007015A6" w:rsidRDefault="007015A6"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74A310F" w14:textId="77777777" w:rsidR="007015A6" w:rsidRDefault="007015A6" w:rsidP="00F05331">
            <w:pPr>
              <w:pStyle w:val="TAL"/>
            </w:pPr>
            <w:r>
              <w:t>type: Integer</w:t>
            </w:r>
          </w:p>
          <w:p w14:paraId="0448F820" w14:textId="77777777" w:rsidR="007015A6" w:rsidRDefault="007015A6" w:rsidP="00F05331">
            <w:pPr>
              <w:pStyle w:val="TAL"/>
              <w:rPr>
                <w:lang w:eastAsia="zh-CN"/>
              </w:rPr>
            </w:pPr>
            <w:r>
              <w:t xml:space="preserve">multiplicity: </w:t>
            </w:r>
            <w:r>
              <w:rPr>
                <w:lang w:eastAsia="zh-CN"/>
              </w:rPr>
              <w:t>1</w:t>
            </w:r>
          </w:p>
          <w:p w14:paraId="7E6397C6" w14:textId="77777777" w:rsidR="007015A6" w:rsidRDefault="007015A6" w:rsidP="00F05331">
            <w:pPr>
              <w:pStyle w:val="TAL"/>
            </w:pPr>
            <w:r>
              <w:t>isOrdered: N/A</w:t>
            </w:r>
          </w:p>
          <w:p w14:paraId="4DC270F4" w14:textId="77777777" w:rsidR="007015A6" w:rsidRDefault="007015A6" w:rsidP="00F05331">
            <w:pPr>
              <w:pStyle w:val="TAL"/>
            </w:pPr>
            <w:r>
              <w:t>isUnique: N/A</w:t>
            </w:r>
          </w:p>
          <w:p w14:paraId="37741B61" w14:textId="77777777" w:rsidR="007015A6" w:rsidRDefault="007015A6" w:rsidP="00F05331">
            <w:pPr>
              <w:pStyle w:val="TAL"/>
            </w:pPr>
            <w:r>
              <w:t>defaultValue: None</w:t>
            </w:r>
          </w:p>
          <w:p w14:paraId="7C4B30CD" w14:textId="77777777" w:rsidR="007015A6" w:rsidRDefault="007015A6" w:rsidP="00F05331">
            <w:pPr>
              <w:pStyle w:val="TAL"/>
            </w:pPr>
            <w:r>
              <w:t>allowedValues: N/A</w:t>
            </w:r>
          </w:p>
          <w:p w14:paraId="6B9C1D22" w14:textId="77777777" w:rsidR="007015A6" w:rsidRDefault="007015A6" w:rsidP="00F05331">
            <w:pPr>
              <w:pStyle w:val="TAL"/>
            </w:pPr>
            <w:r>
              <w:t xml:space="preserve">isNullable: </w:t>
            </w:r>
            <w:r>
              <w:rPr>
                <w:rFonts w:cs="Arial"/>
              </w:rPr>
              <w:t>False</w:t>
            </w:r>
          </w:p>
        </w:tc>
      </w:tr>
      <w:tr w:rsidR="007015A6" w14:paraId="43E484F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2627E" w14:textId="77777777" w:rsidR="007015A6" w:rsidRDefault="007015A6" w:rsidP="00F05331">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F93985" w14:textId="77777777" w:rsidR="007015A6" w:rsidRDefault="007015A6" w:rsidP="00F05331">
            <w:pPr>
              <w:pStyle w:val="TAL"/>
            </w:pPr>
            <w:r>
              <w:t xml:space="preserve">It is the list of DNs of AMFFunction instances of the </w:t>
            </w:r>
            <w:proofErr w:type="spellStart"/>
            <w:r>
              <w:t>AMFSet</w:t>
            </w:r>
            <w:proofErr w:type="spellEnd"/>
            <w:r>
              <w:t xml:space="preserve">. </w:t>
            </w:r>
          </w:p>
          <w:p w14:paraId="68204A34" w14:textId="77777777" w:rsidR="007015A6" w:rsidRDefault="007015A6" w:rsidP="00F05331">
            <w:pPr>
              <w:pStyle w:val="TAL"/>
            </w:pPr>
          </w:p>
          <w:p w14:paraId="39CB9CA4" w14:textId="77777777" w:rsidR="007015A6" w:rsidRDefault="007015A6" w:rsidP="00F0533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34521CF" w14:textId="77777777" w:rsidR="007015A6" w:rsidRDefault="007015A6" w:rsidP="00F05331">
            <w:pPr>
              <w:pStyle w:val="TAL"/>
            </w:pPr>
            <w:r>
              <w:t>type: DN</w:t>
            </w:r>
          </w:p>
          <w:p w14:paraId="1E2EE110" w14:textId="77777777" w:rsidR="007015A6" w:rsidRDefault="007015A6" w:rsidP="00F05331">
            <w:pPr>
              <w:pStyle w:val="TAL"/>
            </w:pPr>
            <w:r>
              <w:t xml:space="preserve">multiplicity: </w:t>
            </w:r>
            <w:r w:rsidRPr="00F24D16">
              <w:t>*</w:t>
            </w:r>
          </w:p>
          <w:p w14:paraId="077CD4A5" w14:textId="77777777" w:rsidR="007015A6" w:rsidRDefault="007015A6" w:rsidP="00F05331">
            <w:pPr>
              <w:pStyle w:val="TAL"/>
            </w:pPr>
            <w:r>
              <w:t xml:space="preserve">isOrdered: </w:t>
            </w:r>
            <w:r w:rsidRPr="004037B3">
              <w:t>False</w:t>
            </w:r>
          </w:p>
          <w:p w14:paraId="5AF66966" w14:textId="77777777" w:rsidR="007015A6" w:rsidRDefault="007015A6" w:rsidP="00F05331">
            <w:pPr>
              <w:pStyle w:val="TAL"/>
            </w:pPr>
            <w:r>
              <w:t>isUnique: True</w:t>
            </w:r>
          </w:p>
          <w:p w14:paraId="3A365562" w14:textId="77777777" w:rsidR="007015A6" w:rsidRDefault="007015A6" w:rsidP="00F05331">
            <w:pPr>
              <w:pStyle w:val="TAL"/>
            </w:pPr>
            <w:r>
              <w:t>defaultValue: None</w:t>
            </w:r>
          </w:p>
          <w:p w14:paraId="51765695" w14:textId="77777777" w:rsidR="007015A6" w:rsidRDefault="007015A6" w:rsidP="00F05331">
            <w:pPr>
              <w:pStyle w:val="TAL"/>
            </w:pPr>
            <w:r>
              <w:t>isNullable: False</w:t>
            </w:r>
          </w:p>
        </w:tc>
      </w:tr>
      <w:tr w:rsidR="007015A6" w14:paraId="7DCE877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EEF92" w14:textId="77777777" w:rsidR="007015A6" w:rsidRDefault="007015A6" w:rsidP="00F05331">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DC99214" w14:textId="77777777" w:rsidR="007015A6" w:rsidRDefault="007015A6" w:rsidP="00F05331">
            <w:pPr>
              <w:pStyle w:val="TAL"/>
            </w:pPr>
            <w:r>
              <w:t>It represents the AMF Region ID, which identifies the region.</w:t>
            </w:r>
          </w:p>
          <w:p w14:paraId="08F5BB2C" w14:textId="77777777" w:rsidR="007015A6" w:rsidRDefault="007015A6" w:rsidP="00F05331">
            <w:pPr>
              <w:pStyle w:val="TAL"/>
            </w:pPr>
          </w:p>
          <w:p w14:paraId="561A3969" w14:textId="77777777" w:rsidR="007015A6" w:rsidRDefault="007015A6"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195459" w14:textId="77777777" w:rsidR="007015A6" w:rsidRDefault="007015A6" w:rsidP="00F05331">
            <w:pPr>
              <w:pStyle w:val="TAL"/>
            </w:pPr>
            <w:r>
              <w:t>type: Integer</w:t>
            </w:r>
          </w:p>
          <w:p w14:paraId="31C5C70E" w14:textId="77777777" w:rsidR="007015A6" w:rsidRDefault="007015A6" w:rsidP="00F05331">
            <w:pPr>
              <w:pStyle w:val="TAL"/>
            </w:pPr>
            <w:r>
              <w:t>multiplicity: 1</w:t>
            </w:r>
          </w:p>
          <w:p w14:paraId="0B722D12" w14:textId="77777777" w:rsidR="007015A6" w:rsidRDefault="007015A6" w:rsidP="00F05331">
            <w:pPr>
              <w:pStyle w:val="TAL"/>
            </w:pPr>
            <w:r>
              <w:t>isOrdered: N/A</w:t>
            </w:r>
          </w:p>
          <w:p w14:paraId="3637BBDE" w14:textId="77777777" w:rsidR="007015A6" w:rsidRDefault="007015A6" w:rsidP="00F05331">
            <w:pPr>
              <w:pStyle w:val="TAL"/>
            </w:pPr>
            <w:r>
              <w:t>isUnique: N/A</w:t>
            </w:r>
          </w:p>
          <w:p w14:paraId="132F138F" w14:textId="77777777" w:rsidR="007015A6" w:rsidRDefault="007015A6" w:rsidP="00F05331">
            <w:pPr>
              <w:pStyle w:val="TAL"/>
            </w:pPr>
            <w:r>
              <w:t>defaultValue: None</w:t>
            </w:r>
          </w:p>
          <w:p w14:paraId="100E1B9C" w14:textId="77777777" w:rsidR="007015A6" w:rsidRDefault="007015A6" w:rsidP="00F05331">
            <w:pPr>
              <w:pStyle w:val="TAL"/>
            </w:pPr>
            <w:r>
              <w:t>allowedValues: N/A</w:t>
            </w:r>
          </w:p>
          <w:p w14:paraId="0845EE2A" w14:textId="77777777" w:rsidR="007015A6" w:rsidRDefault="007015A6" w:rsidP="00F05331">
            <w:pPr>
              <w:pStyle w:val="TAL"/>
            </w:pPr>
            <w:r>
              <w:t>isNullable: False</w:t>
            </w:r>
          </w:p>
        </w:tc>
      </w:tr>
      <w:tr w:rsidR="007015A6" w14:paraId="3E4AA74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FC1A2" w14:textId="77777777" w:rsidR="007015A6" w:rsidRDefault="007015A6" w:rsidP="00F05331">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246925" w14:textId="77777777" w:rsidR="007015A6" w:rsidRDefault="007015A6" w:rsidP="00F053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5E2B60A" w14:textId="77777777" w:rsidR="007015A6" w:rsidRPr="002A1C02" w:rsidRDefault="007015A6" w:rsidP="00F05331">
            <w:pPr>
              <w:pStyle w:val="TAL"/>
            </w:pPr>
            <w:r w:rsidRPr="002A1C02">
              <w:t xml:space="preserve">type: </w:t>
            </w:r>
            <w:proofErr w:type="spellStart"/>
            <w:r w:rsidRPr="002A1C02">
              <w:t>GUAMInfo</w:t>
            </w:r>
            <w:proofErr w:type="spellEnd"/>
          </w:p>
          <w:p w14:paraId="756E7260" w14:textId="77777777" w:rsidR="007015A6" w:rsidRPr="00EB5968" w:rsidRDefault="007015A6" w:rsidP="00F05331">
            <w:pPr>
              <w:pStyle w:val="TAL"/>
            </w:pPr>
            <w:r w:rsidRPr="00EB5968">
              <w:t>multiplicity: 1..*</w:t>
            </w:r>
          </w:p>
          <w:p w14:paraId="2926B76D" w14:textId="77777777" w:rsidR="007015A6" w:rsidRPr="00E2198D" w:rsidRDefault="007015A6" w:rsidP="00F05331">
            <w:pPr>
              <w:pStyle w:val="TAL"/>
            </w:pPr>
            <w:r w:rsidRPr="00E2198D">
              <w:t xml:space="preserve">isOrdered: </w:t>
            </w:r>
            <w:r w:rsidRPr="004037B3">
              <w:t>False</w:t>
            </w:r>
          </w:p>
          <w:p w14:paraId="4D578F76" w14:textId="77777777" w:rsidR="007015A6" w:rsidRPr="00264099" w:rsidRDefault="007015A6" w:rsidP="00F05331">
            <w:pPr>
              <w:pStyle w:val="TAL"/>
            </w:pPr>
            <w:r w:rsidRPr="00264099">
              <w:t xml:space="preserve">isUnique: </w:t>
            </w:r>
            <w:r w:rsidRPr="004037B3">
              <w:t>True</w:t>
            </w:r>
          </w:p>
          <w:p w14:paraId="33278AEB" w14:textId="77777777" w:rsidR="007015A6" w:rsidRPr="00133008" w:rsidRDefault="007015A6" w:rsidP="00F05331">
            <w:pPr>
              <w:pStyle w:val="TAL"/>
            </w:pPr>
            <w:r w:rsidRPr="00133008">
              <w:t>defaultValue: None</w:t>
            </w:r>
          </w:p>
          <w:p w14:paraId="0F09262D" w14:textId="77777777" w:rsidR="007015A6" w:rsidRPr="00A6492A" w:rsidRDefault="007015A6" w:rsidP="00F05331">
            <w:pPr>
              <w:pStyle w:val="TAL"/>
            </w:pPr>
            <w:r w:rsidRPr="00A6492A">
              <w:t>allowedValues: N/A</w:t>
            </w:r>
          </w:p>
          <w:p w14:paraId="6D0A46CA" w14:textId="77777777" w:rsidR="007015A6" w:rsidRDefault="007015A6" w:rsidP="00F05331">
            <w:pPr>
              <w:pStyle w:val="TAL"/>
            </w:pPr>
            <w:r w:rsidRPr="00123371">
              <w:t>isNullable: False</w:t>
            </w:r>
          </w:p>
        </w:tc>
      </w:tr>
      <w:tr w:rsidR="007015A6" w14:paraId="33C51C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0E873" w14:textId="77777777" w:rsidR="007015A6" w:rsidRDefault="007015A6" w:rsidP="00F05331">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2AE25573" w14:textId="77777777" w:rsidR="007015A6" w:rsidRDefault="007015A6" w:rsidP="00F0533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7F4F62B" w14:textId="77777777" w:rsidR="007015A6" w:rsidRPr="002A1C02" w:rsidRDefault="007015A6" w:rsidP="00F05331">
            <w:pPr>
              <w:pStyle w:val="TAL"/>
            </w:pPr>
            <w:r w:rsidRPr="002A1C02">
              <w:t xml:space="preserve">type: </w:t>
            </w:r>
            <w:proofErr w:type="spellStart"/>
            <w:r w:rsidRPr="002A1C02">
              <w:t>GUAMInfo</w:t>
            </w:r>
            <w:proofErr w:type="spellEnd"/>
          </w:p>
          <w:p w14:paraId="1B949DD9" w14:textId="77777777" w:rsidR="007015A6" w:rsidRPr="00EB5968" w:rsidRDefault="007015A6" w:rsidP="00F05331">
            <w:pPr>
              <w:pStyle w:val="TAL"/>
            </w:pPr>
            <w:r w:rsidRPr="00EB5968">
              <w:t>multiplicity: 1..*</w:t>
            </w:r>
          </w:p>
          <w:p w14:paraId="2F785996" w14:textId="77777777" w:rsidR="007015A6" w:rsidRPr="00E2198D" w:rsidRDefault="007015A6" w:rsidP="00F05331">
            <w:pPr>
              <w:pStyle w:val="TAL"/>
            </w:pPr>
            <w:r w:rsidRPr="00E2198D">
              <w:t xml:space="preserve">isOrdered: </w:t>
            </w:r>
            <w:r w:rsidRPr="004037B3">
              <w:t>False</w:t>
            </w:r>
          </w:p>
          <w:p w14:paraId="37119B78" w14:textId="77777777" w:rsidR="007015A6" w:rsidRPr="00264099" w:rsidRDefault="007015A6" w:rsidP="00F05331">
            <w:pPr>
              <w:pStyle w:val="TAL"/>
            </w:pPr>
            <w:r w:rsidRPr="00264099">
              <w:t xml:space="preserve">isUnique: </w:t>
            </w:r>
            <w:r w:rsidRPr="004037B3">
              <w:t>True</w:t>
            </w:r>
          </w:p>
          <w:p w14:paraId="39862B7A" w14:textId="77777777" w:rsidR="007015A6" w:rsidRPr="00133008" w:rsidRDefault="007015A6" w:rsidP="00F05331">
            <w:pPr>
              <w:pStyle w:val="TAL"/>
            </w:pPr>
            <w:r w:rsidRPr="00133008">
              <w:t>defaultValue: None</w:t>
            </w:r>
          </w:p>
          <w:p w14:paraId="6B3EBBD6" w14:textId="77777777" w:rsidR="007015A6" w:rsidRPr="00A6492A" w:rsidRDefault="007015A6" w:rsidP="00F05331">
            <w:pPr>
              <w:pStyle w:val="TAL"/>
            </w:pPr>
            <w:r w:rsidRPr="00A6492A">
              <w:t>allowedValues: N/A</w:t>
            </w:r>
          </w:p>
          <w:p w14:paraId="60B8FCBF" w14:textId="77777777" w:rsidR="007015A6" w:rsidRDefault="007015A6" w:rsidP="00F05331">
            <w:pPr>
              <w:pStyle w:val="TAL"/>
            </w:pPr>
            <w:r w:rsidRPr="00123371">
              <w:t>isNullable: False</w:t>
            </w:r>
          </w:p>
        </w:tc>
      </w:tr>
      <w:tr w:rsidR="007015A6" w14:paraId="181E0CE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2AAE0" w14:textId="77777777" w:rsidR="007015A6" w:rsidRDefault="007015A6" w:rsidP="00F05331">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17922EDE" w14:textId="77777777" w:rsidR="007015A6" w:rsidRPr="00927733" w:rsidRDefault="007015A6" w:rsidP="00F0533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E1CA5CE" w14:textId="77777777" w:rsidR="007015A6" w:rsidRDefault="007015A6"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0C11C1A8" w14:textId="77777777" w:rsidR="007015A6" w:rsidRPr="002A1C02" w:rsidRDefault="007015A6" w:rsidP="00F05331">
            <w:pPr>
              <w:pStyle w:val="TAL"/>
            </w:pPr>
            <w:r w:rsidRPr="002A1C02">
              <w:t xml:space="preserve">type: </w:t>
            </w:r>
            <w:proofErr w:type="spellStart"/>
            <w:r w:rsidRPr="002A1C02">
              <w:t>GUAMInfo</w:t>
            </w:r>
            <w:proofErr w:type="spellEnd"/>
          </w:p>
          <w:p w14:paraId="203EFA23" w14:textId="77777777" w:rsidR="007015A6" w:rsidRPr="00EB5968" w:rsidRDefault="007015A6" w:rsidP="00F05331">
            <w:pPr>
              <w:pStyle w:val="TAL"/>
            </w:pPr>
            <w:r w:rsidRPr="00EB5968">
              <w:t>multiplicity: 1..*</w:t>
            </w:r>
          </w:p>
          <w:p w14:paraId="2B0EDBB8" w14:textId="77777777" w:rsidR="007015A6" w:rsidRPr="00E2198D" w:rsidRDefault="007015A6" w:rsidP="00F05331">
            <w:pPr>
              <w:pStyle w:val="TAL"/>
            </w:pPr>
            <w:r w:rsidRPr="00E2198D">
              <w:t xml:space="preserve">isOrdered: </w:t>
            </w:r>
            <w:r w:rsidRPr="004037B3">
              <w:t>False</w:t>
            </w:r>
          </w:p>
          <w:p w14:paraId="740FF4DD" w14:textId="77777777" w:rsidR="007015A6" w:rsidRPr="00264099" w:rsidRDefault="007015A6" w:rsidP="00F05331">
            <w:pPr>
              <w:pStyle w:val="TAL"/>
            </w:pPr>
            <w:r w:rsidRPr="00264099">
              <w:t xml:space="preserve">isUnique: </w:t>
            </w:r>
            <w:r w:rsidRPr="004037B3">
              <w:t>True</w:t>
            </w:r>
          </w:p>
          <w:p w14:paraId="2331A604" w14:textId="77777777" w:rsidR="007015A6" w:rsidRPr="00133008" w:rsidRDefault="007015A6" w:rsidP="00F05331">
            <w:pPr>
              <w:pStyle w:val="TAL"/>
            </w:pPr>
            <w:r w:rsidRPr="00133008">
              <w:t>defaultValue: None</w:t>
            </w:r>
          </w:p>
          <w:p w14:paraId="42BAB84D" w14:textId="77777777" w:rsidR="007015A6" w:rsidRPr="00A6492A" w:rsidRDefault="007015A6" w:rsidP="00F05331">
            <w:pPr>
              <w:pStyle w:val="TAL"/>
            </w:pPr>
            <w:r w:rsidRPr="00A6492A">
              <w:t>allowedValues: N/A</w:t>
            </w:r>
          </w:p>
          <w:p w14:paraId="103D3B71" w14:textId="77777777" w:rsidR="007015A6" w:rsidRDefault="007015A6" w:rsidP="00F05331">
            <w:pPr>
              <w:pStyle w:val="TAL"/>
            </w:pPr>
            <w:r w:rsidRPr="00123371">
              <w:t>isNullable: False</w:t>
            </w:r>
          </w:p>
        </w:tc>
      </w:tr>
      <w:tr w:rsidR="007015A6" w14:paraId="393266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101BB" w14:textId="77777777" w:rsidR="007015A6" w:rsidRDefault="007015A6" w:rsidP="00F05331">
            <w:pPr>
              <w:pStyle w:val="TAL"/>
              <w:rPr>
                <w:rFonts w:ascii="Courier New" w:hAnsi="Courier New" w:cs="Courier New"/>
              </w:rPr>
            </w:pPr>
            <w:r>
              <w:rPr>
                <w:rFonts w:ascii="Courier New" w:hAnsi="Courier New" w:cs="Courier New"/>
              </w:rPr>
              <w:t xml:space="preserve">localAddress </w:t>
            </w:r>
          </w:p>
          <w:p w14:paraId="7A0C55A5" w14:textId="77777777" w:rsidR="007015A6" w:rsidRDefault="007015A6" w:rsidP="00F053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63E9EAA" w14:textId="77777777" w:rsidR="007015A6" w:rsidRDefault="007015A6" w:rsidP="00F05331">
            <w:pPr>
              <w:pStyle w:val="TAL"/>
            </w:pPr>
            <w:r>
              <w:t>This parameter specifies the localAddress including IP address and VLAN ID used for initialization of the underlying transport.</w:t>
            </w:r>
          </w:p>
          <w:p w14:paraId="6B59C62F" w14:textId="77777777" w:rsidR="007015A6" w:rsidRDefault="007015A6" w:rsidP="00F05331">
            <w:pPr>
              <w:pStyle w:val="TAL"/>
            </w:pPr>
            <w:r>
              <w:br/>
              <w:t>First string is IP address, IP address can be an IPv4 address (See RFC 791 [37]) or an IPv6 address (See RFC 2373 [38]).</w:t>
            </w:r>
          </w:p>
          <w:p w14:paraId="6E14DE86" w14:textId="77777777" w:rsidR="007015A6" w:rsidRDefault="007015A6" w:rsidP="00F053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1A9B8C9" w14:textId="77777777" w:rsidR="007015A6" w:rsidRDefault="007015A6" w:rsidP="00F05331">
            <w:pPr>
              <w:pStyle w:val="TAL"/>
            </w:pPr>
            <w:r>
              <w:t>type: String</w:t>
            </w:r>
          </w:p>
          <w:p w14:paraId="5722C578" w14:textId="77777777" w:rsidR="007015A6" w:rsidRDefault="007015A6" w:rsidP="00F05331">
            <w:pPr>
              <w:pStyle w:val="TAL"/>
            </w:pPr>
            <w:r>
              <w:t>multiplicity: 2</w:t>
            </w:r>
          </w:p>
          <w:p w14:paraId="6BFE6D40" w14:textId="77777777" w:rsidR="007015A6" w:rsidRDefault="007015A6" w:rsidP="00F05331">
            <w:pPr>
              <w:pStyle w:val="TAL"/>
            </w:pPr>
            <w:r>
              <w:t>isOrdered: True</w:t>
            </w:r>
          </w:p>
          <w:p w14:paraId="1AB2163B" w14:textId="77777777" w:rsidR="007015A6" w:rsidRDefault="007015A6" w:rsidP="00F05331">
            <w:pPr>
              <w:pStyle w:val="TAL"/>
            </w:pPr>
            <w:r>
              <w:t xml:space="preserve">isUnique: </w:t>
            </w:r>
            <w:r w:rsidRPr="0099777E">
              <w:t>True</w:t>
            </w:r>
          </w:p>
          <w:p w14:paraId="3D0B9127" w14:textId="77777777" w:rsidR="007015A6" w:rsidRDefault="007015A6" w:rsidP="00F05331">
            <w:pPr>
              <w:pStyle w:val="TAL"/>
            </w:pPr>
            <w:r>
              <w:t>defaultValue: None</w:t>
            </w:r>
          </w:p>
          <w:p w14:paraId="7FCC5616" w14:textId="77777777" w:rsidR="007015A6" w:rsidRDefault="007015A6" w:rsidP="00F05331">
            <w:pPr>
              <w:pStyle w:val="TAL"/>
            </w:pPr>
            <w:r>
              <w:t>isNullable: False</w:t>
            </w:r>
          </w:p>
          <w:p w14:paraId="5D0F90C9" w14:textId="77777777" w:rsidR="007015A6" w:rsidRDefault="007015A6" w:rsidP="00F05331">
            <w:pPr>
              <w:pStyle w:val="TAL"/>
            </w:pPr>
          </w:p>
        </w:tc>
      </w:tr>
      <w:tr w:rsidR="007015A6" w14:paraId="631B3E9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3E61" w14:textId="77777777" w:rsidR="007015A6" w:rsidRDefault="007015A6" w:rsidP="00F0533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B29FA50" w14:textId="77777777" w:rsidR="007015A6" w:rsidRDefault="007015A6" w:rsidP="00F05331">
            <w:pPr>
              <w:pStyle w:val="TAL"/>
            </w:pPr>
            <w:r>
              <w:t>Remote address including IP address used for initialization of the underlying transport.</w:t>
            </w:r>
          </w:p>
          <w:p w14:paraId="34749832" w14:textId="77777777" w:rsidR="007015A6" w:rsidRDefault="007015A6" w:rsidP="00F053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7FF746D" w14:textId="77777777" w:rsidR="007015A6" w:rsidRDefault="007015A6" w:rsidP="00F05331">
            <w:pPr>
              <w:pStyle w:val="TAL"/>
            </w:pPr>
            <w:r>
              <w:t>type: String</w:t>
            </w:r>
          </w:p>
          <w:p w14:paraId="1E2277A1" w14:textId="77777777" w:rsidR="007015A6" w:rsidRDefault="007015A6" w:rsidP="00F05331">
            <w:pPr>
              <w:pStyle w:val="TAL"/>
            </w:pPr>
            <w:r>
              <w:t>multiplicity: 1</w:t>
            </w:r>
          </w:p>
          <w:p w14:paraId="2B54230C" w14:textId="77777777" w:rsidR="007015A6" w:rsidRDefault="007015A6" w:rsidP="00F05331">
            <w:pPr>
              <w:pStyle w:val="TAL"/>
            </w:pPr>
            <w:r>
              <w:t>isOrdered: N/A</w:t>
            </w:r>
          </w:p>
          <w:p w14:paraId="55D148BE" w14:textId="77777777" w:rsidR="007015A6" w:rsidRDefault="007015A6" w:rsidP="00F05331">
            <w:pPr>
              <w:pStyle w:val="TAL"/>
            </w:pPr>
            <w:r>
              <w:t>isUnique: N/A</w:t>
            </w:r>
          </w:p>
          <w:p w14:paraId="58E08281" w14:textId="77777777" w:rsidR="007015A6" w:rsidRDefault="007015A6" w:rsidP="00F05331">
            <w:pPr>
              <w:pStyle w:val="TAL"/>
            </w:pPr>
            <w:r>
              <w:t>defaultValue: None</w:t>
            </w:r>
          </w:p>
          <w:p w14:paraId="37FB74C4" w14:textId="77777777" w:rsidR="007015A6" w:rsidRDefault="007015A6" w:rsidP="00F05331">
            <w:pPr>
              <w:pStyle w:val="TAL"/>
            </w:pPr>
            <w:r>
              <w:t>isNullable: False</w:t>
            </w:r>
          </w:p>
          <w:p w14:paraId="44BB5E3E" w14:textId="77777777" w:rsidR="007015A6" w:rsidRDefault="007015A6" w:rsidP="00F05331">
            <w:pPr>
              <w:pStyle w:val="TAL"/>
            </w:pPr>
          </w:p>
        </w:tc>
      </w:tr>
      <w:tr w:rsidR="007015A6" w14:paraId="7D3D1C1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57C3" w14:textId="77777777" w:rsidR="007015A6" w:rsidRDefault="007015A6" w:rsidP="00F05331">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5CA80E" w14:textId="77777777" w:rsidR="007015A6" w:rsidRDefault="007015A6" w:rsidP="00F0533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8A82795" w14:textId="77777777" w:rsidR="007015A6" w:rsidRDefault="007015A6" w:rsidP="00F05331">
            <w:pPr>
              <w:pStyle w:val="TAL"/>
              <w:keepNext w:val="0"/>
            </w:pPr>
            <w:r>
              <w:t>type: &lt;&lt;dataType&gt;&gt;</w:t>
            </w:r>
          </w:p>
          <w:p w14:paraId="26035AC5" w14:textId="77777777" w:rsidR="007015A6" w:rsidRDefault="007015A6" w:rsidP="00F05331">
            <w:pPr>
              <w:pStyle w:val="TAL"/>
              <w:keepNext w:val="0"/>
            </w:pPr>
            <w:r>
              <w:t>multiplicity: *</w:t>
            </w:r>
          </w:p>
          <w:p w14:paraId="69BDF0A9" w14:textId="77777777" w:rsidR="007015A6" w:rsidRDefault="007015A6" w:rsidP="00F05331">
            <w:pPr>
              <w:pStyle w:val="TAL"/>
              <w:keepNext w:val="0"/>
            </w:pPr>
            <w:r>
              <w:t xml:space="preserve">isOrdered: </w:t>
            </w:r>
            <w:r w:rsidRPr="004037B3">
              <w:t>False</w:t>
            </w:r>
          </w:p>
          <w:p w14:paraId="36C66CF8" w14:textId="77777777" w:rsidR="007015A6" w:rsidRDefault="007015A6" w:rsidP="00F05331">
            <w:pPr>
              <w:pStyle w:val="TAL"/>
              <w:keepNext w:val="0"/>
            </w:pPr>
            <w:r>
              <w:t xml:space="preserve">isUnique: </w:t>
            </w:r>
            <w:r w:rsidRPr="004037B3">
              <w:t>True</w:t>
            </w:r>
          </w:p>
          <w:p w14:paraId="754F3D4F" w14:textId="77777777" w:rsidR="007015A6" w:rsidRDefault="007015A6" w:rsidP="00F05331">
            <w:pPr>
              <w:pStyle w:val="TAL"/>
              <w:keepNext w:val="0"/>
            </w:pPr>
            <w:r>
              <w:t>defaultValue: None</w:t>
            </w:r>
          </w:p>
          <w:p w14:paraId="7BEFEA05" w14:textId="77777777" w:rsidR="007015A6" w:rsidRDefault="007015A6" w:rsidP="00F05331">
            <w:pPr>
              <w:pStyle w:val="TAL"/>
              <w:keepNext w:val="0"/>
            </w:pPr>
            <w:r>
              <w:t>allowedValues: N/A</w:t>
            </w:r>
          </w:p>
          <w:p w14:paraId="3DF1B86E" w14:textId="77777777" w:rsidR="007015A6" w:rsidRDefault="007015A6" w:rsidP="00F05331">
            <w:pPr>
              <w:pStyle w:val="TAL"/>
              <w:keepNext w:val="0"/>
            </w:pPr>
            <w:r>
              <w:t>isNullable: False</w:t>
            </w:r>
          </w:p>
        </w:tc>
      </w:tr>
      <w:tr w:rsidR="007015A6" w14:paraId="175069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C81AB" w14:textId="77777777" w:rsidR="007015A6" w:rsidRDefault="007015A6" w:rsidP="00F05331">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B73DC8" w14:textId="77777777" w:rsidR="007015A6" w:rsidRDefault="007015A6" w:rsidP="00F053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5CA187E" w14:textId="77777777" w:rsidR="007015A6" w:rsidRDefault="007015A6" w:rsidP="00F05331">
            <w:pPr>
              <w:pStyle w:val="TAL"/>
              <w:keepNext w:val="0"/>
            </w:pPr>
            <w:r>
              <w:t>type: String</w:t>
            </w:r>
          </w:p>
          <w:p w14:paraId="151A76C3" w14:textId="77777777" w:rsidR="007015A6" w:rsidRDefault="007015A6" w:rsidP="00F05331">
            <w:pPr>
              <w:pStyle w:val="TAL"/>
              <w:keepNext w:val="0"/>
            </w:pPr>
            <w:r>
              <w:t>multiplicity: *</w:t>
            </w:r>
          </w:p>
          <w:p w14:paraId="334ADA47" w14:textId="77777777" w:rsidR="007015A6" w:rsidRDefault="007015A6" w:rsidP="00F05331">
            <w:pPr>
              <w:pStyle w:val="TAL"/>
              <w:keepNext w:val="0"/>
            </w:pPr>
            <w:r>
              <w:t xml:space="preserve">isOrdered: </w:t>
            </w:r>
            <w:r w:rsidRPr="004037B3">
              <w:t>False</w:t>
            </w:r>
          </w:p>
          <w:p w14:paraId="59A49B8D" w14:textId="77777777" w:rsidR="007015A6" w:rsidRDefault="007015A6" w:rsidP="00F05331">
            <w:pPr>
              <w:pStyle w:val="TAL"/>
              <w:keepNext w:val="0"/>
            </w:pPr>
            <w:r>
              <w:t xml:space="preserve">isUnique: </w:t>
            </w:r>
            <w:r w:rsidRPr="004037B3">
              <w:t>True</w:t>
            </w:r>
          </w:p>
          <w:p w14:paraId="1AF04E2F" w14:textId="77777777" w:rsidR="007015A6" w:rsidRDefault="007015A6" w:rsidP="00F05331">
            <w:pPr>
              <w:pStyle w:val="TAL"/>
              <w:keepNext w:val="0"/>
            </w:pPr>
            <w:r>
              <w:t>defaultValue: None</w:t>
            </w:r>
          </w:p>
          <w:p w14:paraId="0FF43260" w14:textId="77777777" w:rsidR="007015A6" w:rsidRDefault="007015A6" w:rsidP="00F05331">
            <w:pPr>
              <w:pStyle w:val="TAL"/>
              <w:keepNext w:val="0"/>
            </w:pPr>
            <w:r>
              <w:t>allowedValues: N/A</w:t>
            </w:r>
          </w:p>
          <w:p w14:paraId="263D436D" w14:textId="77777777" w:rsidR="007015A6" w:rsidRDefault="007015A6" w:rsidP="00F05331">
            <w:pPr>
              <w:pStyle w:val="TAL"/>
              <w:keepNext w:val="0"/>
            </w:pPr>
            <w:r>
              <w:t>isNullable: False</w:t>
            </w:r>
          </w:p>
        </w:tc>
      </w:tr>
      <w:tr w:rsidR="007015A6" w14:paraId="6EDF6E7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7B0F" w14:textId="77777777" w:rsidR="007015A6" w:rsidRDefault="007015A6" w:rsidP="00F05331">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0CA5AC" w14:textId="77777777" w:rsidR="007015A6" w:rsidRDefault="007015A6" w:rsidP="00F053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53C8C4E" w14:textId="77777777" w:rsidR="007015A6" w:rsidRDefault="007015A6" w:rsidP="00F05331">
            <w:pPr>
              <w:pStyle w:val="TAL"/>
              <w:keepNext w:val="0"/>
            </w:pPr>
          </w:p>
        </w:tc>
      </w:tr>
      <w:tr w:rsidR="007015A6" w14:paraId="51997EC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EAFAB"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C5E925" w14:textId="77777777" w:rsidR="007015A6" w:rsidRDefault="007015A6" w:rsidP="00F053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98E08DB" w14:textId="77777777" w:rsidR="007015A6" w:rsidRDefault="007015A6" w:rsidP="00F05331">
            <w:pPr>
              <w:pStyle w:val="TAL"/>
              <w:rPr>
                <w:lang w:eastAsia="zh-CN"/>
              </w:rPr>
            </w:pPr>
            <w:r w:rsidRPr="002A1C02">
              <w:t>type:</w:t>
            </w:r>
            <w:r>
              <w:t xml:space="preserve"> PLMNInfo</w:t>
            </w:r>
          </w:p>
          <w:p w14:paraId="68F6A048" w14:textId="77777777" w:rsidR="007015A6" w:rsidRDefault="007015A6" w:rsidP="00F05331">
            <w:pPr>
              <w:pStyle w:val="TAL"/>
              <w:rPr>
                <w:lang w:eastAsia="zh-CN"/>
              </w:rPr>
            </w:pPr>
            <w:r>
              <w:t>multiplicity: 1..*</w:t>
            </w:r>
          </w:p>
          <w:p w14:paraId="586FEB7B" w14:textId="77777777" w:rsidR="007015A6" w:rsidRDefault="007015A6" w:rsidP="00F05331">
            <w:pPr>
              <w:pStyle w:val="TAL"/>
            </w:pPr>
            <w:r>
              <w:t xml:space="preserve">isOrdered: </w:t>
            </w:r>
            <w:r w:rsidRPr="004037B3">
              <w:t>False</w:t>
            </w:r>
          </w:p>
          <w:p w14:paraId="58A9BB27" w14:textId="77777777" w:rsidR="007015A6" w:rsidRDefault="007015A6" w:rsidP="00F05331">
            <w:pPr>
              <w:pStyle w:val="TAL"/>
            </w:pPr>
            <w:r>
              <w:t xml:space="preserve">isUnique: </w:t>
            </w:r>
            <w:r w:rsidRPr="004037B3">
              <w:t>True</w:t>
            </w:r>
          </w:p>
          <w:p w14:paraId="027DAF79" w14:textId="77777777" w:rsidR="007015A6" w:rsidRDefault="007015A6" w:rsidP="00F05331">
            <w:pPr>
              <w:pStyle w:val="TAL"/>
            </w:pPr>
            <w:r>
              <w:t>defaultValue: None</w:t>
            </w:r>
          </w:p>
          <w:p w14:paraId="2AC16271" w14:textId="77777777" w:rsidR="007015A6" w:rsidRDefault="007015A6" w:rsidP="00F05331">
            <w:pPr>
              <w:pStyle w:val="TAL"/>
            </w:pPr>
            <w:r>
              <w:t>allowedValues: N/A</w:t>
            </w:r>
          </w:p>
          <w:p w14:paraId="57EA4658" w14:textId="77777777" w:rsidR="007015A6" w:rsidRDefault="007015A6" w:rsidP="00F05331">
            <w:pPr>
              <w:pStyle w:val="TAL"/>
              <w:keepNext w:val="0"/>
            </w:pPr>
            <w:r>
              <w:t>isNullable: Fa</w:t>
            </w:r>
            <w:r>
              <w:rPr>
                <w:lang w:eastAsia="zh-CN"/>
              </w:rPr>
              <w:t>lse</w:t>
            </w:r>
          </w:p>
        </w:tc>
      </w:tr>
      <w:tr w:rsidR="007015A6" w14:paraId="0CD9A03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165D9"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32CCE93C" w14:textId="77777777" w:rsidR="007015A6" w:rsidRDefault="007015A6" w:rsidP="00F05331">
            <w:pPr>
              <w:pStyle w:val="TAL"/>
              <w:keepNext w:val="0"/>
            </w:pPr>
            <w:r>
              <w:t>It is used to indicate the FQDN of the registered NF instance in service-based interface, for example, NF instance FQDN structure is:</w:t>
            </w:r>
          </w:p>
          <w:p w14:paraId="7A1C6D7F" w14:textId="77777777" w:rsidR="007015A6" w:rsidRDefault="007015A6" w:rsidP="00F05331">
            <w:pPr>
              <w:pStyle w:val="TAL"/>
              <w:keepNext w:val="0"/>
            </w:pPr>
            <w:r>
              <w:t>nftype&lt;nfnum&gt;.slicetype&lt;sliceid&gt;.mnc&lt;MNC&gt;.mcc&lt;MCC&gt;.3gppnetwork.org</w:t>
            </w:r>
          </w:p>
          <w:p w14:paraId="2FA1A503" w14:textId="77777777" w:rsidR="007015A6" w:rsidRDefault="007015A6"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74431F0" w14:textId="77777777" w:rsidR="007015A6" w:rsidRDefault="007015A6" w:rsidP="00F05331">
            <w:pPr>
              <w:pStyle w:val="TAL"/>
              <w:keepNext w:val="0"/>
              <w:rPr>
                <w:lang w:eastAsia="zh-CN"/>
              </w:rPr>
            </w:pPr>
            <w:r>
              <w:t xml:space="preserve">type: </w:t>
            </w:r>
            <w:r>
              <w:rPr>
                <w:lang w:eastAsia="zh-CN"/>
              </w:rPr>
              <w:t>String</w:t>
            </w:r>
          </w:p>
          <w:p w14:paraId="3E3CB9D3" w14:textId="77777777" w:rsidR="007015A6" w:rsidRDefault="007015A6" w:rsidP="00F05331">
            <w:pPr>
              <w:pStyle w:val="TAL"/>
              <w:keepNext w:val="0"/>
              <w:rPr>
                <w:lang w:eastAsia="zh-CN"/>
              </w:rPr>
            </w:pPr>
            <w:r>
              <w:t>multiplicity: 1</w:t>
            </w:r>
          </w:p>
          <w:p w14:paraId="3AB1B43C" w14:textId="77777777" w:rsidR="007015A6" w:rsidRDefault="007015A6" w:rsidP="00F05331">
            <w:pPr>
              <w:pStyle w:val="TAL"/>
              <w:keepNext w:val="0"/>
            </w:pPr>
            <w:r>
              <w:t>isOrdered: N/A</w:t>
            </w:r>
          </w:p>
          <w:p w14:paraId="4E5C40CE" w14:textId="77777777" w:rsidR="007015A6" w:rsidRDefault="007015A6" w:rsidP="00F05331">
            <w:pPr>
              <w:pStyle w:val="TAL"/>
              <w:keepNext w:val="0"/>
            </w:pPr>
            <w:r>
              <w:t>isUnique: N/A</w:t>
            </w:r>
          </w:p>
          <w:p w14:paraId="442F04F7" w14:textId="77777777" w:rsidR="007015A6" w:rsidRDefault="007015A6" w:rsidP="00F05331">
            <w:pPr>
              <w:pStyle w:val="TAL"/>
              <w:keepNext w:val="0"/>
            </w:pPr>
            <w:r>
              <w:t>defaultValue: None</w:t>
            </w:r>
          </w:p>
          <w:p w14:paraId="5ADE414F" w14:textId="77777777" w:rsidR="007015A6" w:rsidRDefault="007015A6" w:rsidP="00F05331">
            <w:pPr>
              <w:pStyle w:val="TAL"/>
              <w:keepNext w:val="0"/>
            </w:pPr>
            <w:r>
              <w:t>allowedValues: N/A</w:t>
            </w:r>
          </w:p>
          <w:p w14:paraId="1B7C5BC7" w14:textId="77777777" w:rsidR="007015A6" w:rsidRDefault="007015A6" w:rsidP="00F05331">
            <w:pPr>
              <w:pStyle w:val="TAL"/>
              <w:keepNext w:val="0"/>
            </w:pPr>
            <w:r>
              <w:t>isNullable: Fa</w:t>
            </w:r>
            <w:r>
              <w:rPr>
                <w:lang w:eastAsia="zh-CN"/>
              </w:rPr>
              <w:t>lse</w:t>
            </w:r>
          </w:p>
        </w:tc>
      </w:tr>
      <w:tr w:rsidR="007015A6" w14:paraId="64532B1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4E774" w14:textId="77777777" w:rsidR="007015A6" w:rsidRDefault="007015A6" w:rsidP="00F05331">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4F9015D2" w14:textId="77777777" w:rsidR="007015A6" w:rsidRPr="00690A26" w:rsidRDefault="007015A6" w:rsidP="00F053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5A1FA78" w14:textId="77777777" w:rsidR="007015A6" w:rsidRDefault="007015A6"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12BDFD" w14:textId="77777777" w:rsidR="007015A6" w:rsidRDefault="007015A6" w:rsidP="00F05331">
            <w:pPr>
              <w:pStyle w:val="TAL"/>
              <w:rPr>
                <w:lang w:eastAsia="zh-CN"/>
              </w:rPr>
            </w:pPr>
            <w:r>
              <w:t xml:space="preserve">type: </w:t>
            </w:r>
            <w:r>
              <w:rPr>
                <w:lang w:eastAsia="zh-CN"/>
              </w:rPr>
              <w:t>String</w:t>
            </w:r>
          </w:p>
          <w:p w14:paraId="740F5811" w14:textId="77777777" w:rsidR="007015A6" w:rsidRDefault="007015A6" w:rsidP="00F05331">
            <w:pPr>
              <w:pStyle w:val="TAL"/>
              <w:rPr>
                <w:lang w:eastAsia="zh-CN"/>
              </w:rPr>
            </w:pPr>
            <w:r>
              <w:t>multiplicity: 0..1</w:t>
            </w:r>
          </w:p>
          <w:p w14:paraId="0BB2771F" w14:textId="77777777" w:rsidR="007015A6" w:rsidRDefault="007015A6" w:rsidP="00F05331">
            <w:pPr>
              <w:pStyle w:val="TAL"/>
            </w:pPr>
            <w:r>
              <w:t>isOrdered: N/A</w:t>
            </w:r>
          </w:p>
          <w:p w14:paraId="589085F3" w14:textId="77777777" w:rsidR="007015A6" w:rsidRDefault="007015A6" w:rsidP="00F05331">
            <w:pPr>
              <w:pStyle w:val="TAL"/>
            </w:pPr>
            <w:r>
              <w:t>isUnique: N/A</w:t>
            </w:r>
          </w:p>
          <w:p w14:paraId="3B6FA321" w14:textId="77777777" w:rsidR="007015A6" w:rsidRDefault="007015A6" w:rsidP="00F05331">
            <w:pPr>
              <w:pStyle w:val="TAL"/>
            </w:pPr>
            <w:r>
              <w:t>defaultValue: None</w:t>
            </w:r>
          </w:p>
          <w:p w14:paraId="44D1F963" w14:textId="77777777" w:rsidR="007015A6" w:rsidRDefault="007015A6" w:rsidP="00F05331">
            <w:pPr>
              <w:pStyle w:val="TAL"/>
            </w:pPr>
            <w:r>
              <w:t>allowedValues: N/A</w:t>
            </w:r>
          </w:p>
          <w:p w14:paraId="465920FC" w14:textId="77777777" w:rsidR="007015A6" w:rsidRDefault="007015A6" w:rsidP="00F05331">
            <w:pPr>
              <w:pStyle w:val="TAL"/>
              <w:keepNext w:val="0"/>
            </w:pPr>
            <w:r>
              <w:t>isNullable: Fa</w:t>
            </w:r>
            <w:r>
              <w:rPr>
                <w:lang w:eastAsia="zh-CN"/>
              </w:rPr>
              <w:t>lse</w:t>
            </w:r>
          </w:p>
        </w:tc>
      </w:tr>
      <w:tr w:rsidR="007015A6" w14:paraId="2949DED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97031"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41E949" w14:textId="77777777" w:rsidR="007015A6" w:rsidRDefault="007015A6" w:rsidP="00F0533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B9F550E" w14:textId="77777777" w:rsidR="007015A6" w:rsidRDefault="007015A6" w:rsidP="00F05331">
            <w:pPr>
              <w:pStyle w:val="TAL"/>
              <w:keepNext w:val="0"/>
              <w:rPr>
                <w:lang w:eastAsia="zh-CN"/>
              </w:rPr>
            </w:pPr>
            <w:r>
              <w:t xml:space="preserve">type: </w:t>
            </w:r>
            <w:r>
              <w:rPr>
                <w:lang w:eastAsia="zh-CN"/>
              </w:rPr>
              <w:t>String</w:t>
            </w:r>
          </w:p>
          <w:p w14:paraId="5A8EFB7C" w14:textId="77777777" w:rsidR="007015A6" w:rsidRDefault="007015A6" w:rsidP="00F05331">
            <w:pPr>
              <w:pStyle w:val="TAL"/>
              <w:keepNext w:val="0"/>
              <w:rPr>
                <w:lang w:eastAsia="zh-CN"/>
              </w:rPr>
            </w:pPr>
            <w:r>
              <w:t xml:space="preserve">multiplicity: </w:t>
            </w:r>
            <w:r>
              <w:rPr>
                <w:lang w:eastAsia="zh-CN"/>
              </w:rPr>
              <w:t>*</w:t>
            </w:r>
          </w:p>
          <w:p w14:paraId="3A52B890" w14:textId="77777777" w:rsidR="007015A6" w:rsidRDefault="007015A6" w:rsidP="00F05331">
            <w:pPr>
              <w:pStyle w:val="TAL"/>
              <w:keepNext w:val="0"/>
            </w:pPr>
            <w:r>
              <w:t xml:space="preserve">isOrdered: </w:t>
            </w:r>
            <w:r w:rsidRPr="004037B3">
              <w:t>False</w:t>
            </w:r>
          </w:p>
          <w:p w14:paraId="127F311A" w14:textId="77777777" w:rsidR="007015A6" w:rsidRDefault="007015A6" w:rsidP="00F05331">
            <w:pPr>
              <w:pStyle w:val="TAL"/>
              <w:keepNext w:val="0"/>
            </w:pPr>
            <w:r>
              <w:t xml:space="preserve">isUnique: </w:t>
            </w:r>
            <w:r w:rsidRPr="004037B3">
              <w:t>True</w:t>
            </w:r>
          </w:p>
          <w:p w14:paraId="348B5C2E" w14:textId="77777777" w:rsidR="007015A6" w:rsidRDefault="007015A6" w:rsidP="00F05331">
            <w:pPr>
              <w:pStyle w:val="TAL"/>
              <w:keepNext w:val="0"/>
            </w:pPr>
            <w:r>
              <w:t>defaultValue: None</w:t>
            </w:r>
          </w:p>
          <w:p w14:paraId="615C3138" w14:textId="77777777" w:rsidR="007015A6" w:rsidRDefault="007015A6" w:rsidP="00F05331">
            <w:pPr>
              <w:pStyle w:val="TAL"/>
              <w:keepNext w:val="0"/>
            </w:pPr>
            <w:r>
              <w:t>allowedValues: N/A</w:t>
            </w:r>
          </w:p>
          <w:p w14:paraId="28D90963" w14:textId="77777777" w:rsidR="007015A6" w:rsidRDefault="007015A6" w:rsidP="00F05331">
            <w:pPr>
              <w:pStyle w:val="TAL"/>
              <w:keepNext w:val="0"/>
            </w:pPr>
            <w:r>
              <w:t>isNullable: False</w:t>
            </w:r>
          </w:p>
        </w:tc>
      </w:tr>
      <w:tr w:rsidR="007015A6" w14:paraId="7D20DFD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71A67"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BCA6A7" w14:textId="77777777" w:rsidR="007015A6" w:rsidRDefault="007015A6" w:rsidP="00F05331">
            <w:pPr>
              <w:pStyle w:val="TAL"/>
              <w:keepNext w:val="0"/>
              <w:rPr>
                <w:szCs w:val="18"/>
                <w:lang w:eastAsia="zh-CN"/>
              </w:rPr>
            </w:pPr>
            <w:r>
              <w:rPr>
                <w:szCs w:val="18"/>
                <w:lang w:eastAsia="zh-CN"/>
              </w:rPr>
              <w:t xml:space="preserve">It is the list of Tracking Area Codes (either legacy TAC or extended TAC). </w:t>
            </w:r>
          </w:p>
          <w:p w14:paraId="13522837" w14:textId="77777777" w:rsidR="007015A6" w:rsidRDefault="007015A6" w:rsidP="00F05331">
            <w:pPr>
              <w:pStyle w:val="TAL"/>
              <w:keepNext w:val="0"/>
              <w:rPr>
                <w:szCs w:val="18"/>
                <w:lang w:eastAsia="zh-CN"/>
              </w:rPr>
            </w:pPr>
          </w:p>
          <w:p w14:paraId="51DD8DC3" w14:textId="77777777" w:rsidR="007015A6" w:rsidRDefault="007015A6" w:rsidP="00F05331">
            <w:pPr>
              <w:pStyle w:val="TAL"/>
              <w:keepNext w:val="0"/>
              <w:rPr>
                <w:szCs w:val="18"/>
              </w:rPr>
            </w:pPr>
            <w:r>
              <w:rPr>
                <w:szCs w:val="18"/>
              </w:rPr>
              <w:t>allowedValues:</w:t>
            </w:r>
          </w:p>
          <w:p w14:paraId="3B944C21" w14:textId="77777777" w:rsidR="007015A6" w:rsidRDefault="007015A6" w:rsidP="00F0533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339631B" w14:textId="77777777" w:rsidR="007015A6" w:rsidRDefault="007015A6" w:rsidP="00F05331">
            <w:pPr>
              <w:pStyle w:val="TAL"/>
              <w:keepNext w:val="0"/>
            </w:pPr>
            <w:r>
              <w:t>type: Integer</w:t>
            </w:r>
          </w:p>
          <w:p w14:paraId="0B9BE9D7" w14:textId="77777777" w:rsidR="007015A6" w:rsidRDefault="007015A6" w:rsidP="00F05331">
            <w:pPr>
              <w:pStyle w:val="TAL"/>
              <w:keepNext w:val="0"/>
              <w:rPr>
                <w:lang w:eastAsia="zh-CN"/>
              </w:rPr>
            </w:pPr>
            <w:r>
              <w:t xml:space="preserve">multiplicity: </w:t>
            </w:r>
            <w:r>
              <w:rPr>
                <w:lang w:eastAsia="zh-CN"/>
              </w:rPr>
              <w:t>1..*</w:t>
            </w:r>
          </w:p>
          <w:p w14:paraId="77668736" w14:textId="77777777" w:rsidR="007015A6" w:rsidRDefault="007015A6" w:rsidP="00F05331">
            <w:pPr>
              <w:pStyle w:val="TAL"/>
              <w:keepNext w:val="0"/>
            </w:pPr>
            <w:r>
              <w:t xml:space="preserve">isOrdered: </w:t>
            </w:r>
            <w:r w:rsidRPr="004037B3">
              <w:t>False</w:t>
            </w:r>
          </w:p>
          <w:p w14:paraId="335E25F8" w14:textId="77777777" w:rsidR="007015A6" w:rsidRDefault="007015A6" w:rsidP="00F05331">
            <w:pPr>
              <w:pStyle w:val="TAL"/>
              <w:keepNext w:val="0"/>
            </w:pPr>
            <w:r>
              <w:t xml:space="preserve">isUnique: </w:t>
            </w:r>
            <w:r w:rsidRPr="004037B3">
              <w:t>True</w:t>
            </w:r>
          </w:p>
          <w:p w14:paraId="3DE35E9B" w14:textId="77777777" w:rsidR="007015A6" w:rsidRDefault="007015A6" w:rsidP="00F05331">
            <w:pPr>
              <w:pStyle w:val="TAL"/>
              <w:keepNext w:val="0"/>
            </w:pPr>
            <w:r>
              <w:t>defaultValue: None</w:t>
            </w:r>
          </w:p>
          <w:p w14:paraId="56B12D09" w14:textId="77777777" w:rsidR="007015A6" w:rsidRDefault="007015A6" w:rsidP="00F05331">
            <w:pPr>
              <w:pStyle w:val="TAL"/>
              <w:keepNext w:val="0"/>
            </w:pPr>
            <w:r>
              <w:t>allowedValues: N/A</w:t>
            </w:r>
          </w:p>
          <w:p w14:paraId="66198C1B" w14:textId="77777777" w:rsidR="007015A6" w:rsidRDefault="007015A6" w:rsidP="00F05331">
            <w:pPr>
              <w:pStyle w:val="TAL"/>
              <w:keepNext w:val="0"/>
            </w:pPr>
            <w:r>
              <w:t>isNullable: False</w:t>
            </w:r>
          </w:p>
        </w:tc>
      </w:tr>
      <w:tr w:rsidR="007015A6" w14:paraId="7CF351B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83ADB" w14:textId="77777777" w:rsidR="007015A6" w:rsidRDefault="007015A6" w:rsidP="00F05331">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36D83A" w14:textId="77777777" w:rsidR="007015A6" w:rsidRPr="002A1C02" w:rsidRDefault="007015A6" w:rsidP="00F05331">
            <w:pPr>
              <w:pStyle w:val="TAL"/>
              <w:rPr>
                <w:rFonts w:ascii="Courier New" w:hAnsi="Courier New" w:cs="Courier New"/>
                <w:lang w:eastAsia="zh-CN"/>
              </w:rPr>
            </w:pPr>
            <w:r w:rsidRPr="002A1C02">
              <w:rPr>
                <w:rFonts w:cs="Arial"/>
                <w:szCs w:val="18"/>
              </w:rPr>
              <w:t xml:space="preserve">The list of TAIs. </w:t>
            </w:r>
          </w:p>
          <w:p w14:paraId="7411D580" w14:textId="77777777" w:rsidR="007015A6" w:rsidRDefault="007015A6" w:rsidP="00F0533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3884AF" w14:textId="77777777" w:rsidR="007015A6" w:rsidRPr="002A1C02" w:rsidRDefault="007015A6" w:rsidP="00F05331">
            <w:pPr>
              <w:pStyle w:val="TAL"/>
            </w:pPr>
            <w:r w:rsidRPr="002A1C02">
              <w:t>type: TAI</w:t>
            </w:r>
          </w:p>
          <w:p w14:paraId="72473112" w14:textId="77777777" w:rsidR="007015A6" w:rsidRPr="002A1C02" w:rsidRDefault="007015A6" w:rsidP="00F05331">
            <w:pPr>
              <w:pStyle w:val="TAL"/>
              <w:rPr>
                <w:lang w:eastAsia="zh-CN"/>
              </w:rPr>
            </w:pPr>
            <w:r w:rsidRPr="002A1C02">
              <w:t xml:space="preserve">multiplicity: </w:t>
            </w:r>
            <w:r w:rsidRPr="002A1C02">
              <w:rPr>
                <w:lang w:eastAsia="zh-CN"/>
              </w:rPr>
              <w:t>1..*</w:t>
            </w:r>
          </w:p>
          <w:p w14:paraId="3032775A" w14:textId="77777777" w:rsidR="007015A6" w:rsidRPr="00EB5968" w:rsidRDefault="007015A6" w:rsidP="00F05331">
            <w:pPr>
              <w:pStyle w:val="TAL"/>
            </w:pPr>
            <w:r w:rsidRPr="00EB5968">
              <w:t xml:space="preserve">isOrdered: </w:t>
            </w:r>
            <w:r w:rsidRPr="004037B3">
              <w:t>False</w:t>
            </w:r>
          </w:p>
          <w:p w14:paraId="1B197C42" w14:textId="77777777" w:rsidR="007015A6" w:rsidRPr="00E2198D" w:rsidRDefault="007015A6" w:rsidP="00F05331">
            <w:pPr>
              <w:pStyle w:val="TAL"/>
            </w:pPr>
            <w:r w:rsidRPr="00E2198D">
              <w:t xml:space="preserve">isUnique: </w:t>
            </w:r>
            <w:r w:rsidRPr="004037B3">
              <w:t>True</w:t>
            </w:r>
          </w:p>
          <w:p w14:paraId="3BC0AB2C" w14:textId="77777777" w:rsidR="007015A6" w:rsidRPr="00264099" w:rsidRDefault="007015A6" w:rsidP="00F05331">
            <w:pPr>
              <w:pStyle w:val="TAL"/>
            </w:pPr>
            <w:r w:rsidRPr="00264099">
              <w:t>defaultValue: None</w:t>
            </w:r>
          </w:p>
          <w:p w14:paraId="69737D7D" w14:textId="77777777" w:rsidR="007015A6" w:rsidRPr="00133008" w:rsidRDefault="007015A6" w:rsidP="00F05331">
            <w:pPr>
              <w:pStyle w:val="TAL"/>
            </w:pPr>
            <w:r w:rsidRPr="00133008">
              <w:t>allowedValues: N/A</w:t>
            </w:r>
          </w:p>
          <w:p w14:paraId="0EA221B2" w14:textId="77777777" w:rsidR="007015A6" w:rsidRDefault="007015A6" w:rsidP="00F05331">
            <w:pPr>
              <w:pStyle w:val="TAL"/>
              <w:keepNext w:val="0"/>
            </w:pPr>
            <w:r w:rsidRPr="00A6492A">
              <w:t>isNullable: False</w:t>
            </w:r>
          </w:p>
        </w:tc>
      </w:tr>
      <w:tr w:rsidR="007015A6" w14:paraId="117A9D4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41369" w14:textId="77777777" w:rsidR="007015A6" w:rsidRDefault="007015A6" w:rsidP="00F05331">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B962E8" w14:textId="77777777" w:rsidR="007015A6" w:rsidRDefault="007015A6" w:rsidP="00F0533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7144E39" w14:textId="77777777" w:rsidR="007015A6" w:rsidRPr="002A1C02" w:rsidRDefault="007015A6" w:rsidP="00F05331">
            <w:pPr>
              <w:pStyle w:val="TAL"/>
            </w:pPr>
            <w:r w:rsidRPr="002A1C02">
              <w:t xml:space="preserve">type: </w:t>
            </w:r>
            <w:proofErr w:type="spellStart"/>
            <w:r w:rsidRPr="002A1C02">
              <w:t>TAIRange</w:t>
            </w:r>
            <w:proofErr w:type="spellEnd"/>
          </w:p>
          <w:p w14:paraId="1109C8C9" w14:textId="77777777" w:rsidR="007015A6" w:rsidRPr="00EB5968" w:rsidRDefault="007015A6" w:rsidP="00F05331">
            <w:pPr>
              <w:pStyle w:val="TAL"/>
              <w:rPr>
                <w:lang w:eastAsia="zh-CN"/>
              </w:rPr>
            </w:pPr>
            <w:r w:rsidRPr="00EB5968">
              <w:t xml:space="preserve">multiplicity: </w:t>
            </w:r>
            <w:r w:rsidRPr="00EB5968">
              <w:rPr>
                <w:lang w:eastAsia="zh-CN"/>
              </w:rPr>
              <w:t>1..*</w:t>
            </w:r>
          </w:p>
          <w:p w14:paraId="3F6885F6" w14:textId="77777777" w:rsidR="007015A6" w:rsidRPr="00E2198D" w:rsidRDefault="007015A6" w:rsidP="00F05331">
            <w:pPr>
              <w:pStyle w:val="TAL"/>
            </w:pPr>
            <w:r w:rsidRPr="00E2198D">
              <w:t xml:space="preserve">isOrdered: </w:t>
            </w:r>
            <w:r w:rsidRPr="004037B3">
              <w:t>False</w:t>
            </w:r>
          </w:p>
          <w:p w14:paraId="27E7F806" w14:textId="77777777" w:rsidR="007015A6" w:rsidRPr="00264099" w:rsidRDefault="007015A6" w:rsidP="00F05331">
            <w:pPr>
              <w:pStyle w:val="TAL"/>
            </w:pPr>
            <w:r w:rsidRPr="00264099">
              <w:t xml:space="preserve">isUnique: </w:t>
            </w:r>
            <w:r w:rsidRPr="004037B3">
              <w:t>True</w:t>
            </w:r>
          </w:p>
          <w:p w14:paraId="0922C6DD" w14:textId="77777777" w:rsidR="007015A6" w:rsidRPr="00133008" w:rsidRDefault="007015A6" w:rsidP="00F05331">
            <w:pPr>
              <w:pStyle w:val="TAL"/>
            </w:pPr>
            <w:r w:rsidRPr="00133008">
              <w:t>defaultValue: None</w:t>
            </w:r>
          </w:p>
          <w:p w14:paraId="1633C71B" w14:textId="77777777" w:rsidR="007015A6" w:rsidRPr="00A6492A" w:rsidRDefault="007015A6" w:rsidP="00F05331">
            <w:pPr>
              <w:pStyle w:val="TAL"/>
            </w:pPr>
            <w:r w:rsidRPr="00A6492A">
              <w:t>allowedValues: N/A</w:t>
            </w:r>
          </w:p>
          <w:p w14:paraId="5B6A20D6" w14:textId="77777777" w:rsidR="007015A6" w:rsidRDefault="007015A6" w:rsidP="00F05331">
            <w:pPr>
              <w:pStyle w:val="TAL"/>
              <w:keepNext w:val="0"/>
            </w:pPr>
            <w:r w:rsidRPr="00123371">
              <w:t>isNullable: False</w:t>
            </w:r>
          </w:p>
        </w:tc>
      </w:tr>
      <w:tr w:rsidR="007015A6" w14:paraId="060624A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00648" w14:textId="77777777" w:rsidR="007015A6" w:rsidRPr="004266D1" w:rsidRDefault="007015A6" w:rsidP="00F05331">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2DC40F" w14:textId="77777777" w:rsidR="007015A6" w:rsidRPr="008E03C1" w:rsidRDefault="007015A6" w:rsidP="00F05331">
            <w:pPr>
              <w:pStyle w:val="TAL"/>
              <w:keepNext w:val="0"/>
              <w:rPr>
                <w:rFonts w:cs="Arial"/>
                <w:szCs w:val="18"/>
              </w:rPr>
            </w:pPr>
            <w:r w:rsidRPr="008E03C1">
              <w:rPr>
                <w:rFonts w:cs="Arial"/>
                <w:szCs w:val="18"/>
              </w:rPr>
              <w:t>List of parameters supported by the SMF per S-NSSAI</w:t>
            </w:r>
          </w:p>
          <w:p w14:paraId="7CC74D5C" w14:textId="77777777" w:rsidR="007015A6" w:rsidRPr="002A1C02" w:rsidRDefault="007015A6" w:rsidP="00F0533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EFC16E" w14:textId="77777777" w:rsidR="007015A6" w:rsidRPr="008E03C1" w:rsidRDefault="007015A6" w:rsidP="00F05331">
            <w:pPr>
              <w:pStyle w:val="TAL"/>
            </w:pPr>
            <w:r w:rsidRPr="008E03C1">
              <w:t xml:space="preserve">type: </w:t>
            </w:r>
            <w:proofErr w:type="spellStart"/>
            <w:r w:rsidRPr="008E03C1">
              <w:t>SnssaiSmfInfoItem</w:t>
            </w:r>
            <w:proofErr w:type="spellEnd"/>
          </w:p>
          <w:p w14:paraId="7CDC47F0" w14:textId="77777777" w:rsidR="007015A6" w:rsidRPr="008E03C1" w:rsidRDefault="007015A6" w:rsidP="00F05331">
            <w:pPr>
              <w:pStyle w:val="TAL"/>
              <w:rPr>
                <w:lang w:eastAsia="zh-CN"/>
              </w:rPr>
            </w:pPr>
            <w:r w:rsidRPr="008E03C1">
              <w:t xml:space="preserve">multiplicity: </w:t>
            </w:r>
            <w:r w:rsidRPr="008E03C1">
              <w:rPr>
                <w:lang w:eastAsia="zh-CN"/>
              </w:rPr>
              <w:t>0..1</w:t>
            </w:r>
          </w:p>
          <w:p w14:paraId="29C0BE1F" w14:textId="77777777" w:rsidR="007015A6" w:rsidRPr="0053620A" w:rsidRDefault="007015A6" w:rsidP="00F05331">
            <w:pPr>
              <w:pStyle w:val="TAL"/>
            </w:pPr>
            <w:r w:rsidRPr="0053620A">
              <w:t>isOrdered: N/A</w:t>
            </w:r>
          </w:p>
          <w:p w14:paraId="624A6F85" w14:textId="77777777" w:rsidR="007015A6" w:rsidRPr="00F218CF" w:rsidRDefault="007015A6" w:rsidP="00F05331">
            <w:pPr>
              <w:pStyle w:val="TAL"/>
            </w:pPr>
            <w:r w:rsidRPr="00F218CF">
              <w:t>isUnique: N/A</w:t>
            </w:r>
          </w:p>
          <w:p w14:paraId="5CA52D5D" w14:textId="77777777" w:rsidR="007015A6" w:rsidRPr="001F4752" w:rsidRDefault="007015A6" w:rsidP="00F05331">
            <w:pPr>
              <w:pStyle w:val="TAL"/>
            </w:pPr>
            <w:r w:rsidRPr="001F4752">
              <w:t>defaultValue: None</w:t>
            </w:r>
          </w:p>
          <w:p w14:paraId="47CA1FC7" w14:textId="77777777" w:rsidR="007015A6" w:rsidRPr="00A72AB5" w:rsidRDefault="007015A6" w:rsidP="00F05331">
            <w:pPr>
              <w:pStyle w:val="TAL"/>
            </w:pPr>
            <w:r w:rsidRPr="00A72AB5">
              <w:t>allowedValues: N/A</w:t>
            </w:r>
          </w:p>
          <w:p w14:paraId="3031EAB6" w14:textId="77777777" w:rsidR="007015A6" w:rsidRPr="002A1C02" w:rsidRDefault="007015A6" w:rsidP="00F05331">
            <w:pPr>
              <w:pStyle w:val="TAL"/>
            </w:pPr>
            <w:r w:rsidRPr="008E03C1">
              <w:t>isNullable: False</w:t>
            </w:r>
          </w:p>
        </w:tc>
      </w:tr>
      <w:tr w:rsidR="007015A6" w14:paraId="7713628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90105" w14:textId="77777777" w:rsidR="007015A6" w:rsidRPr="004266D1" w:rsidRDefault="007015A6" w:rsidP="00F05331">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68FB4D" w14:textId="77777777" w:rsidR="007015A6" w:rsidRPr="002A1C02" w:rsidRDefault="007015A6" w:rsidP="00F0533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E7D94B0" w14:textId="77777777" w:rsidR="007015A6" w:rsidRPr="002A1C02" w:rsidRDefault="007015A6" w:rsidP="00F05331">
            <w:pPr>
              <w:pStyle w:val="TAL"/>
            </w:pPr>
            <w:r w:rsidRPr="002A1C02">
              <w:t xml:space="preserve">type: </w:t>
            </w:r>
            <w:proofErr w:type="spellStart"/>
            <w:r>
              <w:t>DnnSmfInfoItem</w:t>
            </w:r>
            <w:proofErr w:type="spellEnd"/>
          </w:p>
          <w:p w14:paraId="22BDE401" w14:textId="77777777" w:rsidR="007015A6" w:rsidRPr="00EB5968" w:rsidRDefault="007015A6" w:rsidP="00F05331">
            <w:pPr>
              <w:pStyle w:val="TAL"/>
              <w:rPr>
                <w:lang w:eastAsia="zh-CN"/>
              </w:rPr>
            </w:pPr>
            <w:r w:rsidRPr="00EB5968">
              <w:t xml:space="preserve">multiplicity: </w:t>
            </w:r>
            <w:r>
              <w:rPr>
                <w:lang w:eastAsia="zh-CN"/>
              </w:rPr>
              <w:t>1</w:t>
            </w:r>
            <w:r w:rsidRPr="00EB5968">
              <w:rPr>
                <w:lang w:eastAsia="zh-CN"/>
              </w:rPr>
              <w:t>..</w:t>
            </w:r>
            <w:r>
              <w:rPr>
                <w:lang w:eastAsia="zh-CN"/>
              </w:rPr>
              <w:t>N</w:t>
            </w:r>
          </w:p>
          <w:p w14:paraId="69E0B973" w14:textId="77777777" w:rsidR="007015A6" w:rsidRPr="00E2198D" w:rsidRDefault="007015A6" w:rsidP="00F05331">
            <w:pPr>
              <w:pStyle w:val="TAL"/>
            </w:pPr>
            <w:r w:rsidRPr="00E2198D">
              <w:t xml:space="preserve">isOrdered: </w:t>
            </w:r>
            <w:r w:rsidRPr="004037B3">
              <w:t>False</w:t>
            </w:r>
          </w:p>
          <w:p w14:paraId="6D376EBB" w14:textId="77777777" w:rsidR="007015A6" w:rsidRPr="00264099" w:rsidRDefault="007015A6" w:rsidP="00F05331">
            <w:pPr>
              <w:pStyle w:val="TAL"/>
            </w:pPr>
            <w:r w:rsidRPr="00264099">
              <w:t xml:space="preserve">isUnique: </w:t>
            </w:r>
            <w:r w:rsidRPr="004037B3">
              <w:t>True</w:t>
            </w:r>
          </w:p>
          <w:p w14:paraId="029FE2BD" w14:textId="77777777" w:rsidR="007015A6" w:rsidRPr="00133008" w:rsidRDefault="007015A6" w:rsidP="00F05331">
            <w:pPr>
              <w:pStyle w:val="TAL"/>
            </w:pPr>
            <w:r w:rsidRPr="00133008">
              <w:t>defaultValue: None</w:t>
            </w:r>
          </w:p>
          <w:p w14:paraId="4ACA283A" w14:textId="77777777" w:rsidR="007015A6" w:rsidRPr="00A6492A" w:rsidRDefault="007015A6" w:rsidP="00F05331">
            <w:pPr>
              <w:pStyle w:val="TAL"/>
            </w:pPr>
            <w:r w:rsidRPr="00A6492A">
              <w:t>allowedValues: N/A</w:t>
            </w:r>
          </w:p>
          <w:p w14:paraId="4876226C" w14:textId="77777777" w:rsidR="007015A6" w:rsidRPr="002A1C02" w:rsidRDefault="007015A6" w:rsidP="00F05331">
            <w:pPr>
              <w:pStyle w:val="TAL"/>
            </w:pPr>
            <w:r w:rsidRPr="00123371">
              <w:t>isNullable: False</w:t>
            </w:r>
          </w:p>
        </w:tc>
      </w:tr>
      <w:tr w:rsidR="007015A6" w14:paraId="4A9900D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8827B" w14:textId="77777777" w:rsidR="007015A6" w:rsidRPr="004266D1"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6A7278A1" w14:textId="77777777" w:rsidR="007015A6" w:rsidRDefault="007015A6" w:rsidP="00F0533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48AB16C" w14:textId="77777777" w:rsidR="007015A6" w:rsidRDefault="007015A6" w:rsidP="00F05331">
            <w:pPr>
              <w:pStyle w:val="TAL"/>
              <w:keepNext w:val="0"/>
            </w:pPr>
          </w:p>
          <w:p w14:paraId="17C55C85" w14:textId="77777777" w:rsidR="007015A6" w:rsidRPr="002A1C02" w:rsidRDefault="007015A6" w:rsidP="00F05331">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97B1D75" w14:textId="77777777" w:rsidR="007015A6" w:rsidRPr="002A1C02" w:rsidRDefault="007015A6" w:rsidP="00F05331">
            <w:pPr>
              <w:pStyle w:val="TAL"/>
            </w:pPr>
            <w:r w:rsidRPr="002A1C02">
              <w:t xml:space="preserve">type: </w:t>
            </w:r>
            <w:r>
              <w:t>string</w:t>
            </w:r>
          </w:p>
          <w:p w14:paraId="5325BB63" w14:textId="77777777" w:rsidR="007015A6" w:rsidRPr="00EB5968" w:rsidRDefault="007015A6" w:rsidP="00F05331">
            <w:pPr>
              <w:pStyle w:val="TAL"/>
              <w:rPr>
                <w:lang w:eastAsia="zh-CN"/>
              </w:rPr>
            </w:pPr>
            <w:r w:rsidRPr="00EB5968">
              <w:t xml:space="preserve">multiplicity: </w:t>
            </w:r>
            <w:r>
              <w:rPr>
                <w:lang w:eastAsia="zh-CN"/>
              </w:rPr>
              <w:t>1</w:t>
            </w:r>
          </w:p>
          <w:p w14:paraId="6992B368" w14:textId="77777777" w:rsidR="007015A6" w:rsidRPr="00E2198D" w:rsidRDefault="007015A6" w:rsidP="00F05331">
            <w:pPr>
              <w:pStyle w:val="TAL"/>
            </w:pPr>
            <w:r w:rsidRPr="00E2198D">
              <w:t>isOrdered: N/A</w:t>
            </w:r>
          </w:p>
          <w:p w14:paraId="3BF992F2" w14:textId="77777777" w:rsidR="007015A6" w:rsidRPr="00264099" w:rsidRDefault="007015A6" w:rsidP="00F05331">
            <w:pPr>
              <w:pStyle w:val="TAL"/>
            </w:pPr>
            <w:r w:rsidRPr="00264099">
              <w:t>isUnique: N/A</w:t>
            </w:r>
          </w:p>
          <w:p w14:paraId="7087128C" w14:textId="77777777" w:rsidR="007015A6" w:rsidRPr="00133008" w:rsidRDefault="007015A6" w:rsidP="00F05331">
            <w:pPr>
              <w:pStyle w:val="TAL"/>
            </w:pPr>
            <w:r w:rsidRPr="00133008">
              <w:t>defaultValue: None</w:t>
            </w:r>
          </w:p>
          <w:p w14:paraId="08DF6D63" w14:textId="77777777" w:rsidR="007015A6" w:rsidRPr="00A6492A" w:rsidRDefault="007015A6" w:rsidP="00F05331">
            <w:pPr>
              <w:pStyle w:val="TAL"/>
            </w:pPr>
            <w:r w:rsidRPr="00A6492A">
              <w:t>allowedValues: N/A</w:t>
            </w:r>
          </w:p>
          <w:p w14:paraId="7E74316C" w14:textId="77777777" w:rsidR="007015A6" w:rsidRPr="002A1C02" w:rsidRDefault="007015A6" w:rsidP="00F05331">
            <w:pPr>
              <w:pStyle w:val="TAL"/>
            </w:pPr>
            <w:r w:rsidRPr="00123371">
              <w:t>isNullable: False</w:t>
            </w:r>
          </w:p>
        </w:tc>
      </w:tr>
      <w:tr w:rsidR="007015A6" w14:paraId="700E412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2BEE0" w14:textId="77777777" w:rsidR="007015A6" w:rsidRPr="004266D1"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21981A" w14:textId="77777777" w:rsidR="007015A6" w:rsidRPr="002A1C02" w:rsidRDefault="007015A6" w:rsidP="00F05331">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FD4F988" w14:textId="77777777" w:rsidR="007015A6" w:rsidRPr="002A1C02" w:rsidRDefault="007015A6" w:rsidP="00F05331">
            <w:pPr>
              <w:pStyle w:val="TAL"/>
            </w:pPr>
            <w:r w:rsidRPr="002A1C02">
              <w:t xml:space="preserve">type: </w:t>
            </w:r>
            <w:proofErr w:type="spellStart"/>
            <w:r>
              <w:t>dnai</w:t>
            </w:r>
            <w:proofErr w:type="spellEnd"/>
          </w:p>
          <w:p w14:paraId="6875B94F" w14:textId="77777777" w:rsidR="007015A6" w:rsidRPr="00EB5968" w:rsidRDefault="007015A6" w:rsidP="00F05331">
            <w:pPr>
              <w:pStyle w:val="TAL"/>
              <w:rPr>
                <w:lang w:eastAsia="zh-CN"/>
              </w:rPr>
            </w:pPr>
            <w:r w:rsidRPr="00EB5968">
              <w:t xml:space="preserve">multiplicity: </w:t>
            </w:r>
            <w:r>
              <w:rPr>
                <w:lang w:eastAsia="zh-CN"/>
              </w:rPr>
              <w:t>1..N</w:t>
            </w:r>
          </w:p>
          <w:p w14:paraId="075302EA" w14:textId="77777777" w:rsidR="007015A6" w:rsidRPr="00E2198D" w:rsidRDefault="007015A6" w:rsidP="00F05331">
            <w:pPr>
              <w:pStyle w:val="TAL"/>
            </w:pPr>
            <w:r w:rsidRPr="00E2198D">
              <w:t xml:space="preserve">isOrdered: </w:t>
            </w:r>
            <w:r w:rsidRPr="004037B3">
              <w:t>False</w:t>
            </w:r>
          </w:p>
          <w:p w14:paraId="16A37E1D" w14:textId="77777777" w:rsidR="007015A6" w:rsidRPr="00264099" w:rsidRDefault="007015A6" w:rsidP="00F05331">
            <w:pPr>
              <w:pStyle w:val="TAL"/>
            </w:pPr>
            <w:r w:rsidRPr="00264099">
              <w:t xml:space="preserve">isUnique: </w:t>
            </w:r>
            <w:r w:rsidRPr="004037B3">
              <w:t>True</w:t>
            </w:r>
          </w:p>
          <w:p w14:paraId="1929CD5E" w14:textId="77777777" w:rsidR="007015A6" w:rsidRPr="00133008" w:rsidRDefault="007015A6" w:rsidP="00F05331">
            <w:pPr>
              <w:pStyle w:val="TAL"/>
            </w:pPr>
            <w:r w:rsidRPr="00133008">
              <w:t>defaultValue: None</w:t>
            </w:r>
          </w:p>
          <w:p w14:paraId="73B856C7" w14:textId="77777777" w:rsidR="007015A6" w:rsidRPr="00A6492A" w:rsidRDefault="007015A6" w:rsidP="00F05331">
            <w:pPr>
              <w:pStyle w:val="TAL"/>
            </w:pPr>
            <w:r w:rsidRPr="00A6492A">
              <w:t>allowedValues: N/A</w:t>
            </w:r>
          </w:p>
          <w:p w14:paraId="01E60303" w14:textId="77777777" w:rsidR="007015A6" w:rsidRPr="002A1C02" w:rsidRDefault="007015A6" w:rsidP="00F05331">
            <w:pPr>
              <w:pStyle w:val="TAL"/>
            </w:pPr>
            <w:r w:rsidRPr="00123371">
              <w:t>isNullable: False</w:t>
            </w:r>
          </w:p>
        </w:tc>
      </w:tr>
      <w:tr w:rsidR="007015A6" w14:paraId="0078054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AF24" w14:textId="77777777" w:rsidR="007015A6" w:rsidRPr="004266D1"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5D9E28D" w14:textId="77777777" w:rsidR="007015A6" w:rsidRPr="002A1C02" w:rsidRDefault="007015A6" w:rsidP="00F05331">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2D51968" w14:textId="77777777" w:rsidR="007015A6" w:rsidRPr="002A1C02" w:rsidRDefault="007015A6" w:rsidP="00F05331">
            <w:pPr>
              <w:pStyle w:val="TAL"/>
            </w:pPr>
            <w:r w:rsidRPr="002A1C02">
              <w:t xml:space="preserve">type: </w:t>
            </w:r>
            <w:r>
              <w:t>string</w:t>
            </w:r>
          </w:p>
          <w:p w14:paraId="543C90FC" w14:textId="77777777" w:rsidR="007015A6" w:rsidRPr="00EB5968" w:rsidRDefault="007015A6" w:rsidP="00F05331">
            <w:pPr>
              <w:pStyle w:val="TAL"/>
              <w:rPr>
                <w:lang w:eastAsia="zh-CN"/>
              </w:rPr>
            </w:pPr>
            <w:r w:rsidRPr="00EB5968">
              <w:t xml:space="preserve">multiplicity: </w:t>
            </w:r>
            <w:r>
              <w:rPr>
                <w:lang w:eastAsia="zh-CN"/>
              </w:rPr>
              <w:t>1</w:t>
            </w:r>
          </w:p>
          <w:p w14:paraId="3292E419" w14:textId="77777777" w:rsidR="007015A6" w:rsidRPr="00E2198D" w:rsidRDefault="007015A6" w:rsidP="00F05331">
            <w:pPr>
              <w:pStyle w:val="TAL"/>
            </w:pPr>
            <w:r w:rsidRPr="00E2198D">
              <w:t>isOrdered: N/A</w:t>
            </w:r>
          </w:p>
          <w:p w14:paraId="484550AC" w14:textId="77777777" w:rsidR="007015A6" w:rsidRPr="00264099" w:rsidRDefault="007015A6" w:rsidP="00F05331">
            <w:pPr>
              <w:pStyle w:val="TAL"/>
            </w:pPr>
            <w:r w:rsidRPr="00264099">
              <w:t>isUnique: N/A</w:t>
            </w:r>
          </w:p>
          <w:p w14:paraId="2634BC2A" w14:textId="77777777" w:rsidR="007015A6" w:rsidRPr="00133008" w:rsidRDefault="007015A6" w:rsidP="00F05331">
            <w:pPr>
              <w:pStyle w:val="TAL"/>
            </w:pPr>
            <w:r w:rsidRPr="00133008">
              <w:t>defaultValue: None</w:t>
            </w:r>
          </w:p>
          <w:p w14:paraId="50235D64" w14:textId="77777777" w:rsidR="007015A6" w:rsidRPr="00A6492A" w:rsidRDefault="007015A6" w:rsidP="00F05331">
            <w:pPr>
              <w:pStyle w:val="TAL"/>
            </w:pPr>
            <w:r w:rsidRPr="00A6492A">
              <w:t>allowedValues: N/A</w:t>
            </w:r>
          </w:p>
          <w:p w14:paraId="77C29FC3" w14:textId="77777777" w:rsidR="007015A6" w:rsidRPr="002A1C02" w:rsidRDefault="007015A6" w:rsidP="00F05331">
            <w:pPr>
              <w:pStyle w:val="TAL"/>
            </w:pPr>
            <w:r w:rsidRPr="00123371">
              <w:t>isNullable: False</w:t>
            </w:r>
          </w:p>
        </w:tc>
      </w:tr>
      <w:tr w:rsidR="007015A6" w14:paraId="3408973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E93EA" w14:textId="77777777" w:rsidR="007015A6" w:rsidRPr="004266D1" w:rsidRDefault="007015A6" w:rsidP="00F05331">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82D30CF" w14:textId="77777777" w:rsidR="007015A6" w:rsidRPr="002A1C02" w:rsidRDefault="007015A6" w:rsidP="00F0533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8B6280A" w14:textId="77777777" w:rsidR="007015A6" w:rsidRPr="002A1C02" w:rsidRDefault="007015A6" w:rsidP="00F05331">
            <w:pPr>
              <w:pStyle w:val="TAL"/>
            </w:pPr>
            <w:r w:rsidRPr="002A1C02">
              <w:t xml:space="preserve">type: </w:t>
            </w:r>
            <w:r>
              <w:t>string</w:t>
            </w:r>
          </w:p>
          <w:p w14:paraId="0F2AD79F" w14:textId="77777777" w:rsidR="007015A6" w:rsidRPr="00EB5968" w:rsidRDefault="007015A6"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799EB198" w14:textId="77777777" w:rsidR="007015A6" w:rsidRPr="00E2198D" w:rsidRDefault="007015A6" w:rsidP="00F05331">
            <w:pPr>
              <w:pStyle w:val="TAL"/>
            </w:pPr>
            <w:r w:rsidRPr="00E2198D">
              <w:t>isOrdered: N/A</w:t>
            </w:r>
          </w:p>
          <w:p w14:paraId="58101552" w14:textId="77777777" w:rsidR="007015A6" w:rsidRPr="00264099" w:rsidRDefault="007015A6" w:rsidP="00F05331">
            <w:pPr>
              <w:pStyle w:val="TAL"/>
            </w:pPr>
            <w:r w:rsidRPr="00264099">
              <w:t>isUnique: N/A</w:t>
            </w:r>
          </w:p>
          <w:p w14:paraId="7C0EC36D" w14:textId="77777777" w:rsidR="007015A6" w:rsidRPr="00133008" w:rsidRDefault="007015A6" w:rsidP="00F05331">
            <w:pPr>
              <w:pStyle w:val="TAL"/>
            </w:pPr>
            <w:r w:rsidRPr="00133008">
              <w:t>defaultValue: None</w:t>
            </w:r>
          </w:p>
          <w:p w14:paraId="5D6C283A" w14:textId="77777777" w:rsidR="007015A6" w:rsidRPr="00A6492A" w:rsidRDefault="007015A6" w:rsidP="00F05331">
            <w:pPr>
              <w:pStyle w:val="TAL"/>
            </w:pPr>
            <w:r w:rsidRPr="00A6492A">
              <w:t>allowedValues: N/A</w:t>
            </w:r>
          </w:p>
          <w:p w14:paraId="19502E30" w14:textId="77777777" w:rsidR="007015A6" w:rsidRPr="002A1C02" w:rsidRDefault="007015A6" w:rsidP="00F05331">
            <w:pPr>
              <w:pStyle w:val="TAL"/>
            </w:pPr>
            <w:r w:rsidRPr="00123371">
              <w:t>isNullable: False</w:t>
            </w:r>
          </w:p>
        </w:tc>
      </w:tr>
      <w:tr w:rsidR="007015A6" w14:paraId="5C31504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FB04" w14:textId="77777777" w:rsidR="007015A6" w:rsidRPr="004266D1" w:rsidRDefault="007015A6" w:rsidP="00F05331">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10ABF6" w14:textId="77777777" w:rsidR="007015A6" w:rsidRDefault="007015A6" w:rsidP="00F05331">
            <w:pPr>
              <w:pStyle w:val="TAL"/>
              <w:rPr>
                <w:rFonts w:cs="Arial"/>
                <w:szCs w:val="18"/>
              </w:rPr>
            </w:pPr>
            <w:r>
              <w:rPr>
                <w:rFonts w:cs="Arial"/>
                <w:szCs w:val="18"/>
              </w:rPr>
              <w:t>The PGW IP addresses of the combined SMF/PGW-C.</w:t>
            </w:r>
          </w:p>
          <w:p w14:paraId="18A1B83D" w14:textId="77777777" w:rsidR="007015A6" w:rsidRDefault="007015A6" w:rsidP="00F05331">
            <w:pPr>
              <w:pStyle w:val="TAL"/>
              <w:rPr>
                <w:rFonts w:cs="Arial"/>
                <w:szCs w:val="18"/>
              </w:rPr>
            </w:pPr>
          </w:p>
          <w:p w14:paraId="0F25B4A9" w14:textId="77777777" w:rsidR="007015A6" w:rsidRPr="002A1C02" w:rsidRDefault="007015A6" w:rsidP="00F0533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4906939" w14:textId="77777777" w:rsidR="007015A6" w:rsidRPr="002A1C02" w:rsidRDefault="007015A6" w:rsidP="00F05331">
            <w:pPr>
              <w:pStyle w:val="TAL"/>
            </w:pPr>
            <w:r w:rsidRPr="002A1C02">
              <w:t>typ</w:t>
            </w:r>
            <w:r w:rsidRPr="0013079D">
              <w:t xml:space="preserve">e: </w:t>
            </w:r>
            <w:proofErr w:type="spellStart"/>
            <w:r w:rsidRPr="0013079D">
              <w:t>IpAddr</w:t>
            </w:r>
            <w:proofErr w:type="spellEnd"/>
          </w:p>
          <w:p w14:paraId="23218188" w14:textId="77777777" w:rsidR="007015A6" w:rsidRPr="00EB5968" w:rsidRDefault="007015A6"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5772FF5E" w14:textId="77777777" w:rsidR="007015A6" w:rsidRPr="00E2198D" w:rsidRDefault="007015A6" w:rsidP="00F05331">
            <w:pPr>
              <w:pStyle w:val="TAL"/>
            </w:pPr>
            <w:r w:rsidRPr="00E2198D">
              <w:t>isOrdered: N/A</w:t>
            </w:r>
          </w:p>
          <w:p w14:paraId="71BBA57E" w14:textId="77777777" w:rsidR="007015A6" w:rsidRPr="00264099" w:rsidRDefault="007015A6" w:rsidP="00F05331">
            <w:pPr>
              <w:pStyle w:val="TAL"/>
            </w:pPr>
            <w:r w:rsidRPr="00264099">
              <w:t>isUnique: N/A</w:t>
            </w:r>
          </w:p>
          <w:p w14:paraId="46C8C5A3" w14:textId="77777777" w:rsidR="007015A6" w:rsidRPr="00133008" w:rsidRDefault="007015A6" w:rsidP="00F05331">
            <w:pPr>
              <w:pStyle w:val="TAL"/>
            </w:pPr>
            <w:r w:rsidRPr="00133008">
              <w:t>defaultValue: None</w:t>
            </w:r>
          </w:p>
          <w:p w14:paraId="1F52E997" w14:textId="77777777" w:rsidR="007015A6" w:rsidRPr="00A6492A" w:rsidRDefault="007015A6" w:rsidP="00F05331">
            <w:pPr>
              <w:pStyle w:val="TAL"/>
            </w:pPr>
            <w:r w:rsidRPr="00A6492A">
              <w:t>allowedValues: N/A</w:t>
            </w:r>
          </w:p>
          <w:p w14:paraId="4AD8047F" w14:textId="77777777" w:rsidR="007015A6" w:rsidRPr="002A1C02" w:rsidRDefault="007015A6" w:rsidP="00F05331">
            <w:pPr>
              <w:pStyle w:val="TAL"/>
            </w:pPr>
            <w:r w:rsidRPr="00123371">
              <w:t>isNullable: False</w:t>
            </w:r>
          </w:p>
        </w:tc>
      </w:tr>
      <w:tr w:rsidR="007015A6" w14:paraId="587342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1B352" w14:textId="77777777" w:rsidR="007015A6" w:rsidRPr="004266D1" w:rsidRDefault="007015A6" w:rsidP="00F05331">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FA93078" w14:textId="77777777" w:rsidR="007015A6" w:rsidRDefault="007015A6" w:rsidP="00F05331">
            <w:pPr>
              <w:pStyle w:val="TAL"/>
              <w:rPr>
                <w:rFonts w:cs="Arial"/>
                <w:szCs w:val="18"/>
              </w:rPr>
            </w:pPr>
            <w:r>
              <w:rPr>
                <w:rFonts w:cs="Arial"/>
                <w:szCs w:val="18"/>
              </w:rPr>
              <w:t>Used by an SMF to explicitly indicate the support of V-SMF capability and its preference to be selected as V-SMF.</w:t>
            </w:r>
          </w:p>
          <w:p w14:paraId="48B56A26" w14:textId="77777777" w:rsidR="007015A6" w:rsidRDefault="007015A6" w:rsidP="00F05331">
            <w:pPr>
              <w:pStyle w:val="TAL"/>
              <w:rPr>
                <w:rFonts w:cs="Arial"/>
                <w:szCs w:val="18"/>
              </w:rPr>
            </w:pPr>
          </w:p>
          <w:p w14:paraId="72B605B3" w14:textId="77777777" w:rsidR="007015A6" w:rsidRDefault="007015A6" w:rsidP="00F05331">
            <w:pPr>
              <w:pStyle w:val="TAL"/>
              <w:rPr>
                <w:rFonts w:cs="Arial"/>
                <w:szCs w:val="18"/>
              </w:rPr>
            </w:pPr>
            <w:r>
              <w:rPr>
                <w:rFonts w:cs="Arial"/>
                <w:szCs w:val="18"/>
              </w:rPr>
              <w:t>When present it indicate whether the V-SMF capability is supported by the SMF:</w:t>
            </w:r>
          </w:p>
          <w:p w14:paraId="4C059252" w14:textId="77777777" w:rsidR="007015A6" w:rsidRDefault="007015A6" w:rsidP="00F05331">
            <w:pPr>
              <w:pStyle w:val="TAL"/>
              <w:rPr>
                <w:lang w:eastAsia="zh-CN"/>
              </w:rPr>
            </w:pPr>
            <w:r>
              <w:rPr>
                <w:lang w:eastAsia="zh-CN"/>
              </w:rPr>
              <w:t>- true: V-SMF capability supported by the SMF</w:t>
            </w:r>
          </w:p>
          <w:p w14:paraId="0CCB3C05" w14:textId="77777777" w:rsidR="007015A6" w:rsidRDefault="007015A6" w:rsidP="00F05331">
            <w:pPr>
              <w:pStyle w:val="TAL"/>
              <w:rPr>
                <w:lang w:eastAsia="zh-CN"/>
              </w:rPr>
            </w:pPr>
            <w:r>
              <w:rPr>
                <w:lang w:eastAsia="zh-CN"/>
              </w:rPr>
              <w:t>- false: V-SMF capability not supported by the SMF.</w:t>
            </w:r>
          </w:p>
          <w:p w14:paraId="6BCA3254" w14:textId="77777777" w:rsidR="007015A6" w:rsidRDefault="007015A6" w:rsidP="00F05331">
            <w:pPr>
              <w:pStyle w:val="TAL"/>
              <w:rPr>
                <w:lang w:eastAsia="zh-CN"/>
              </w:rPr>
            </w:pPr>
          </w:p>
          <w:p w14:paraId="46F9A84B" w14:textId="77777777" w:rsidR="007015A6" w:rsidRPr="002A1C02" w:rsidRDefault="007015A6" w:rsidP="00F0533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2BA0EBF" w14:textId="77777777" w:rsidR="007015A6" w:rsidRPr="002A1C02" w:rsidRDefault="007015A6" w:rsidP="00F05331">
            <w:pPr>
              <w:pStyle w:val="TAL"/>
            </w:pPr>
            <w:r w:rsidRPr="002A1C02">
              <w:t xml:space="preserve">type: </w:t>
            </w:r>
            <w:proofErr w:type="spellStart"/>
            <w:r>
              <w:t>boolean</w:t>
            </w:r>
            <w:proofErr w:type="spellEnd"/>
          </w:p>
          <w:p w14:paraId="66D4BCDB" w14:textId="77777777" w:rsidR="007015A6" w:rsidRPr="00EB5968" w:rsidRDefault="007015A6"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0A5E06FC" w14:textId="77777777" w:rsidR="007015A6" w:rsidRPr="00E2198D" w:rsidRDefault="007015A6" w:rsidP="00F05331">
            <w:pPr>
              <w:pStyle w:val="TAL"/>
            </w:pPr>
            <w:r w:rsidRPr="00E2198D">
              <w:t>isOrdered: N/A</w:t>
            </w:r>
          </w:p>
          <w:p w14:paraId="543EBAD3" w14:textId="77777777" w:rsidR="007015A6" w:rsidRPr="00264099" w:rsidRDefault="007015A6" w:rsidP="00F05331">
            <w:pPr>
              <w:pStyle w:val="TAL"/>
            </w:pPr>
            <w:r w:rsidRPr="00264099">
              <w:t>isUnique: N/A</w:t>
            </w:r>
          </w:p>
          <w:p w14:paraId="05922339" w14:textId="77777777" w:rsidR="007015A6" w:rsidRPr="00133008" w:rsidRDefault="007015A6" w:rsidP="00F05331">
            <w:pPr>
              <w:pStyle w:val="TAL"/>
            </w:pPr>
            <w:r w:rsidRPr="00133008">
              <w:t>defaultValue: None</w:t>
            </w:r>
          </w:p>
          <w:p w14:paraId="525DEAC4" w14:textId="77777777" w:rsidR="007015A6" w:rsidRPr="00A6492A" w:rsidRDefault="007015A6" w:rsidP="00F05331">
            <w:pPr>
              <w:pStyle w:val="TAL"/>
            </w:pPr>
            <w:r w:rsidRPr="00A6492A">
              <w:t>allowedValues: N/A</w:t>
            </w:r>
          </w:p>
          <w:p w14:paraId="78044FB8" w14:textId="77777777" w:rsidR="007015A6" w:rsidRPr="002A1C02" w:rsidRDefault="007015A6" w:rsidP="00F05331">
            <w:pPr>
              <w:pStyle w:val="TAL"/>
            </w:pPr>
            <w:r w:rsidRPr="00123371">
              <w:t>isNullable: False</w:t>
            </w:r>
          </w:p>
        </w:tc>
      </w:tr>
      <w:tr w:rsidR="007015A6" w14:paraId="4C0F9D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317B" w14:textId="77777777" w:rsidR="007015A6" w:rsidRPr="004266D1" w:rsidRDefault="007015A6" w:rsidP="00F05331">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C03285" w14:textId="77777777" w:rsidR="007015A6" w:rsidRDefault="007015A6" w:rsidP="00F0533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05EF54D" w14:textId="77777777" w:rsidR="007015A6" w:rsidRDefault="007015A6" w:rsidP="00F05331">
            <w:pPr>
              <w:pStyle w:val="TAL"/>
              <w:rPr>
                <w:rFonts w:cs="Arial"/>
                <w:szCs w:val="18"/>
                <w:lang w:eastAsia="zh-CN"/>
              </w:rPr>
            </w:pPr>
          </w:p>
          <w:p w14:paraId="15F574C6" w14:textId="77777777" w:rsidR="007015A6" w:rsidRPr="002A1C02" w:rsidRDefault="007015A6" w:rsidP="00F05331">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48D95B1" w14:textId="77777777" w:rsidR="007015A6" w:rsidRPr="002A1C02" w:rsidRDefault="007015A6" w:rsidP="00F05331">
            <w:pPr>
              <w:pStyle w:val="TAL"/>
            </w:pPr>
            <w:r w:rsidRPr="002A1C02">
              <w:t xml:space="preserve">type: </w:t>
            </w:r>
            <w:r>
              <w:t>string</w:t>
            </w:r>
          </w:p>
          <w:p w14:paraId="46B45EE6" w14:textId="77777777" w:rsidR="007015A6" w:rsidRPr="00EB5968" w:rsidRDefault="007015A6" w:rsidP="00F05331">
            <w:pPr>
              <w:pStyle w:val="TAL"/>
              <w:rPr>
                <w:lang w:eastAsia="zh-CN"/>
              </w:rPr>
            </w:pPr>
            <w:r w:rsidRPr="00EB5968">
              <w:t xml:space="preserve">multiplicity: </w:t>
            </w:r>
            <w:r>
              <w:rPr>
                <w:lang w:eastAsia="zh-CN"/>
              </w:rPr>
              <w:t>0</w:t>
            </w:r>
            <w:r w:rsidRPr="00EB5968">
              <w:rPr>
                <w:lang w:eastAsia="zh-CN"/>
              </w:rPr>
              <w:t>..</w:t>
            </w:r>
            <w:r>
              <w:rPr>
                <w:lang w:eastAsia="zh-CN"/>
              </w:rPr>
              <w:t>N</w:t>
            </w:r>
          </w:p>
          <w:p w14:paraId="10A96EDB" w14:textId="77777777" w:rsidR="007015A6" w:rsidRPr="00E2198D" w:rsidRDefault="007015A6" w:rsidP="00F05331">
            <w:pPr>
              <w:pStyle w:val="TAL"/>
            </w:pPr>
            <w:r w:rsidRPr="00E2198D">
              <w:t xml:space="preserve">isOrdered: </w:t>
            </w:r>
            <w:r w:rsidRPr="004037B3">
              <w:t>False</w:t>
            </w:r>
          </w:p>
          <w:p w14:paraId="4F0E7E1B" w14:textId="77777777" w:rsidR="007015A6" w:rsidRPr="00264099" w:rsidRDefault="007015A6" w:rsidP="00F05331">
            <w:pPr>
              <w:pStyle w:val="TAL"/>
            </w:pPr>
            <w:r w:rsidRPr="00264099">
              <w:t xml:space="preserve">isUnique: </w:t>
            </w:r>
            <w:r w:rsidRPr="004037B3">
              <w:t>True</w:t>
            </w:r>
          </w:p>
          <w:p w14:paraId="7A08B4A3" w14:textId="77777777" w:rsidR="007015A6" w:rsidRPr="00133008" w:rsidRDefault="007015A6" w:rsidP="00F05331">
            <w:pPr>
              <w:pStyle w:val="TAL"/>
            </w:pPr>
            <w:r w:rsidRPr="00133008">
              <w:t>defaultValue: None</w:t>
            </w:r>
          </w:p>
          <w:p w14:paraId="3B06C175" w14:textId="77777777" w:rsidR="007015A6" w:rsidRPr="00A6492A" w:rsidRDefault="007015A6" w:rsidP="00F05331">
            <w:pPr>
              <w:pStyle w:val="TAL"/>
            </w:pPr>
            <w:r w:rsidRPr="00A6492A">
              <w:t>allowedValues: N/A</w:t>
            </w:r>
          </w:p>
          <w:p w14:paraId="0D38833E" w14:textId="77777777" w:rsidR="007015A6" w:rsidRPr="002A1C02" w:rsidRDefault="007015A6" w:rsidP="00F05331">
            <w:pPr>
              <w:pStyle w:val="TAL"/>
            </w:pPr>
            <w:r w:rsidRPr="00123371">
              <w:t>isNullable: False</w:t>
            </w:r>
          </w:p>
        </w:tc>
      </w:tr>
      <w:tr w:rsidR="007015A6" w14:paraId="056987B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A0349" w14:textId="77777777" w:rsidR="007015A6" w:rsidRDefault="007015A6" w:rsidP="00F05331">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CCC2DC" w14:textId="77777777" w:rsidR="007015A6" w:rsidRDefault="007015A6" w:rsidP="00F0533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65C6CBA" w14:textId="77777777" w:rsidR="007015A6" w:rsidRDefault="007015A6" w:rsidP="00F05331">
            <w:pPr>
              <w:pStyle w:val="TAL"/>
            </w:pPr>
            <w:r>
              <w:t xml:space="preserve">type: </w:t>
            </w:r>
            <w:proofErr w:type="spellStart"/>
            <w:r w:rsidRPr="00D37C8A">
              <w:t>nr</w:t>
            </w:r>
            <w:r w:rsidRPr="002A1C02">
              <w:t>TACRange</w:t>
            </w:r>
            <w:proofErr w:type="spellEnd"/>
          </w:p>
          <w:p w14:paraId="32C410AF" w14:textId="77777777" w:rsidR="007015A6" w:rsidRDefault="007015A6" w:rsidP="00F05331">
            <w:pPr>
              <w:pStyle w:val="TAL"/>
              <w:rPr>
                <w:lang w:eastAsia="zh-CN"/>
              </w:rPr>
            </w:pPr>
            <w:r>
              <w:t xml:space="preserve">multiplicity: </w:t>
            </w:r>
            <w:r w:rsidRPr="00EB5968">
              <w:rPr>
                <w:lang w:eastAsia="zh-CN"/>
              </w:rPr>
              <w:t>1..*</w:t>
            </w:r>
          </w:p>
          <w:p w14:paraId="26C0DFBE" w14:textId="77777777" w:rsidR="007015A6" w:rsidRDefault="007015A6" w:rsidP="00F05331">
            <w:pPr>
              <w:pStyle w:val="TAL"/>
            </w:pPr>
            <w:r>
              <w:t xml:space="preserve">isOrdered: </w:t>
            </w:r>
            <w:r w:rsidRPr="004037B3">
              <w:t>False</w:t>
            </w:r>
          </w:p>
          <w:p w14:paraId="50545184" w14:textId="77777777" w:rsidR="007015A6" w:rsidRDefault="007015A6" w:rsidP="00F05331">
            <w:pPr>
              <w:pStyle w:val="TAL"/>
            </w:pPr>
            <w:r>
              <w:t xml:space="preserve">isUnique: </w:t>
            </w:r>
            <w:r w:rsidRPr="004037B3">
              <w:t>True</w:t>
            </w:r>
          </w:p>
          <w:p w14:paraId="4DC81875" w14:textId="77777777" w:rsidR="007015A6" w:rsidRDefault="007015A6" w:rsidP="00F05331">
            <w:pPr>
              <w:pStyle w:val="TAL"/>
            </w:pPr>
            <w:r>
              <w:t>defaultValue: None</w:t>
            </w:r>
          </w:p>
          <w:p w14:paraId="105F22BD" w14:textId="77777777" w:rsidR="007015A6" w:rsidRDefault="007015A6" w:rsidP="00F05331">
            <w:pPr>
              <w:pStyle w:val="TAL"/>
            </w:pPr>
            <w:r>
              <w:t>allowedValues: N/A</w:t>
            </w:r>
          </w:p>
          <w:p w14:paraId="2CC46528" w14:textId="77777777" w:rsidR="007015A6" w:rsidRDefault="007015A6" w:rsidP="00F05331">
            <w:pPr>
              <w:pStyle w:val="TAL"/>
              <w:keepNext w:val="0"/>
            </w:pPr>
            <w:r>
              <w:t>isNullable: False</w:t>
            </w:r>
          </w:p>
        </w:tc>
      </w:tr>
      <w:tr w:rsidR="007015A6" w14:paraId="4214A0B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89607" w14:textId="77777777" w:rsidR="007015A6" w:rsidRDefault="007015A6" w:rsidP="00F053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EF071DE" w14:textId="77777777" w:rsidR="007015A6" w:rsidRDefault="007015A6" w:rsidP="00F0533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4D3DFF" w14:textId="77777777" w:rsidR="007015A6" w:rsidRPr="00690A26" w:rsidRDefault="007015A6" w:rsidP="00F05331">
            <w:pPr>
              <w:pStyle w:val="TAL"/>
              <w:rPr>
                <w:rFonts w:cs="Arial"/>
                <w:szCs w:val="18"/>
              </w:rPr>
            </w:pPr>
          </w:p>
          <w:p w14:paraId="33502C24" w14:textId="77777777" w:rsidR="007015A6" w:rsidRDefault="007015A6" w:rsidP="00F0533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5BA2604" w14:textId="77777777" w:rsidR="007015A6" w:rsidRDefault="007015A6" w:rsidP="00F05331">
            <w:pPr>
              <w:pStyle w:val="TAL"/>
            </w:pPr>
            <w:r>
              <w:t>type: String</w:t>
            </w:r>
          </w:p>
          <w:p w14:paraId="71511F1F" w14:textId="77777777" w:rsidR="007015A6" w:rsidRDefault="007015A6" w:rsidP="00F05331">
            <w:pPr>
              <w:pStyle w:val="TAL"/>
              <w:rPr>
                <w:lang w:eastAsia="zh-CN"/>
              </w:rPr>
            </w:pPr>
            <w:r>
              <w:t>multiplicity: 0..1</w:t>
            </w:r>
          </w:p>
          <w:p w14:paraId="5023E6E4" w14:textId="77777777" w:rsidR="007015A6" w:rsidRDefault="007015A6" w:rsidP="00F05331">
            <w:pPr>
              <w:pStyle w:val="TAL"/>
            </w:pPr>
            <w:r>
              <w:t>isOrdered: N/A</w:t>
            </w:r>
          </w:p>
          <w:p w14:paraId="0C5D91C6" w14:textId="77777777" w:rsidR="007015A6" w:rsidRDefault="007015A6" w:rsidP="00F05331">
            <w:pPr>
              <w:pStyle w:val="TAL"/>
            </w:pPr>
            <w:r>
              <w:t>isUnique: N/A</w:t>
            </w:r>
          </w:p>
          <w:p w14:paraId="7CADFD57" w14:textId="77777777" w:rsidR="007015A6" w:rsidRDefault="007015A6" w:rsidP="00F05331">
            <w:pPr>
              <w:pStyle w:val="TAL"/>
            </w:pPr>
            <w:r>
              <w:t>defaultValue: None</w:t>
            </w:r>
          </w:p>
          <w:p w14:paraId="39DCFD73" w14:textId="77777777" w:rsidR="007015A6" w:rsidRDefault="007015A6" w:rsidP="00F05331">
            <w:pPr>
              <w:pStyle w:val="TAL"/>
            </w:pPr>
            <w:r>
              <w:t>allowedValues: N/A</w:t>
            </w:r>
          </w:p>
          <w:p w14:paraId="6DF3EE94" w14:textId="77777777" w:rsidR="007015A6" w:rsidRDefault="007015A6" w:rsidP="00F05331">
            <w:pPr>
              <w:pStyle w:val="TAL"/>
              <w:keepNext w:val="0"/>
            </w:pPr>
            <w:r>
              <w:t>isNullable: False</w:t>
            </w:r>
          </w:p>
        </w:tc>
      </w:tr>
      <w:tr w:rsidR="007015A6" w14:paraId="30ABD9F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79854" w14:textId="77777777" w:rsidR="007015A6" w:rsidRDefault="007015A6" w:rsidP="00F053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D4B994C" w14:textId="77777777" w:rsidR="007015A6" w:rsidRPr="00690A26" w:rsidRDefault="007015A6" w:rsidP="00F0533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844B6B9" w14:textId="77777777" w:rsidR="007015A6" w:rsidRDefault="007015A6" w:rsidP="00F05331">
            <w:pPr>
              <w:pStyle w:val="TAL"/>
              <w:rPr>
                <w:rFonts w:cs="Arial"/>
                <w:szCs w:val="18"/>
              </w:rPr>
            </w:pPr>
          </w:p>
          <w:p w14:paraId="7F22C74C" w14:textId="77777777" w:rsidR="007015A6" w:rsidRDefault="007015A6" w:rsidP="00F0533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44A49E" w14:textId="77777777" w:rsidR="007015A6" w:rsidRDefault="007015A6" w:rsidP="00F05331">
            <w:pPr>
              <w:pStyle w:val="TAL"/>
            </w:pPr>
            <w:r>
              <w:t>type: String</w:t>
            </w:r>
          </w:p>
          <w:p w14:paraId="086C44E7" w14:textId="77777777" w:rsidR="007015A6" w:rsidRDefault="007015A6" w:rsidP="00F05331">
            <w:pPr>
              <w:pStyle w:val="TAL"/>
              <w:rPr>
                <w:lang w:eastAsia="zh-CN"/>
              </w:rPr>
            </w:pPr>
            <w:r>
              <w:t>multiplicity: 0..1</w:t>
            </w:r>
          </w:p>
          <w:p w14:paraId="3C9BFD01" w14:textId="77777777" w:rsidR="007015A6" w:rsidRDefault="007015A6" w:rsidP="00F05331">
            <w:pPr>
              <w:pStyle w:val="TAL"/>
            </w:pPr>
            <w:r>
              <w:t>isOrdered: N/A</w:t>
            </w:r>
          </w:p>
          <w:p w14:paraId="4745D3D9" w14:textId="77777777" w:rsidR="007015A6" w:rsidRDefault="007015A6" w:rsidP="00F05331">
            <w:pPr>
              <w:pStyle w:val="TAL"/>
            </w:pPr>
            <w:r>
              <w:t>isUnique: N/A</w:t>
            </w:r>
          </w:p>
          <w:p w14:paraId="5CDD066B" w14:textId="77777777" w:rsidR="007015A6" w:rsidRDefault="007015A6" w:rsidP="00F05331">
            <w:pPr>
              <w:pStyle w:val="TAL"/>
            </w:pPr>
            <w:r>
              <w:t>defaultValue: None</w:t>
            </w:r>
          </w:p>
          <w:p w14:paraId="264C27DD" w14:textId="77777777" w:rsidR="007015A6" w:rsidRDefault="007015A6" w:rsidP="00F05331">
            <w:pPr>
              <w:pStyle w:val="TAL"/>
            </w:pPr>
            <w:r>
              <w:t>allowedValues: N/A</w:t>
            </w:r>
          </w:p>
          <w:p w14:paraId="52A21FD4" w14:textId="77777777" w:rsidR="007015A6" w:rsidRDefault="007015A6" w:rsidP="00F05331">
            <w:pPr>
              <w:pStyle w:val="TAL"/>
              <w:keepNext w:val="0"/>
            </w:pPr>
            <w:r>
              <w:t>isNullable: False</w:t>
            </w:r>
          </w:p>
        </w:tc>
      </w:tr>
      <w:tr w:rsidR="007015A6" w14:paraId="00C0AE5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68DCF" w14:textId="77777777" w:rsidR="007015A6" w:rsidRDefault="007015A6" w:rsidP="00F05331">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10B224F" w14:textId="77777777" w:rsidR="007015A6" w:rsidRDefault="007015A6" w:rsidP="00F0533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32FD797" w14:textId="77777777" w:rsidR="007015A6" w:rsidRDefault="007015A6" w:rsidP="00F05331">
            <w:pPr>
              <w:pStyle w:val="TAL"/>
            </w:pPr>
            <w:r>
              <w:t>type: String</w:t>
            </w:r>
          </w:p>
          <w:p w14:paraId="7D6E79BE" w14:textId="77777777" w:rsidR="007015A6" w:rsidRDefault="007015A6" w:rsidP="00F05331">
            <w:pPr>
              <w:pStyle w:val="TAL"/>
              <w:rPr>
                <w:lang w:eastAsia="zh-CN"/>
              </w:rPr>
            </w:pPr>
            <w:r>
              <w:t>multiplicity: 0..1</w:t>
            </w:r>
          </w:p>
          <w:p w14:paraId="12417B14" w14:textId="77777777" w:rsidR="007015A6" w:rsidRDefault="007015A6" w:rsidP="00F05331">
            <w:pPr>
              <w:pStyle w:val="TAL"/>
            </w:pPr>
            <w:r>
              <w:t>isOrdered: N/A</w:t>
            </w:r>
          </w:p>
          <w:p w14:paraId="751B72AC" w14:textId="77777777" w:rsidR="007015A6" w:rsidRDefault="007015A6" w:rsidP="00F05331">
            <w:pPr>
              <w:pStyle w:val="TAL"/>
            </w:pPr>
            <w:r>
              <w:t>isUnique: N/A</w:t>
            </w:r>
          </w:p>
          <w:p w14:paraId="390B2A78" w14:textId="77777777" w:rsidR="007015A6" w:rsidRDefault="007015A6" w:rsidP="00F05331">
            <w:pPr>
              <w:pStyle w:val="TAL"/>
            </w:pPr>
            <w:r>
              <w:t>defaultValue: None</w:t>
            </w:r>
          </w:p>
          <w:p w14:paraId="7C690C57" w14:textId="77777777" w:rsidR="007015A6" w:rsidRDefault="007015A6" w:rsidP="00F05331">
            <w:pPr>
              <w:pStyle w:val="TAL"/>
            </w:pPr>
            <w:r>
              <w:t>allowedValues: N/A</w:t>
            </w:r>
          </w:p>
          <w:p w14:paraId="650B6222" w14:textId="77777777" w:rsidR="007015A6" w:rsidRDefault="007015A6" w:rsidP="00F05331">
            <w:pPr>
              <w:pStyle w:val="TAL"/>
              <w:keepNext w:val="0"/>
            </w:pPr>
            <w:r>
              <w:t>isNullable: False</w:t>
            </w:r>
          </w:p>
        </w:tc>
      </w:tr>
      <w:tr w:rsidR="007015A6" w14:paraId="1220B20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DCA7F" w14:textId="77777777" w:rsidR="007015A6" w:rsidRDefault="007015A6" w:rsidP="00F05331">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7E6A7E" w14:textId="77777777" w:rsidR="007015A6" w:rsidRDefault="007015A6" w:rsidP="00F0533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FC828A1" w14:textId="77777777" w:rsidR="007015A6" w:rsidRDefault="007015A6" w:rsidP="00F05331">
            <w:pPr>
              <w:pStyle w:val="TAL"/>
              <w:keepNext w:val="0"/>
              <w:rPr>
                <w:rFonts w:cs="Arial"/>
                <w:szCs w:val="18"/>
                <w:lang w:eastAsia="zh-CN"/>
              </w:rPr>
            </w:pPr>
            <w:r>
              <w:rPr>
                <w:rFonts w:cs="Arial"/>
                <w:szCs w:val="18"/>
              </w:rPr>
              <w:t xml:space="preserve">type: </w:t>
            </w:r>
            <w:r>
              <w:rPr>
                <w:rFonts w:cs="Arial"/>
                <w:szCs w:val="18"/>
                <w:lang w:eastAsia="zh-CN"/>
              </w:rPr>
              <w:t>String</w:t>
            </w:r>
          </w:p>
          <w:p w14:paraId="3CCBA5EB" w14:textId="77777777" w:rsidR="007015A6" w:rsidRDefault="007015A6" w:rsidP="00F05331">
            <w:pPr>
              <w:pStyle w:val="TAL"/>
              <w:keepNext w:val="0"/>
              <w:rPr>
                <w:rFonts w:cs="Arial"/>
                <w:szCs w:val="18"/>
                <w:lang w:eastAsia="zh-CN"/>
              </w:rPr>
            </w:pPr>
            <w:r>
              <w:rPr>
                <w:rFonts w:cs="Arial"/>
                <w:szCs w:val="18"/>
              </w:rPr>
              <w:t xml:space="preserve">multiplicity: </w:t>
            </w:r>
            <w:r>
              <w:rPr>
                <w:rFonts w:cs="Arial"/>
                <w:szCs w:val="18"/>
                <w:lang w:eastAsia="zh-CN"/>
              </w:rPr>
              <w:t>*</w:t>
            </w:r>
          </w:p>
          <w:p w14:paraId="6BA904E8" w14:textId="77777777" w:rsidR="007015A6" w:rsidRDefault="007015A6" w:rsidP="00F05331">
            <w:pPr>
              <w:pStyle w:val="TAL"/>
              <w:keepNext w:val="0"/>
              <w:rPr>
                <w:rFonts w:cs="Arial"/>
                <w:szCs w:val="18"/>
              </w:rPr>
            </w:pPr>
            <w:r>
              <w:rPr>
                <w:rFonts w:cs="Arial"/>
                <w:szCs w:val="18"/>
              </w:rPr>
              <w:t xml:space="preserve">isOrdered: </w:t>
            </w:r>
            <w:r w:rsidRPr="004037B3">
              <w:rPr>
                <w:rFonts w:cs="Arial"/>
                <w:szCs w:val="18"/>
              </w:rPr>
              <w:t>False</w:t>
            </w:r>
          </w:p>
          <w:p w14:paraId="4E2E1EA2" w14:textId="77777777" w:rsidR="007015A6" w:rsidRDefault="007015A6" w:rsidP="00F05331">
            <w:pPr>
              <w:pStyle w:val="TAL"/>
              <w:keepNext w:val="0"/>
              <w:rPr>
                <w:rFonts w:cs="Arial"/>
                <w:szCs w:val="18"/>
              </w:rPr>
            </w:pPr>
            <w:r>
              <w:rPr>
                <w:rFonts w:cs="Arial"/>
                <w:szCs w:val="18"/>
              </w:rPr>
              <w:t xml:space="preserve">isUnique: </w:t>
            </w:r>
            <w:r w:rsidRPr="004037B3">
              <w:rPr>
                <w:rFonts w:cs="Arial"/>
                <w:szCs w:val="18"/>
              </w:rPr>
              <w:t>True</w:t>
            </w:r>
          </w:p>
          <w:p w14:paraId="5A5A0B7C" w14:textId="77777777" w:rsidR="007015A6" w:rsidRDefault="007015A6" w:rsidP="00F05331">
            <w:pPr>
              <w:pStyle w:val="TAL"/>
              <w:keepNext w:val="0"/>
              <w:rPr>
                <w:rFonts w:cs="Arial"/>
                <w:szCs w:val="18"/>
              </w:rPr>
            </w:pPr>
            <w:r>
              <w:rPr>
                <w:rFonts w:cs="Arial"/>
                <w:szCs w:val="18"/>
              </w:rPr>
              <w:t>defaultValue: None</w:t>
            </w:r>
          </w:p>
          <w:p w14:paraId="4B777DB2" w14:textId="77777777" w:rsidR="007015A6" w:rsidRDefault="007015A6" w:rsidP="00F05331">
            <w:pPr>
              <w:keepLines/>
              <w:spacing w:after="0"/>
              <w:rPr>
                <w:rFonts w:ascii="Arial" w:hAnsi="Arial" w:cs="Arial"/>
                <w:sz w:val="18"/>
                <w:szCs w:val="18"/>
              </w:rPr>
            </w:pPr>
            <w:r>
              <w:rPr>
                <w:rFonts w:ascii="Arial" w:hAnsi="Arial" w:cs="Arial"/>
                <w:sz w:val="18"/>
                <w:szCs w:val="18"/>
              </w:rPr>
              <w:t>allowedValues: N/A</w:t>
            </w:r>
          </w:p>
          <w:p w14:paraId="421DF3D9" w14:textId="77777777" w:rsidR="007015A6" w:rsidRDefault="007015A6" w:rsidP="00F05331">
            <w:pPr>
              <w:pStyle w:val="TAL"/>
              <w:keepNext w:val="0"/>
            </w:pPr>
            <w:r>
              <w:rPr>
                <w:rFonts w:cs="Arial"/>
                <w:szCs w:val="18"/>
              </w:rPr>
              <w:t>isNullable: False</w:t>
            </w:r>
          </w:p>
        </w:tc>
      </w:tr>
      <w:tr w:rsidR="007015A6" w14:paraId="150E928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AD3D2"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367CDCE2" w14:textId="77777777" w:rsidR="007015A6" w:rsidRDefault="007015A6" w:rsidP="00F05331">
            <w:pPr>
              <w:pStyle w:val="TAL"/>
              <w:keepNext w:val="0"/>
            </w:pPr>
            <w:r>
              <w:t xml:space="preserve">This parameter defines profile for managed NF (See TS 23.501 [2]).  </w:t>
            </w:r>
          </w:p>
          <w:p w14:paraId="6F32896A" w14:textId="77777777" w:rsidR="007015A6" w:rsidRDefault="007015A6" w:rsidP="00F05331">
            <w:pPr>
              <w:pStyle w:val="TAL"/>
              <w:keepNext w:val="0"/>
            </w:pPr>
          </w:p>
          <w:p w14:paraId="00CE9402" w14:textId="77777777" w:rsidR="007015A6" w:rsidRDefault="007015A6" w:rsidP="00F0533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0C4CE" w14:textId="77777777" w:rsidR="007015A6" w:rsidRDefault="007015A6" w:rsidP="00F05331">
            <w:pPr>
              <w:pStyle w:val="TAL"/>
              <w:keepNext w:val="0"/>
            </w:pPr>
            <w:r>
              <w:t xml:space="preserve">type: </w:t>
            </w:r>
            <w:proofErr w:type="spellStart"/>
            <w:r>
              <w:t>ManagedNFProfile</w:t>
            </w:r>
            <w:proofErr w:type="spellEnd"/>
          </w:p>
          <w:p w14:paraId="6E5ACF87" w14:textId="77777777" w:rsidR="007015A6" w:rsidRDefault="007015A6" w:rsidP="00F05331">
            <w:pPr>
              <w:pStyle w:val="TAL"/>
              <w:keepNext w:val="0"/>
              <w:rPr>
                <w:lang w:eastAsia="zh-CN"/>
              </w:rPr>
            </w:pPr>
            <w:r>
              <w:t xml:space="preserve">multiplicity: </w:t>
            </w:r>
            <w:r>
              <w:rPr>
                <w:lang w:eastAsia="zh-CN"/>
              </w:rPr>
              <w:t>1</w:t>
            </w:r>
          </w:p>
          <w:p w14:paraId="2CD85855" w14:textId="77777777" w:rsidR="007015A6" w:rsidRDefault="007015A6" w:rsidP="00F05331">
            <w:pPr>
              <w:pStyle w:val="TAL"/>
              <w:keepNext w:val="0"/>
            </w:pPr>
            <w:r>
              <w:t>isOrdered: N/A</w:t>
            </w:r>
          </w:p>
          <w:p w14:paraId="02C16E81" w14:textId="77777777" w:rsidR="007015A6" w:rsidRDefault="007015A6" w:rsidP="00F05331">
            <w:pPr>
              <w:pStyle w:val="TAL"/>
              <w:keepNext w:val="0"/>
            </w:pPr>
            <w:r>
              <w:t>isUnique: N/A</w:t>
            </w:r>
          </w:p>
          <w:p w14:paraId="51B8F220" w14:textId="77777777" w:rsidR="007015A6" w:rsidRDefault="007015A6" w:rsidP="00F05331">
            <w:pPr>
              <w:pStyle w:val="TAL"/>
              <w:keepNext w:val="0"/>
            </w:pPr>
            <w:r>
              <w:t>defaultValue: None</w:t>
            </w:r>
          </w:p>
          <w:p w14:paraId="3F2D965C" w14:textId="77777777" w:rsidR="007015A6" w:rsidRDefault="007015A6" w:rsidP="00F05331">
            <w:pPr>
              <w:pStyle w:val="TAL"/>
              <w:keepNext w:val="0"/>
            </w:pPr>
            <w:r>
              <w:t>allowedValues: N/A</w:t>
            </w:r>
          </w:p>
          <w:p w14:paraId="52EE2502" w14:textId="77777777" w:rsidR="007015A6" w:rsidRDefault="007015A6" w:rsidP="00F05331">
            <w:pPr>
              <w:pStyle w:val="TAL"/>
              <w:keepNext w:val="0"/>
              <w:rPr>
                <w:rFonts w:cs="Arial"/>
                <w:szCs w:val="18"/>
              </w:rPr>
            </w:pPr>
            <w:r>
              <w:t>isNullable: False</w:t>
            </w:r>
          </w:p>
        </w:tc>
      </w:tr>
      <w:tr w:rsidR="007015A6" w14:paraId="616FB5A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8D003"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31F0E40C" w14:textId="77777777" w:rsidR="007015A6" w:rsidRDefault="007015A6" w:rsidP="00F0533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1697C00" w14:textId="77777777" w:rsidR="007015A6" w:rsidRDefault="007015A6" w:rsidP="00F05331">
            <w:pPr>
              <w:pStyle w:val="TAL"/>
              <w:keepNext w:val="0"/>
              <w:rPr>
                <w:rFonts w:cs="Arial"/>
                <w:szCs w:val="18"/>
                <w:lang w:eastAsia="zh-CN"/>
              </w:rPr>
            </w:pPr>
          </w:p>
          <w:p w14:paraId="46C6C518" w14:textId="77777777" w:rsidR="007015A6" w:rsidRDefault="007015A6" w:rsidP="00F05331">
            <w:pPr>
              <w:pStyle w:val="TAL"/>
              <w:keepNext w:val="0"/>
              <w:rPr>
                <w:rFonts w:cs="Arial"/>
                <w:szCs w:val="18"/>
                <w:lang w:eastAsia="zh-CN"/>
              </w:rPr>
            </w:pPr>
            <w:r>
              <w:rPr>
                <w:rFonts w:cs="Arial"/>
                <w:szCs w:val="18"/>
                <w:lang w:eastAsia="zh-CN"/>
              </w:rPr>
              <w:t>allowedValues: N/A</w:t>
            </w:r>
          </w:p>
          <w:p w14:paraId="5284134B" w14:textId="77777777" w:rsidR="007015A6" w:rsidRDefault="007015A6"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E506EE" w14:textId="77777777" w:rsidR="007015A6" w:rsidRDefault="007015A6" w:rsidP="00F05331">
            <w:pPr>
              <w:pStyle w:val="TAL"/>
              <w:keepNext w:val="0"/>
              <w:rPr>
                <w:rFonts w:cs="Arial"/>
                <w:szCs w:val="18"/>
              </w:rPr>
            </w:pPr>
            <w:r>
              <w:rPr>
                <w:rFonts w:cs="Arial"/>
                <w:szCs w:val="18"/>
              </w:rPr>
              <w:t>type: String</w:t>
            </w:r>
          </w:p>
          <w:p w14:paraId="00479468" w14:textId="77777777" w:rsidR="007015A6" w:rsidRDefault="007015A6" w:rsidP="00F05331">
            <w:pPr>
              <w:pStyle w:val="TAL"/>
              <w:keepNext w:val="0"/>
              <w:rPr>
                <w:rFonts w:cs="Arial"/>
                <w:szCs w:val="18"/>
              </w:rPr>
            </w:pPr>
            <w:r>
              <w:rPr>
                <w:rFonts w:cs="Arial"/>
                <w:szCs w:val="18"/>
              </w:rPr>
              <w:t>multiplicity: 1</w:t>
            </w:r>
          </w:p>
          <w:p w14:paraId="5515193F" w14:textId="77777777" w:rsidR="007015A6" w:rsidRDefault="007015A6" w:rsidP="00F05331">
            <w:pPr>
              <w:pStyle w:val="TAL"/>
              <w:keepNext w:val="0"/>
              <w:rPr>
                <w:rFonts w:cs="Arial"/>
                <w:szCs w:val="18"/>
              </w:rPr>
            </w:pPr>
            <w:r>
              <w:rPr>
                <w:rFonts w:cs="Arial"/>
                <w:szCs w:val="18"/>
              </w:rPr>
              <w:t xml:space="preserve">isOrdered: </w:t>
            </w:r>
            <w:r w:rsidRPr="0099777E">
              <w:rPr>
                <w:rFonts w:cs="Arial"/>
                <w:szCs w:val="18"/>
              </w:rPr>
              <w:t>N/A</w:t>
            </w:r>
          </w:p>
          <w:p w14:paraId="257659F6" w14:textId="77777777" w:rsidR="007015A6" w:rsidRDefault="007015A6" w:rsidP="00F05331">
            <w:pPr>
              <w:pStyle w:val="TAL"/>
              <w:keepNext w:val="0"/>
              <w:rPr>
                <w:rFonts w:cs="Arial"/>
                <w:szCs w:val="18"/>
              </w:rPr>
            </w:pPr>
            <w:r>
              <w:rPr>
                <w:rFonts w:cs="Arial"/>
                <w:szCs w:val="18"/>
              </w:rPr>
              <w:t>isUnique: N/A</w:t>
            </w:r>
          </w:p>
          <w:p w14:paraId="4865EC96" w14:textId="77777777" w:rsidR="007015A6" w:rsidRDefault="007015A6" w:rsidP="00F05331">
            <w:pPr>
              <w:pStyle w:val="TAL"/>
              <w:keepNext w:val="0"/>
              <w:rPr>
                <w:rFonts w:cs="Arial"/>
                <w:szCs w:val="18"/>
              </w:rPr>
            </w:pPr>
            <w:r>
              <w:rPr>
                <w:rFonts w:cs="Arial"/>
                <w:szCs w:val="18"/>
              </w:rPr>
              <w:t>defaultValue: None</w:t>
            </w:r>
          </w:p>
          <w:p w14:paraId="09321581" w14:textId="77777777" w:rsidR="007015A6" w:rsidRDefault="007015A6" w:rsidP="00F05331">
            <w:pPr>
              <w:pStyle w:val="TAL"/>
              <w:keepNext w:val="0"/>
            </w:pPr>
            <w:r>
              <w:rPr>
                <w:rFonts w:cs="Arial"/>
                <w:szCs w:val="18"/>
              </w:rPr>
              <w:t>isNullable: False</w:t>
            </w:r>
          </w:p>
        </w:tc>
      </w:tr>
      <w:tr w:rsidR="007015A6" w14:paraId="3852B3B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7AB12"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8A9340" w14:textId="77777777" w:rsidR="007015A6" w:rsidRDefault="007015A6" w:rsidP="00F05331">
            <w:pPr>
              <w:pStyle w:val="TAL"/>
              <w:keepNext w:val="0"/>
              <w:rPr>
                <w:rFonts w:cs="Arial"/>
                <w:szCs w:val="18"/>
                <w:lang w:eastAsia="zh-CN"/>
              </w:rPr>
            </w:pPr>
            <w:r>
              <w:rPr>
                <w:rFonts w:cs="Arial"/>
                <w:szCs w:val="18"/>
                <w:lang w:eastAsia="zh-CN"/>
              </w:rPr>
              <w:t>This parameter defines type of Network Function</w:t>
            </w:r>
          </w:p>
          <w:p w14:paraId="3D3FE38E" w14:textId="77777777" w:rsidR="007015A6" w:rsidRDefault="007015A6" w:rsidP="00F05331">
            <w:pPr>
              <w:pStyle w:val="TAL"/>
              <w:keepNext w:val="0"/>
              <w:rPr>
                <w:rFonts w:cs="Arial"/>
                <w:szCs w:val="18"/>
                <w:lang w:eastAsia="zh-CN"/>
              </w:rPr>
            </w:pPr>
          </w:p>
          <w:p w14:paraId="5709883D" w14:textId="77777777" w:rsidR="007015A6" w:rsidRDefault="007015A6" w:rsidP="00F0533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3BC7B35" w14:textId="77777777" w:rsidR="007015A6" w:rsidRDefault="007015A6" w:rsidP="00F05331">
            <w:pPr>
              <w:pStyle w:val="TAL"/>
              <w:keepNext w:val="0"/>
            </w:pPr>
            <w:r>
              <w:t>type:  ENUM</w:t>
            </w:r>
          </w:p>
          <w:p w14:paraId="10CF5B13" w14:textId="77777777" w:rsidR="007015A6" w:rsidRDefault="007015A6" w:rsidP="00F05331">
            <w:pPr>
              <w:pStyle w:val="TAL"/>
              <w:keepNext w:val="0"/>
              <w:rPr>
                <w:lang w:eastAsia="zh-CN"/>
              </w:rPr>
            </w:pPr>
            <w:r>
              <w:t xml:space="preserve">multiplicity: </w:t>
            </w:r>
            <w:r>
              <w:rPr>
                <w:lang w:eastAsia="zh-CN"/>
              </w:rPr>
              <w:t>1..*</w:t>
            </w:r>
          </w:p>
          <w:p w14:paraId="7DE5B1EE" w14:textId="77777777" w:rsidR="007015A6" w:rsidRDefault="007015A6" w:rsidP="00F05331">
            <w:pPr>
              <w:pStyle w:val="TAL"/>
              <w:keepNext w:val="0"/>
            </w:pPr>
            <w:r>
              <w:t xml:space="preserve">isOrdered: </w:t>
            </w:r>
            <w:r w:rsidRPr="004037B3">
              <w:t>False</w:t>
            </w:r>
          </w:p>
          <w:p w14:paraId="6FE7E2FB" w14:textId="77777777" w:rsidR="007015A6" w:rsidRDefault="007015A6" w:rsidP="00F05331">
            <w:pPr>
              <w:pStyle w:val="TAL"/>
              <w:keepNext w:val="0"/>
            </w:pPr>
            <w:r>
              <w:t xml:space="preserve">isUnique: </w:t>
            </w:r>
            <w:r w:rsidRPr="004037B3">
              <w:t>True</w:t>
            </w:r>
          </w:p>
          <w:p w14:paraId="2DFBAA33" w14:textId="77777777" w:rsidR="007015A6" w:rsidRDefault="007015A6" w:rsidP="00F05331">
            <w:pPr>
              <w:pStyle w:val="TAL"/>
              <w:keepNext w:val="0"/>
            </w:pPr>
            <w:r>
              <w:t>defaultValue: None</w:t>
            </w:r>
          </w:p>
          <w:p w14:paraId="2ABD3979" w14:textId="77777777" w:rsidR="007015A6" w:rsidRDefault="007015A6" w:rsidP="00F05331">
            <w:pPr>
              <w:pStyle w:val="TAL"/>
              <w:keepNext w:val="0"/>
              <w:rPr>
                <w:rFonts w:cs="Arial"/>
                <w:szCs w:val="18"/>
              </w:rPr>
            </w:pPr>
            <w:r>
              <w:t>isNullable: False</w:t>
            </w:r>
          </w:p>
        </w:tc>
      </w:tr>
      <w:tr w:rsidR="007015A6" w14:paraId="2ED90FD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56EBD"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C361AC8" w14:textId="77777777" w:rsidR="007015A6" w:rsidRDefault="007015A6" w:rsidP="00F0533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2AE477E" w14:textId="77777777" w:rsidR="007015A6" w:rsidRDefault="007015A6"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F988A4" w14:textId="77777777" w:rsidR="007015A6" w:rsidRDefault="007015A6" w:rsidP="00F05331">
            <w:pPr>
              <w:pStyle w:val="TAL"/>
            </w:pPr>
            <w:r>
              <w:t>type: Integer</w:t>
            </w:r>
          </w:p>
          <w:p w14:paraId="39FBA337" w14:textId="77777777" w:rsidR="007015A6" w:rsidRDefault="007015A6" w:rsidP="00F05331">
            <w:pPr>
              <w:pStyle w:val="TAL"/>
              <w:rPr>
                <w:lang w:eastAsia="zh-CN"/>
              </w:rPr>
            </w:pPr>
            <w:r>
              <w:t xml:space="preserve">multiplicity: </w:t>
            </w:r>
            <w:r>
              <w:rPr>
                <w:lang w:eastAsia="zh-CN"/>
              </w:rPr>
              <w:t>1</w:t>
            </w:r>
          </w:p>
          <w:p w14:paraId="05B15233" w14:textId="77777777" w:rsidR="007015A6" w:rsidRDefault="007015A6" w:rsidP="00F05331">
            <w:pPr>
              <w:pStyle w:val="TAL"/>
            </w:pPr>
            <w:r>
              <w:t>isOrdered: N/A</w:t>
            </w:r>
          </w:p>
          <w:p w14:paraId="7EAB1124" w14:textId="77777777" w:rsidR="007015A6" w:rsidRDefault="007015A6" w:rsidP="00F05331">
            <w:pPr>
              <w:pStyle w:val="TAL"/>
            </w:pPr>
            <w:r>
              <w:t>isUnique: N/A</w:t>
            </w:r>
          </w:p>
          <w:p w14:paraId="03BD8F23" w14:textId="77777777" w:rsidR="007015A6" w:rsidRDefault="007015A6" w:rsidP="00F05331">
            <w:pPr>
              <w:pStyle w:val="TAL"/>
            </w:pPr>
            <w:r>
              <w:t>defaultValue: 0</w:t>
            </w:r>
          </w:p>
          <w:p w14:paraId="1A28EB56" w14:textId="77777777" w:rsidR="007015A6" w:rsidRDefault="007015A6" w:rsidP="00F05331">
            <w:pPr>
              <w:pStyle w:val="TAL"/>
              <w:keepNext w:val="0"/>
            </w:pPr>
            <w:r>
              <w:t>isNullable: False</w:t>
            </w:r>
          </w:p>
        </w:tc>
      </w:tr>
      <w:tr w:rsidR="007015A6" w14:paraId="702510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29861"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DDCAE30" w14:textId="77777777" w:rsidR="007015A6" w:rsidRDefault="007015A6" w:rsidP="00F05331">
            <w:pPr>
              <w:pStyle w:val="TAL"/>
              <w:keepNext w:val="0"/>
              <w:rPr>
                <w:lang w:eastAsia="zh-CN"/>
              </w:rPr>
            </w:pPr>
            <w:r>
              <w:rPr>
                <w:lang w:eastAsia="zh-CN"/>
              </w:rPr>
              <w:t>This parameter defines FQDN of the Network Function (See TS 23.003 [13])</w:t>
            </w:r>
          </w:p>
          <w:p w14:paraId="66131EF5" w14:textId="77777777" w:rsidR="007015A6" w:rsidRDefault="007015A6" w:rsidP="00F05331">
            <w:pPr>
              <w:pStyle w:val="TAL"/>
              <w:keepNext w:val="0"/>
              <w:rPr>
                <w:lang w:eastAsia="zh-CN"/>
              </w:rPr>
            </w:pPr>
          </w:p>
          <w:p w14:paraId="06978DB3" w14:textId="77777777" w:rsidR="007015A6" w:rsidRDefault="007015A6" w:rsidP="00F05331">
            <w:pPr>
              <w:pStyle w:val="TAL"/>
              <w:keepNext w:val="0"/>
              <w:rPr>
                <w:lang w:eastAsia="zh-CN"/>
              </w:rPr>
            </w:pPr>
            <w:r>
              <w:rPr>
                <w:lang w:eastAsia="zh-CN"/>
              </w:rPr>
              <w:t>allowedValues: N/A</w:t>
            </w:r>
          </w:p>
          <w:p w14:paraId="7F23C6B1" w14:textId="77777777" w:rsidR="007015A6" w:rsidRDefault="007015A6"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8A7D1F" w14:textId="77777777" w:rsidR="007015A6" w:rsidRDefault="007015A6" w:rsidP="00F05331">
            <w:pPr>
              <w:pStyle w:val="TAL"/>
              <w:keepNext w:val="0"/>
            </w:pPr>
            <w:r>
              <w:t>type: String</w:t>
            </w:r>
          </w:p>
          <w:p w14:paraId="4DEEDBD0" w14:textId="77777777" w:rsidR="007015A6" w:rsidRDefault="007015A6" w:rsidP="00F05331">
            <w:pPr>
              <w:pStyle w:val="TAL"/>
              <w:keepNext w:val="0"/>
            </w:pPr>
            <w:r>
              <w:t>multiplicity: 1</w:t>
            </w:r>
          </w:p>
          <w:p w14:paraId="5F739453" w14:textId="77777777" w:rsidR="007015A6" w:rsidRDefault="007015A6" w:rsidP="00F05331">
            <w:pPr>
              <w:pStyle w:val="TAL"/>
              <w:keepNext w:val="0"/>
            </w:pPr>
            <w:r>
              <w:t xml:space="preserve">isOrdered: </w:t>
            </w:r>
            <w:r w:rsidRPr="0099777E">
              <w:t>N/A</w:t>
            </w:r>
          </w:p>
          <w:p w14:paraId="700E2537" w14:textId="77777777" w:rsidR="007015A6" w:rsidRDefault="007015A6" w:rsidP="00F05331">
            <w:pPr>
              <w:pStyle w:val="TAL"/>
              <w:keepNext w:val="0"/>
            </w:pPr>
            <w:r>
              <w:t>isUnique: N/A</w:t>
            </w:r>
          </w:p>
          <w:p w14:paraId="69B6B2DA" w14:textId="77777777" w:rsidR="007015A6" w:rsidRDefault="007015A6" w:rsidP="00F05331">
            <w:pPr>
              <w:pStyle w:val="TAL"/>
              <w:keepNext w:val="0"/>
            </w:pPr>
            <w:r>
              <w:t>defaultValue: None</w:t>
            </w:r>
          </w:p>
          <w:p w14:paraId="20F84969" w14:textId="77777777" w:rsidR="007015A6" w:rsidRDefault="007015A6" w:rsidP="00F05331">
            <w:pPr>
              <w:pStyle w:val="TAL"/>
              <w:keepNext w:val="0"/>
            </w:pPr>
            <w:r>
              <w:t>isNullable: False</w:t>
            </w:r>
          </w:p>
        </w:tc>
      </w:tr>
      <w:tr w:rsidR="007015A6" w14:paraId="497039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B974" w14:textId="77777777" w:rsidR="007015A6" w:rsidRDefault="007015A6" w:rsidP="00F0533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91E763A" w14:textId="77777777" w:rsidR="007015A6" w:rsidRDefault="007015A6" w:rsidP="00F05331">
            <w:pPr>
              <w:pStyle w:val="TAL"/>
              <w:keepNext w:val="0"/>
              <w:rPr>
                <w:lang w:eastAsia="zh-CN"/>
              </w:rPr>
            </w:pPr>
            <w:r>
              <w:rPr>
                <w:lang w:eastAsia="zh-CN"/>
              </w:rPr>
              <w:t>This parameter defines IP Address of the Network Function. It can be IPv4 address (See RFC 791 [37]) or IPv6 address (See RFC 2373 [38]).</w:t>
            </w:r>
          </w:p>
          <w:p w14:paraId="40AA55CE" w14:textId="77777777" w:rsidR="007015A6" w:rsidRDefault="007015A6" w:rsidP="00F05331">
            <w:pPr>
              <w:pStyle w:val="TAL"/>
              <w:keepNext w:val="0"/>
              <w:rPr>
                <w:lang w:eastAsia="zh-CN"/>
              </w:rPr>
            </w:pPr>
          </w:p>
          <w:p w14:paraId="61AA854B" w14:textId="77777777" w:rsidR="007015A6" w:rsidRDefault="007015A6" w:rsidP="00F05331">
            <w:pPr>
              <w:pStyle w:val="TAL"/>
              <w:keepNext w:val="0"/>
              <w:rPr>
                <w:lang w:eastAsia="zh-CN"/>
              </w:rPr>
            </w:pPr>
            <w:r>
              <w:rPr>
                <w:lang w:eastAsia="zh-CN"/>
              </w:rPr>
              <w:t>allowedValues: N/A</w:t>
            </w:r>
          </w:p>
          <w:p w14:paraId="65C876B2"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7E6C72" w14:textId="77777777" w:rsidR="007015A6" w:rsidRDefault="007015A6" w:rsidP="00F05331">
            <w:pPr>
              <w:pStyle w:val="TAL"/>
              <w:keepNext w:val="0"/>
            </w:pPr>
            <w:r>
              <w:t>type: String</w:t>
            </w:r>
          </w:p>
          <w:p w14:paraId="4B132CD4" w14:textId="77777777" w:rsidR="007015A6" w:rsidRDefault="007015A6" w:rsidP="00F05331">
            <w:pPr>
              <w:pStyle w:val="TAL"/>
              <w:keepNext w:val="0"/>
            </w:pPr>
            <w:r>
              <w:t>multiplicity: 1</w:t>
            </w:r>
          </w:p>
          <w:p w14:paraId="39AB8B92" w14:textId="77777777" w:rsidR="007015A6" w:rsidRDefault="007015A6" w:rsidP="00F05331">
            <w:pPr>
              <w:pStyle w:val="TAL"/>
              <w:keepNext w:val="0"/>
            </w:pPr>
            <w:r>
              <w:t xml:space="preserve">isOrdered: </w:t>
            </w:r>
            <w:r w:rsidRPr="0099777E">
              <w:t>N/A</w:t>
            </w:r>
          </w:p>
          <w:p w14:paraId="05162F9E" w14:textId="77777777" w:rsidR="007015A6" w:rsidRDefault="007015A6" w:rsidP="00F05331">
            <w:pPr>
              <w:pStyle w:val="TAL"/>
              <w:keepNext w:val="0"/>
            </w:pPr>
            <w:r>
              <w:t>isUnique: N/A</w:t>
            </w:r>
          </w:p>
          <w:p w14:paraId="3F2D7021" w14:textId="77777777" w:rsidR="007015A6" w:rsidRDefault="007015A6" w:rsidP="00F05331">
            <w:pPr>
              <w:pStyle w:val="TAL"/>
              <w:keepNext w:val="0"/>
            </w:pPr>
            <w:r>
              <w:t>defaultValue: None</w:t>
            </w:r>
          </w:p>
          <w:p w14:paraId="4D337083" w14:textId="77777777" w:rsidR="007015A6" w:rsidRDefault="007015A6" w:rsidP="00F05331">
            <w:pPr>
              <w:pStyle w:val="TAL"/>
              <w:keepNext w:val="0"/>
            </w:pPr>
            <w:r>
              <w:t>isNullable: False</w:t>
            </w:r>
          </w:p>
        </w:tc>
      </w:tr>
      <w:tr w:rsidR="007015A6" w14:paraId="5EC702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FD4D6"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A4F820" w14:textId="77777777" w:rsidR="007015A6" w:rsidRDefault="007015A6" w:rsidP="00F0533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9CFAA22" w14:textId="77777777" w:rsidR="007015A6" w:rsidRDefault="007015A6"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EB144" w14:textId="77777777" w:rsidR="007015A6" w:rsidRDefault="007015A6" w:rsidP="00F05331">
            <w:pPr>
              <w:pStyle w:val="TAL"/>
              <w:keepNext w:val="0"/>
            </w:pPr>
            <w:r>
              <w:t>type: String</w:t>
            </w:r>
          </w:p>
          <w:p w14:paraId="24A37285" w14:textId="77777777" w:rsidR="007015A6" w:rsidRDefault="007015A6" w:rsidP="00F05331">
            <w:pPr>
              <w:pStyle w:val="TAL"/>
              <w:keepNext w:val="0"/>
            </w:pPr>
            <w:r>
              <w:t>multiplicity: 1</w:t>
            </w:r>
          </w:p>
          <w:p w14:paraId="2D6D12B0" w14:textId="77777777" w:rsidR="007015A6" w:rsidRDefault="007015A6" w:rsidP="00F05331">
            <w:pPr>
              <w:pStyle w:val="TAL"/>
              <w:keepNext w:val="0"/>
            </w:pPr>
            <w:r>
              <w:t xml:space="preserve">isOrdered: </w:t>
            </w:r>
            <w:r w:rsidRPr="0099777E">
              <w:t>N/A</w:t>
            </w:r>
          </w:p>
          <w:p w14:paraId="4C72B085" w14:textId="77777777" w:rsidR="007015A6" w:rsidRDefault="007015A6" w:rsidP="00F05331">
            <w:pPr>
              <w:pStyle w:val="TAL"/>
              <w:keepNext w:val="0"/>
            </w:pPr>
            <w:r>
              <w:t>isUnique: N/A</w:t>
            </w:r>
          </w:p>
          <w:p w14:paraId="66EABC33" w14:textId="77777777" w:rsidR="007015A6" w:rsidRDefault="007015A6" w:rsidP="00F05331">
            <w:pPr>
              <w:pStyle w:val="TAL"/>
              <w:keepNext w:val="0"/>
            </w:pPr>
            <w:r>
              <w:t>defaultValue: None</w:t>
            </w:r>
          </w:p>
          <w:p w14:paraId="5642E138" w14:textId="77777777" w:rsidR="007015A6" w:rsidRDefault="007015A6" w:rsidP="00F05331">
            <w:pPr>
              <w:pStyle w:val="TAL"/>
              <w:keepNext w:val="0"/>
            </w:pPr>
            <w:r>
              <w:t>isNullable: True</w:t>
            </w:r>
          </w:p>
        </w:tc>
      </w:tr>
      <w:tr w:rsidR="007015A6" w14:paraId="1A18FD7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2FF55" w14:textId="77777777" w:rsidR="007015A6" w:rsidRDefault="007015A6" w:rsidP="00F05331">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4FA2D47" w14:textId="77777777" w:rsidR="007015A6" w:rsidRPr="00E3185B" w:rsidRDefault="007015A6" w:rsidP="00F05331">
            <w:pPr>
              <w:pStyle w:val="TAL"/>
              <w:rPr>
                <w:rFonts w:cs="Arial"/>
                <w:szCs w:val="18"/>
              </w:rPr>
            </w:pPr>
            <w:r w:rsidRPr="00E3185B">
              <w:rPr>
                <w:rFonts w:cs="Arial"/>
                <w:szCs w:val="18"/>
              </w:rPr>
              <w:t>PLMNs allowed to access the NF instance.</w:t>
            </w:r>
          </w:p>
          <w:p w14:paraId="1CA7EEFC" w14:textId="77777777" w:rsidR="007015A6" w:rsidRDefault="007015A6" w:rsidP="00F0533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1880C7D" w14:textId="77777777" w:rsidR="007015A6" w:rsidRDefault="007015A6" w:rsidP="00F05331">
            <w:pPr>
              <w:pStyle w:val="TAL"/>
            </w:pPr>
            <w:r w:rsidRPr="002A1C02">
              <w:t xml:space="preserve">type: </w:t>
            </w:r>
            <w:r w:rsidRPr="002A1C02">
              <w:rPr>
                <w:szCs w:val="18"/>
              </w:rPr>
              <w:t>PLMNId</w:t>
            </w:r>
          </w:p>
          <w:p w14:paraId="0B541A8A" w14:textId="77777777" w:rsidR="007015A6" w:rsidRDefault="007015A6" w:rsidP="00F05331">
            <w:pPr>
              <w:pStyle w:val="TAL"/>
            </w:pPr>
            <w:r>
              <w:t>multiplicity: 1..*</w:t>
            </w:r>
          </w:p>
          <w:p w14:paraId="348ACED0" w14:textId="77777777" w:rsidR="007015A6" w:rsidRDefault="007015A6" w:rsidP="00F05331">
            <w:pPr>
              <w:pStyle w:val="TAL"/>
            </w:pPr>
            <w:r>
              <w:t>isOrdered: F</w:t>
            </w:r>
            <w:r w:rsidRPr="004037B3">
              <w:t>alse</w:t>
            </w:r>
          </w:p>
          <w:p w14:paraId="4C2CE19F" w14:textId="77777777" w:rsidR="007015A6" w:rsidRDefault="007015A6" w:rsidP="00F05331">
            <w:pPr>
              <w:pStyle w:val="TAL"/>
            </w:pPr>
            <w:r>
              <w:t xml:space="preserve">isUnique: </w:t>
            </w:r>
            <w:r w:rsidRPr="004037B3">
              <w:t>True</w:t>
            </w:r>
          </w:p>
          <w:p w14:paraId="70D8655A" w14:textId="77777777" w:rsidR="007015A6" w:rsidRDefault="007015A6" w:rsidP="00F05331">
            <w:pPr>
              <w:pStyle w:val="TAL"/>
            </w:pPr>
            <w:r>
              <w:t>defaultValue: None</w:t>
            </w:r>
          </w:p>
          <w:p w14:paraId="38B530AC" w14:textId="77777777" w:rsidR="007015A6" w:rsidRDefault="007015A6" w:rsidP="00F05331">
            <w:pPr>
              <w:pStyle w:val="TAL"/>
              <w:keepNext w:val="0"/>
            </w:pPr>
            <w:r>
              <w:t>isNullable: True</w:t>
            </w:r>
          </w:p>
        </w:tc>
      </w:tr>
      <w:tr w:rsidR="007015A6" w14:paraId="22B2A24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FB26A" w14:textId="77777777" w:rsidR="007015A6" w:rsidRDefault="007015A6" w:rsidP="00F05331">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42C6899" w14:textId="77777777" w:rsidR="007015A6" w:rsidRPr="002A1C02" w:rsidRDefault="007015A6" w:rsidP="00F05331">
            <w:pPr>
              <w:pStyle w:val="TAL"/>
              <w:rPr>
                <w:rFonts w:cs="Arial"/>
                <w:szCs w:val="18"/>
              </w:rPr>
            </w:pPr>
            <w:r w:rsidRPr="002A1C02">
              <w:rPr>
                <w:rFonts w:cs="Arial"/>
                <w:szCs w:val="18"/>
              </w:rPr>
              <w:t>SNPNs allowed to access the NF instance.</w:t>
            </w:r>
          </w:p>
          <w:p w14:paraId="06B57221" w14:textId="77777777" w:rsidR="007015A6" w:rsidRPr="002A1C02" w:rsidRDefault="007015A6" w:rsidP="00F05331">
            <w:pPr>
              <w:pStyle w:val="TAL"/>
              <w:rPr>
                <w:rFonts w:cs="Arial"/>
                <w:szCs w:val="18"/>
              </w:rPr>
            </w:pPr>
          </w:p>
          <w:p w14:paraId="79E80678" w14:textId="77777777" w:rsidR="007015A6" w:rsidRDefault="007015A6" w:rsidP="00F0533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54D296C" w14:textId="77777777" w:rsidR="007015A6" w:rsidRPr="002A1C02" w:rsidRDefault="007015A6" w:rsidP="00F05331">
            <w:pPr>
              <w:pStyle w:val="TAL"/>
            </w:pPr>
            <w:r w:rsidRPr="002A1C02">
              <w:t xml:space="preserve">type: </w:t>
            </w:r>
            <w:proofErr w:type="spellStart"/>
            <w:r w:rsidRPr="002A1C02">
              <w:t>SNPNInfo</w:t>
            </w:r>
            <w:proofErr w:type="spellEnd"/>
          </w:p>
          <w:p w14:paraId="0C3AE995" w14:textId="77777777" w:rsidR="007015A6" w:rsidRPr="002A1C02" w:rsidRDefault="007015A6" w:rsidP="00F05331">
            <w:pPr>
              <w:pStyle w:val="TAL"/>
            </w:pPr>
            <w:r w:rsidRPr="002A1C02">
              <w:t>multiplicity: 1..*</w:t>
            </w:r>
          </w:p>
          <w:p w14:paraId="4B1FA855" w14:textId="77777777" w:rsidR="007015A6" w:rsidRPr="00EB5968" w:rsidRDefault="007015A6" w:rsidP="00F05331">
            <w:pPr>
              <w:pStyle w:val="TAL"/>
            </w:pPr>
            <w:r w:rsidRPr="00EB5968">
              <w:t>isOrdered: F</w:t>
            </w:r>
            <w:r w:rsidRPr="004037B3">
              <w:t>alse</w:t>
            </w:r>
          </w:p>
          <w:p w14:paraId="1889AF5B" w14:textId="77777777" w:rsidR="007015A6" w:rsidRPr="00E2198D" w:rsidRDefault="007015A6" w:rsidP="00F05331">
            <w:pPr>
              <w:pStyle w:val="TAL"/>
            </w:pPr>
            <w:r w:rsidRPr="00E2198D">
              <w:t xml:space="preserve">isUnique: </w:t>
            </w:r>
            <w:r w:rsidRPr="004037B3">
              <w:t>True</w:t>
            </w:r>
          </w:p>
          <w:p w14:paraId="7518EDCD" w14:textId="77777777" w:rsidR="007015A6" w:rsidRPr="00264099" w:rsidRDefault="007015A6" w:rsidP="00F05331">
            <w:pPr>
              <w:pStyle w:val="TAL"/>
            </w:pPr>
            <w:r w:rsidRPr="00264099">
              <w:t>defaultValue: None</w:t>
            </w:r>
          </w:p>
          <w:p w14:paraId="5867D712" w14:textId="77777777" w:rsidR="007015A6" w:rsidRDefault="007015A6" w:rsidP="00F05331">
            <w:pPr>
              <w:pStyle w:val="TAL"/>
              <w:keepNext w:val="0"/>
            </w:pPr>
            <w:r w:rsidRPr="00133008">
              <w:t>isNullable: True</w:t>
            </w:r>
          </w:p>
        </w:tc>
      </w:tr>
      <w:tr w:rsidR="007015A6" w14:paraId="0713C9B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88EB4"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75577477" w14:textId="77777777" w:rsidR="007015A6" w:rsidRDefault="007015A6" w:rsidP="00F05331">
            <w:pPr>
              <w:pStyle w:val="TAL"/>
              <w:rPr>
                <w:rFonts w:cs="Arial"/>
              </w:rPr>
            </w:pPr>
            <w:r>
              <w:rPr>
                <w:rFonts w:cs="Arial"/>
              </w:rPr>
              <w:t>This is the Mobile Country Code (MCC) of the PLMN identifier. See TS 23.003 [3] subclause 2.2 and 12.1.</w:t>
            </w:r>
          </w:p>
          <w:p w14:paraId="371BFAB5" w14:textId="77777777" w:rsidR="007015A6" w:rsidRDefault="007015A6" w:rsidP="00F05331">
            <w:pPr>
              <w:pStyle w:val="TAL"/>
              <w:rPr>
                <w:rFonts w:cs="Arial"/>
              </w:rPr>
            </w:pPr>
          </w:p>
          <w:p w14:paraId="476DC6CC" w14:textId="77777777" w:rsidR="007015A6" w:rsidRDefault="007015A6" w:rsidP="00F05331">
            <w:pPr>
              <w:pStyle w:val="TAL"/>
            </w:pPr>
            <w:r>
              <w:rPr>
                <w:lang w:eastAsia="zh-CN"/>
              </w:rPr>
              <w:t>allowedValues:</w:t>
            </w:r>
            <w:r>
              <w:t xml:space="preserve"> a bounded string of 3 characters representing 3 digits.</w:t>
            </w:r>
          </w:p>
          <w:p w14:paraId="5970602B"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262637" w14:textId="77777777" w:rsidR="007015A6" w:rsidRDefault="007015A6" w:rsidP="00F05331">
            <w:pPr>
              <w:pStyle w:val="TAL"/>
              <w:rPr>
                <w:lang w:eastAsia="zh-CN"/>
              </w:rPr>
            </w:pPr>
            <w:r>
              <w:t xml:space="preserve">type: </w:t>
            </w:r>
            <w:r>
              <w:rPr>
                <w:lang w:eastAsia="zh-CN"/>
              </w:rPr>
              <w:t>String</w:t>
            </w:r>
          </w:p>
          <w:p w14:paraId="1D94E898" w14:textId="77777777" w:rsidR="007015A6" w:rsidRDefault="007015A6" w:rsidP="00F05331">
            <w:pPr>
              <w:pStyle w:val="TAL"/>
              <w:rPr>
                <w:lang w:eastAsia="zh-CN"/>
              </w:rPr>
            </w:pPr>
            <w:r>
              <w:t>multiplicity: 1</w:t>
            </w:r>
          </w:p>
          <w:p w14:paraId="74ABD62C" w14:textId="77777777" w:rsidR="007015A6" w:rsidRDefault="007015A6" w:rsidP="00F05331">
            <w:pPr>
              <w:pStyle w:val="TAL"/>
            </w:pPr>
            <w:r>
              <w:t>isOrdered: N/A</w:t>
            </w:r>
          </w:p>
          <w:p w14:paraId="7F4456B5" w14:textId="77777777" w:rsidR="007015A6" w:rsidRDefault="007015A6" w:rsidP="00F05331">
            <w:pPr>
              <w:pStyle w:val="TAL"/>
            </w:pPr>
            <w:r>
              <w:t>isUnique: N/A</w:t>
            </w:r>
          </w:p>
          <w:p w14:paraId="7BBF605A" w14:textId="77777777" w:rsidR="007015A6" w:rsidRDefault="007015A6" w:rsidP="00F05331">
            <w:pPr>
              <w:pStyle w:val="TAL"/>
            </w:pPr>
            <w:r>
              <w:t>defaultValue: None</w:t>
            </w:r>
          </w:p>
          <w:p w14:paraId="77E04D9C" w14:textId="77777777" w:rsidR="007015A6" w:rsidRDefault="007015A6" w:rsidP="00F05331">
            <w:pPr>
              <w:pStyle w:val="TAL"/>
              <w:rPr>
                <w:lang w:val="en-US"/>
              </w:rPr>
            </w:pPr>
            <w:r>
              <w:t xml:space="preserve">isNullable: </w:t>
            </w:r>
            <w:r>
              <w:rPr>
                <w:lang w:val="en-US"/>
              </w:rPr>
              <w:t>False</w:t>
            </w:r>
          </w:p>
          <w:p w14:paraId="730E4FAE" w14:textId="77777777" w:rsidR="007015A6" w:rsidRDefault="007015A6" w:rsidP="00F05331">
            <w:pPr>
              <w:pStyle w:val="TAL"/>
              <w:keepNext w:val="0"/>
            </w:pPr>
          </w:p>
        </w:tc>
      </w:tr>
      <w:tr w:rsidR="007015A6" w14:paraId="6F439DB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E1C91"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0D0AAB2A" w14:textId="77777777" w:rsidR="007015A6" w:rsidRDefault="007015A6" w:rsidP="00F05331">
            <w:pPr>
              <w:pStyle w:val="TAL"/>
              <w:rPr>
                <w:rFonts w:cs="Arial"/>
              </w:rPr>
            </w:pPr>
            <w:r>
              <w:rPr>
                <w:rFonts w:cs="Arial"/>
              </w:rPr>
              <w:t>This is the Mobile Network Code (MNC) of the PLMN identifier. See TS 23.003 [3] subclause 2.2 and 12.1.</w:t>
            </w:r>
          </w:p>
          <w:p w14:paraId="6D551E7B" w14:textId="77777777" w:rsidR="007015A6" w:rsidRDefault="007015A6" w:rsidP="00F05331">
            <w:pPr>
              <w:pStyle w:val="TAL"/>
              <w:rPr>
                <w:rFonts w:cs="Arial"/>
              </w:rPr>
            </w:pPr>
          </w:p>
          <w:p w14:paraId="757F45AC" w14:textId="77777777" w:rsidR="007015A6" w:rsidRDefault="007015A6" w:rsidP="00F0533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EA0D464"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00D25F" w14:textId="77777777" w:rsidR="007015A6" w:rsidRDefault="007015A6" w:rsidP="00F05331">
            <w:pPr>
              <w:pStyle w:val="TAL"/>
              <w:rPr>
                <w:lang w:eastAsia="zh-CN"/>
              </w:rPr>
            </w:pPr>
            <w:r>
              <w:t xml:space="preserve">type: </w:t>
            </w:r>
            <w:r>
              <w:rPr>
                <w:lang w:eastAsia="zh-CN"/>
              </w:rPr>
              <w:t>String</w:t>
            </w:r>
          </w:p>
          <w:p w14:paraId="199382BF" w14:textId="77777777" w:rsidR="007015A6" w:rsidRDefault="007015A6" w:rsidP="00F05331">
            <w:pPr>
              <w:pStyle w:val="TAL"/>
              <w:rPr>
                <w:lang w:eastAsia="zh-CN"/>
              </w:rPr>
            </w:pPr>
            <w:r>
              <w:t>multiplicity: 1</w:t>
            </w:r>
          </w:p>
          <w:p w14:paraId="4B0B9328" w14:textId="77777777" w:rsidR="007015A6" w:rsidRDefault="007015A6" w:rsidP="00F05331">
            <w:pPr>
              <w:pStyle w:val="TAL"/>
            </w:pPr>
            <w:r>
              <w:t>isOrdered: N/A</w:t>
            </w:r>
          </w:p>
          <w:p w14:paraId="16194119" w14:textId="77777777" w:rsidR="007015A6" w:rsidRDefault="007015A6" w:rsidP="00F05331">
            <w:pPr>
              <w:pStyle w:val="TAL"/>
            </w:pPr>
            <w:r>
              <w:t>isUnique: N/A</w:t>
            </w:r>
          </w:p>
          <w:p w14:paraId="61E30E35" w14:textId="77777777" w:rsidR="007015A6" w:rsidRDefault="007015A6" w:rsidP="00F05331">
            <w:pPr>
              <w:pStyle w:val="TAL"/>
            </w:pPr>
            <w:r>
              <w:t>defaultValue: None</w:t>
            </w:r>
          </w:p>
          <w:p w14:paraId="5EA4F4F3" w14:textId="77777777" w:rsidR="007015A6" w:rsidRDefault="007015A6" w:rsidP="00F05331">
            <w:pPr>
              <w:pStyle w:val="TAL"/>
              <w:rPr>
                <w:lang w:val="en-US"/>
              </w:rPr>
            </w:pPr>
            <w:r>
              <w:t xml:space="preserve">isNullable: </w:t>
            </w:r>
            <w:r>
              <w:rPr>
                <w:lang w:val="en-US"/>
              </w:rPr>
              <w:t>False</w:t>
            </w:r>
          </w:p>
          <w:p w14:paraId="7955E51E" w14:textId="77777777" w:rsidR="007015A6" w:rsidRDefault="007015A6" w:rsidP="00F05331">
            <w:pPr>
              <w:pStyle w:val="TAL"/>
              <w:keepNext w:val="0"/>
            </w:pPr>
          </w:p>
        </w:tc>
      </w:tr>
      <w:tr w:rsidR="007015A6" w14:paraId="095B866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66F5"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07056BE5" w14:textId="77777777" w:rsidR="007015A6" w:rsidRDefault="007015A6" w:rsidP="00F05331">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608EE14" w14:textId="77777777" w:rsidR="007015A6" w:rsidRDefault="007015A6" w:rsidP="00F05331">
            <w:pPr>
              <w:pStyle w:val="TAL"/>
              <w:rPr>
                <w:lang w:eastAsia="zh-CN"/>
              </w:rPr>
            </w:pPr>
            <w:r>
              <w:t xml:space="preserve">type: </w:t>
            </w:r>
            <w:r>
              <w:rPr>
                <w:lang w:eastAsia="zh-CN"/>
              </w:rPr>
              <w:t>String</w:t>
            </w:r>
          </w:p>
          <w:p w14:paraId="4FA276D1" w14:textId="77777777" w:rsidR="007015A6" w:rsidRDefault="007015A6" w:rsidP="00F05331">
            <w:pPr>
              <w:pStyle w:val="TAL"/>
              <w:rPr>
                <w:lang w:eastAsia="zh-CN"/>
              </w:rPr>
            </w:pPr>
            <w:r>
              <w:t>multiplicity: 1</w:t>
            </w:r>
          </w:p>
          <w:p w14:paraId="26B50C04" w14:textId="77777777" w:rsidR="007015A6" w:rsidRDefault="007015A6" w:rsidP="00F05331">
            <w:pPr>
              <w:pStyle w:val="TAL"/>
            </w:pPr>
            <w:r>
              <w:t>isOrdered: N/A</w:t>
            </w:r>
          </w:p>
          <w:p w14:paraId="0A9AB200" w14:textId="77777777" w:rsidR="007015A6" w:rsidRDefault="007015A6" w:rsidP="00F05331">
            <w:pPr>
              <w:pStyle w:val="TAL"/>
            </w:pPr>
            <w:r>
              <w:t>isUnique: N/A</w:t>
            </w:r>
          </w:p>
          <w:p w14:paraId="6BAB547B" w14:textId="77777777" w:rsidR="007015A6" w:rsidRDefault="007015A6" w:rsidP="00F05331">
            <w:pPr>
              <w:pStyle w:val="TAL"/>
            </w:pPr>
            <w:r>
              <w:t>defaultValue: None</w:t>
            </w:r>
          </w:p>
          <w:p w14:paraId="26D4F283" w14:textId="77777777" w:rsidR="007015A6" w:rsidRDefault="007015A6" w:rsidP="00F05331">
            <w:pPr>
              <w:pStyle w:val="TAL"/>
              <w:rPr>
                <w:lang w:val="en-US"/>
              </w:rPr>
            </w:pPr>
            <w:r>
              <w:t xml:space="preserve">isNullable: </w:t>
            </w:r>
            <w:r>
              <w:rPr>
                <w:lang w:val="en-US"/>
              </w:rPr>
              <w:t>False</w:t>
            </w:r>
          </w:p>
          <w:p w14:paraId="526860EF" w14:textId="77777777" w:rsidR="007015A6" w:rsidRDefault="007015A6" w:rsidP="00F05331">
            <w:pPr>
              <w:pStyle w:val="TAL"/>
              <w:keepNext w:val="0"/>
            </w:pPr>
          </w:p>
        </w:tc>
      </w:tr>
      <w:tr w:rsidR="007015A6" w14:paraId="1F292C9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F94CE" w14:textId="77777777" w:rsidR="007015A6" w:rsidRDefault="007015A6" w:rsidP="00F05331">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D3C5A94" w14:textId="77777777" w:rsidR="007015A6" w:rsidRPr="002A1C02" w:rsidRDefault="007015A6" w:rsidP="00F05331">
            <w:pPr>
              <w:pStyle w:val="TAL"/>
              <w:rPr>
                <w:rFonts w:cs="Arial"/>
                <w:szCs w:val="18"/>
              </w:rPr>
            </w:pPr>
            <w:r w:rsidRPr="002A1C02">
              <w:rPr>
                <w:rFonts w:cs="Arial"/>
                <w:szCs w:val="18"/>
              </w:rPr>
              <w:t>Type of the NFs allowed to access the NF instance.</w:t>
            </w:r>
          </w:p>
          <w:p w14:paraId="0F6BE55E" w14:textId="77777777" w:rsidR="007015A6" w:rsidRPr="002A1C02" w:rsidRDefault="007015A6" w:rsidP="00F05331">
            <w:pPr>
              <w:pStyle w:val="TAL"/>
              <w:rPr>
                <w:rFonts w:cs="Arial"/>
                <w:szCs w:val="18"/>
              </w:rPr>
            </w:pPr>
            <w:r w:rsidRPr="002A1C02">
              <w:rPr>
                <w:rFonts w:cs="Arial"/>
                <w:szCs w:val="18"/>
              </w:rPr>
              <w:t>If not provided, any NF type is allowed to access the NF.</w:t>
            </w:r>
          </w:p>
          <w:p w14:paraId="394AF588" w14:textId="77777777" w:rsidR="007015A6" w:rsidRPr="002A1C02" w:rsidRDefault="007015A6" w:rsidP="00F05331">
            <w:pPr>
              <w:pStyle w:val="TAL"/>
              <w:rPr>
                <w:lang w:eastAsia="zh-CN"/>
              </w:rPr>
            </w:pPr>
          </w:p>
          <w:p w14:paraId="0BBA2698" w14:textId="77777777" w:rsidR="007015A6" w:rsidRDefault="007015A6" w:rsidP="00F0533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F6753EE" w14:textId="77777777" w:rsidR="007015A6" w:rsidRPr="002A1C02" w:rsidRDefault="007015A6" w:rsidP="00F05331">
            <w:pPr>
              <w:pStyle w:val="TAL"/>
            </w:pPr>
            <w:r w:rsidRPr="002A1C02">
              <w:t>type: ENUM</w:t>
            </w:r>
          </w:p>
          <w:p w14:paraId="3A0BD2F0" w14:textId="77777777" w:rsidR="007015A6" w:rsidRPr="002A1C02" w:rsidRDefault="007015A6" w:rsidP="00F05331">
            <w:pPr>
              <w:pStyle w:val="TAL"/>
            </w:pPr>
            <w:r w:rsidRPr="002A1C02">
              <w:t>multiplicity: 1..*</w:t>
            </w:r>
          </w:p>
          <w:p w14:paraId="72A8163A" w14:textId="77777777" w:rsidR="007015A6" w:rsidRPr="00EB5968" w:rsidRDefault="007015A6" w:rsidP="00F05331">
            <w:pPr>
              <w:pStyle w:val="TAL"/>
            </w:pPr>
            <w:r w:rsidRPr="00EB5968">
              <w:t>isOrdered: F</w:t>
            </w:r>
            <w:r w:rsidRPr="00511852">
              <w:t>alse</w:t>
            </w:r>
          </w:p>
          <w:p w14:paraId="3569B57E" w14:textId="77777777" w:rsidR="007015A6" w:rsidRPr="00E2198D" w:rsidRDefault="007015A6" w:rsidP="00F05331">
            <w:pPr>
              <w:pStyle w:val="TAL"/>
            </w:pPr>
            <w:r w:rsidRPr="00E2198D">
              <w:t xml:space="preserve">isUnique: </w:t>
            </w:r>
            <w:r w:rsidRPr="00511852">
              <w:t>True</w:t>
            </w:r>
          </w:p>
          <w:p w14:paraId="33647785" w14:textId="77777777" w:rsidR="007015A6" w:rsidRPr="00264099" w:rsidRDefault="007015A6" w:rsidP="00F05331">
            <w:pPr>
              <w:pStyle w:val="TAL"/>
            </w:pPr>
            <w:r w:rsidRPr="00264099">
              <w:t>defaultValue: None</w:t>
            </w:r>
          </w:p>
          <w:p w14:paraId="3049ED81" w14:textId="77777777" w:rsidR="007015A6" w:rsidRDefault="007015A6" w:rsidP="00F05331">
            <w:pPr>
              <w:pStyle w:val="TAL"/>
              <w:keepNext w:val="0"/>
            </w:pPr>
            <w:r w:rsidRPr="00133008">
              <w:t>isNullable: True</w:t>
            </w:r>
          </w:p>
        </w:tc>
      </w:tr>
      <w:tr w:rsidR="007015A6" w14:paraId="3222D02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04E2" w14:textId="77777777" w:rsidR="007015A6" w:rsidRDefault="007015A6" w:rsidP="00F0533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00C8" w14:textId="77777777" w:rsidR="007015A6" w:rsidRPr="002A1C02" w:rsidRDefault="007015A6" w:rsidP="00F0533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172D8B8" w14:textId="77777777" w:rsidR="007015A6" w:rsidRPr="00EB5968" w:rsidRDefault="007015A6" w:rsidP="00F05331">
            <w:pPr>
              <w:pStyle w:val="TAL"/>
              <w:rPr>
                <w:rFonts w:cs="Arial"/>
                <w:szCs w:val="18"/>
              </w:rPr>
            </w:pPr>
          </w:p>
          <w:p w14:paraId="7DF0B912" w14:textId="77777777" w:rsidR="007015A6" w:rsidRPr="00E2198D" w:rsidRDefault="007015A6" w:rsidP="00F05331">
            <w:pPr>
              <w:pStyle w:val="TAL"/>
              <w:rPr>
                <w:rFonts w:cs="Arial"/>
                <w:szCs w:val="18"/>
              </w:rPr>
            </w:pPr>
            <w:r w:rsidRPr="00E2198D">
              <w:rPr>
                <w:rFonts w:cs="Arial"/>
                <w:szCs w:val="18"/>
              </w:rPr>
              <w:t>If not provided, any NF domain is allowed to access the NF.</w:t>
            </w:r>
          </w:p>
          <w:p w14:paraId="16F8EA84"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4990E9" w14:textId="77777777" w:rsidR="007015A6" w:rsidRPr="002A1C02" w:rsidRDefault="007015A6" w:rsidP="00F05331">
            <w:pPr>
              <w:pStyle w:val="TAL"/>
            </w:pPr>
            <w:r w:rsidRPr="002A1C02">
              <w:t>type: String</w:t>
            </w:r>
          </w:p>
          <w:p w14:paraId="2F491502" w14:textId="77777777" w:rsidR="007015A6" w:rsidRPr="002A1C02" w:rsidRDefault="007015A6" w:rsidP="00F05331">
            <w:pPr>
              <w:pStyle w:val="TAL"/>
            </w:pPr>
            <w:r w:rsidRPr="002A1C02">
              <w:t>multiplicity: 1..*</w:t>
            </w:r>
          </w:p>
          <w:p w14:paraId="21B7C9D1" w14:textId="77777777" w:rsidR="007015A6" w:rsidRPr="00EB5968" w:rsidRDefault="007015A6" w:rsidP="00F05331">
            <w:pPr>
              <w:pStyle w:val="TAL"/>
            </w:pPr>
            <w:r w:rsidRPr="00EB5968">
              <w:t>isOrdered: F</w:t>
            </w:r>
            <w:r w:rsidRPr="00511852">
              <w:t>alse</w:t>
            </w:r>
          </w:p>
          <w:p w14:paraId="22C61378" w14:textId="77777777" w:rsidR="007015A6" w:rsidRPr="00E2198D" w:rsidRDefault="007015A6" w:rsidP="00F05331">
            <w:pPr>
              <w:pStyle w:val="TAL"/>
            </w:pPr>
            <w:r w:rsidRPr="00E2198D">
              <w:t xml:space="preserve">isUnique: </w:t>
            </w:r>
            <w:r w:rsidRPr="00511852">
              <w:t>True</w:t>
            </w:r>
          </w:p>
          <w:p w14:paraId="23E5B372" w14:textId="77777777" w:rsidR="007015A6" w:rsidRPr="00264099" w:rsidRDefault="007015A6" w:rsidP="00F05331">
            <w:pPr>
              <w:pStyle w:val="TAL"/>
            </w:pPr>
            <w:r w:rsidRPr="00264099">
              <w:t>defaultValue: None</w:t>
            </w:r>
          </w:p>
          <w:p w14:paraId="3E21CF84" w14:textId="77777777" w:rsidR="007015A6" w:rsidRDefault="007015A6" w:rsidP="00F05331">
            <w:pPr>
              <w:pStyle w:val="TAL"/>
              <w:keepNext w:val="0"/>
            </w:pPr>
            <w:r w:rsidRPr="00133008">
              <w:t>isNullable: True</w:t>
            </w:r>
          </w:p>
        </w:tc>
      </w:tr>
      <w:tr w:rsidR="007015A6" w14:paraId="1B93E70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8096F" w14:textId="77777777" w:rsidR="007015A6" w:rsidRDefault="007015A6" w:rsidP="00F05331">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FAEDA09" w14:textId="77777777" w:rsidR="007015A6" w:rsidRPr="002A1C02" w:rsidRDefault="007015A6" w:rsidP="00F05331">
            <w:pPr>
              <w:pStyle w:val="TAL"/>
              <w:rPr>
                <w:rFonts w:cs="Arial"/>
                <w:szCs w:val="18"/>
              </w:rPr>
            </w:pPr>
            <w:r w:rsidRPr="002A1C02">
              <w:rPr>
                <w:rFonts w:cs="Arial"/>
                <w:szCs w:val="18"/>
              </w:rPr>
              <w:t>S-NSSAI of the allowed slices to access the NF instance.</w:t>
            </w:r>
          </w:p>
          <w:p w14:paraId="21EF8F12" w14:textId="77777777" w:rsidR="007015A6" w:rsidRPr="002A1C02" w:rsidRDefault="007015A6" w:rsidP="00F05331">
            <w:pPr>
              <w:pStyle w:val="TAL"/>
              <w:rPr>
                <w:rFonts w:cs="Arial"/>
                <w:szCs w:val="18"/>
              </w:rPr>
            </w:pPr>
          </w:p>
          <w:p w14:paraId="7E506C7E" w14:textId="77777777" w:rsidR="007015A6" w:rsidRPr="00EB5968" w:rsidRDefault="007015A6" w:rsidP="00F05331">
            <w:pPr>
              <w:pStyle w:val="TAL"/>
              <w:rPr>
                <w:rFonts w:cs="Arial"/>
                <w:szCs w:val="18"/>
              </w:rPr>
            </w:pPr>
            <w:r w:rsidRPr="00EB5968">
              <w:rPr>
                <w:rFonts w:cs="Arial"/>
                <w:szCs w:val="18"/>
              </w:rPr>
              <w:t>If not provided, any slice is allowed to access the NF.</w:t>
            </w:r>
          </w:p>
          <w:p w14:paraId="6E5F1E7F"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21F0BC" w14:textId="77777777" w:rsidR="007015A6" w:rsidRPr="002A1C02" w:rsidRDefault="007015A6" w:rsidP="00F05331">
            <w:pPr>
              <w:pStyle w:val="TAL"/>
            </w:pPr>
            <w:r w:rsidRPr="002A1C02">
              <w:t xml:space="preserve">type: </w:t>
            </w:r>
            <w:r w:rsidRPr="002A1C02">
              <w:rPr>
                <w:rFonts w:cs="Arial"/>
                <w:szCs w:val="18"/>
              </w:rPr>
              <w:t>S-NSSAI</w:t>
            </w:r>
          </w:p>
          <w:p w14:paraId="7B1D4D36" w14:textId="77777777" w:rsidR="007015A6" w:rsidRPr="002A1C02" w:rsidRDefault="007015A6" w:rsidP="00F05331">
            <w:pPr>
              <w:pStyle w:val="TAL"/>
            </w:pPr>
            <w:r w:rsidRPr="002A1C02">
              <w:t>multiplicity: 1..*</w:t>
            </w:r>
          </w:p>
          <w:p w14:paraId="2E28068E" w14:textId="77777777" w:rsidR="007015A6" w:rsidRPr="00EB5968" w:rsidRDefault="007015A6" w:rsidP="00F05331">
            <w:pPr>
              <w:pStyle w:val="TAL"/>
            </w:pPr>
            <w:r w:rsidRPr="00EB5968">
              <w:t>isOrdered: F</w:t>
            </w:r>
            <w:r w:rsidRPr="00511852">
              <w:t>alse</w:t>
            </w:r>
          </w:p>
          <w:p w14:paraId="50904BD4" w14:textId="77777777" w:rsidR="007015A6" w:rsidRPr="00E2198D" w:rsidRDefault="007015A6" w:rsidP="00F05331">
            <w:pPr>
              <w:pStyle w:val="TAL"/>
            </w:pPr>
            <w:r w:rsidRPr="00E2198D">
              <w:t xml:space="preserve">isUnique: </w:t>
            </w:r>
            <w:r w:rsidRPr="00511852">
              <w:t>True</w:t>
            </w:r>
          </w:p>
          <w:p w14:paraId="4AB9E07A" w14:textId="77777777" w:rsidR="007015A6" w:rsidRPr="00264099" w:rsidRDefault="007015A6" w:rsidP="00F05331">
            <w:pPr>
              <w:pStyle w:val="TAL"/>
            </w:pPr>
            <w:r w:rsidRPr="00264099">
              <w:t>defaultValue: None</w:t>
            </w:r>
          </w:p>
          <w:p w14:paraId="57E587B4" w14:textId="77777777" w:rsidR="007015A6" w:rsidRDefault="007015A6" w:rsidP="00F05331">
            <w:pPr>
              <w:pStyle w:val="TAL"/>
              <w:keepNext w:val="0"/>
            </w:pPr>
            <w:r w:rsidRPr="00133008">
              <w:t>isNullable: True</w:t>
            </w:r>
          </w:p>
        </w:tc>
      </w:tr>
      <w:tr w:rsidR="007015A6" w14:paraId="49A07C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19FFA" w14:textId="77777777" w:rsidR="007015A6" w:rsidRDefault="007015A6" w:rsidP="00F0533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332FD69" w14:textId="77777777" w:rsidR="007015A6" w:rsidRDefault="007015A6" w:rsidP="00F05331">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5630527A" w14:textId="77777777" w:rsidR="007015A6" w:rsidRDefault="007015A6" w:rsidP="00F05331">
            <w:pPr>
              <w:pStyle w:val="TAL"/>
              <w:keepNext w:val="0"/>
              <w:rPr>
                <w:lang w:eastAsia="zh-CN"/>
              </w:rPr>
            </w:pPr>
          </w:p>
          <w:p w14:paraId="16D8E80B" w14:textId="77777777" w:rsidR="007015A6" w:rsidRDefault="007015A6"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AB0AF" w14:textId="77777777" w:rsidR="007015A6" w:rsidRDefault="007015A6" w:rsidP="00F05331">
            <w:pPr>
              <w:pStyle w:val="TAL"/>
              <w:keepNext w:val="0"/>
            </w:pPr>
            <w:r>
              <w:t>type: String</w:t>
            </w:r>
          </w:p>
          <w:p w14:paraId="3E68F660" w14:textId="77777777" w:rsidR="007015A6" w:rsidRDefault="007015A6" w:rsidP="00F05331">
            <w:pPr>
              <w:pStyle w:val="TAL"/>
              <w:keepNext w:val="0"/>
            </w:pPr>
            <w:r>
              <w:t>multiplicity: 1</w:t>
            </w:r>
          </w:p>
          <w:p w14:paraId="5BC0A1AE" w14:textId="77777777" w:rsidR="007015A6" w:rsidRDefault="007015A6" w:rsidP="00F05331">
            <w:pPr>
              <w:pStyle w:val="TAL"/>
              <w:keepNext w:val="0"/>
            </w:pPr>
            <w:r>
              <w:t xml:space="preserve">isOrdered: </w:t>
            </w:r>
            <w:r w:rsidRPr="0099777E">
              <w:t>N/A</w:t>
            </w:r>
          </w:p>
          <w:p w14:paraId="08078421" w14:textId="77777777" w:rsidR="007015A6" w:rsidRDefault="007015A6" w:rsidP="00F05331">
            <w:pPr>
              <w:pStyle w:val="TAL"/>
              <w:keepNext w:val="0"/>
            </w:pPr>
            <w:r>
              <w:t>isUnique: N/A</w:t>
            </w:r>
          </w:p>
          <w:p w14:paraId="23649964" w14:textId="77777777" w:rsidR="007015A6" w:rsidRDefault="007015A6" w:rsidP="00F05331">
            <w:pPr>
              <w:pStyle w:val="TAL"/>
              <w:keepNext w:val="0"/>
            </w:pPr>
            <w:r>
              <w:t>defaultValue: None</w:t>
            </w:r>
          </w:p>
          <w:p w14:paraId="655D5C08" w14:textId="77777777" w:rsidR="007015A6" w:rsidRDefault="007015A6" w:rsidP="00F05331">
            <w:pPr>
              <w:pStyle w:val="TAL"/>
              <w:keepNext w:val="0"/>
            </w:pPr>
            <w:r>
              <w:t>isNullable: True</w:t>
            </w:r>
          </w:p>
        </w:tc>
      </w:tr>
      <w:tr w:rsidR="007015A6" w14:paraId="22B397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1E2B9" w14:textId="77777777" w:rsidR="007015A6" w:rsidRDefault="007015A6" w:rsidP="00F0533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AF3A27C" w14:textId="77777777" w:rsidR="007015A6" w:rsidRDefault="007015A6" w:rsidP="00F05331">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FAD2944" w14:textId="77777777" w:rsidR="007015A6" w:rsidRDefault="007015A6"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114F4B6" w14:textId="77777777" w:rsidR="007015A6" w:rsidRDefault="007015A6" w:rsidP="00F05331">
            <w:pPr>
              <w:pStyle w:val="TAL"/>
              <w:keepNext w:val="0"/>
            </w:pPr>
            <w:r>
              <w:t>type: Integer</w:t>
            </w:r>
          </w:p>
          <w:p w14:paraId="4BFCD03E" w14:textId="77777777" w:rsidR="007015A6" w:rsidRDefault="007015A6" w:rsidP="00F05331">
            <w:pPr>
              <w:pStyle w:val="TAL"/>
              <w:keepNext w:val="0"/>
              <w:rPr>
                <w:lang w:eastAsia="zh-CN"/>
              </w:rPr>
            </w:pPr>
            <w:r>
              <w:t xml:space="preserve">multiplicity: </w:t>
            </w:r>
            <w:r>
              <w:rPr>
                <w:lang w:eastAsia="zh-CN"/>
              </w:rPr>
              <w:t>1</w:t>
            </w:r>
          </w:p>
          <w:p w14:paraId="3CCDCA8B" w14:textId="77777777" w:rsidR="007015A6" w:rsidRDefault="007015A6" w:rsidP="00F05331">
            <w:pPr>
              <w:pStyle w:val="TAL"/>
              <w:keepNext w:val="0"/>
            </w:pPr>
            <w:r>
              <w:t>isOrdered: N/A</w:t>
            </w:r>
          </w:p>
          <w:p w14:paraId="3DDFFF2D" w14:textId="77777777" w:rsidR="007015A6" w:rsidRDefault="007015A6" w:rsidP="00F05331">
            <w:pPr>
              <w:pStyle w:val="TAL"/>
              <w:keepNext w:val="0"/>
            </w:pPr>
            <w:r>
              <w:t>isUnique: N/A</w:t>
            </w:r>
          </w:p>
          <w:p w14:paraId="554D4287" w14:textId="77777777" w:rsidR="007015A6" w:rsidRDefault="007015A6" w:rsidP="00F05331">
            <w:pPr>
              <w:pStyle w:val="TAL"/>
              <w:keepNext w:val="0"/>
            </w:pPr>
            <w:r>
              <w:t>defaultValue: None</w:t>
            </w:r>
          </w:p>
          <w:p w14:paraId="0FFE2570" w14:textId="77777777" w:rsidR="007015A6" w:rsidRDefault="007015A6" w:rsidP="00F05331">
            <w:pPr>
              <w:pStyle w:val="TAL"/>
              <w:keepNext w:val="0"/>
            </w:pPr>
            <w:r>
              <w:t>allowedValues: N/A</w:t>
            </w:r>
          </w:p>
          <w:p w14:paraId="23EEFED9" w14:textId="77777777" w:rsidR="007015A6" w:rsidRDefault="007015A6" w:rsidP="00F05331">
            <w:pPr>
              <w:pStyle w:val="TAL"/>
              <w:keepNext w:val="0"/>
            </w:pPr>
            <w:r>
              <w:t>isNullable: False</w:t>
            </w:r>
          </w:p>
        </w:tc>
      </w:tr>
      <w:tr w:rsidR="007015A6" w14:paraId="70C62B0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630C" w14:textId="77777777" w:rsidR="007015A6" w:rsidRDefault="007015A6" w:rsidP="00F05331">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F189D46" w14:textId="77777777" w:rsidR="007015A6" w:rsidRPr="00F45C7E" w:rsidRDefault="007015A6" w:rsidP="00F05331">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E565F11"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8A0ACF" w14:textId="77777777" w:rsidR="007015A6" w:rsidRPr="00D52704" w:rsidRDefault="007015A6" w:rsidP="00F05331">
            <w:pPr>
              <w:pStyle w:val="TAL"/>
              <w:rPr>
                <w:rFonts w:cs="Arial"/>
                <w:szCs w:val="18"/>
                <w:lang w:eastAsia="zh-CN"/>
              </w:rPr>
            </w:pPr>
            <w:r>
              <w:t xml:space="preserve">type: </w:t>
            </w:r>
            <w:proofErr w:type="spellStart"/>
            <w:r>
              <w:rPr>
                <w:rFonts w:cs="Arial"/>
                <w:szCs w:val="18"/>
                <w:lang w:eastAsia="zh-CN"/>
              </w:rPr>
              <w:t>DateTime</w:t>
            </w:r>
            <w:proofErr w:type="spellEnd"/>
          </w:p>
          <w:p w14:paraId="74CD75CC" w14:textId="77777777" w:rsidR="007015A6" w:rsidRDefault="007015A6" w:rsidP="00F05331">
            <w:pPr>
              <w:pStyle w:val="TAL"/>
              <w:rPr>
                <w:lang w:eastAsia="zh-CN"/>
              </w:rPr>
            </w:pPr>
            <w:r>
              <w:t xml:space="preserve">multiplicity: </w:t>
            </w:r>
            <w:r>
              <w:rPr>
                <w:lang w:eastAsia="zh-CN"/>
              </w:rPr>
              <w:t>1</w:t>
            </w:r>
          </w:p>
          <w:p w14:paraId="092D01B5" w14:textId="77777777" w:rsidR="007015A6" w:rsidRDefault="007015A6" w:rsidP="00F05331">
            <w:pPr>
              <w:pStyle w:val="TAL"/>
            </w:pPr>
            <w:r>
              <w:t>isOrdered: N/A</w:t>
            </w:r>
          </w:p>
          <w:p w14:paraId="1EA73421" w14:textId="77777777" w:rsidR="007015A6" w:rsidRDefault="007015A6" w:rsidP="00F05331">
            <w:pPr>
              <w:pStyle w:val="TAL"/>
            </w:pPr>
            <w:r>
              <w:t>isUnique: N/A</w:t>
            </w:r>
          </w:p>
          <w:p w14:paraId="0F879262" w14:textId="77777777" w:rsidR="007015A6" w:rsidRDefault="007015A6" w:rsidP="00F05331">
            <w:pPr>
              <w:pStyle w:val="TAL"/>
            </w:pPr>
            <w:r>
              <w:t>defaultValue: None</w:t>
            </w:r>
          </w:p>
          <w:p w14:paraId="5F077C83" w14:textId="77777777" w:rsidR="007015A6" w:rsidRDefault="007015A6" w:rsidP="00F05331">
            <w:pPr>
              <w:pStyle w:val="TAL"/>
            </w:pPr>
            <w:r>
              <w:t>allowedValues: N/A</w:t>
            </w:r>
          </w:p>
          <w:p w14:paraId="3D408F4C" w14:textId="77777777" w:rsidR="007015A6" w:rsidRDefault="007015A6" w:rsidP="00F05331">
            <w:pPr>
              <w:pStyle w:val="TAL"/>
              <w:keepNext w:val="0"/>
            </w:pPr>
            <w:r>
              <w:t>isNullable: True</w:t>
            </w:r>
          </w:p>
        </w:tc>
      </w:tr>
      <w:tr w:rsidR="007015A6" w14:paraId="2AD10FD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E86C2" w14:textId="77777777" w:rsidR="007015A6" w:rsidRDefault="007015A6" w:rsidP="00F05331">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1434B631" w14:textId="77777777" w:rsidR="007015A6" w:rsidRPr="00690A26" w:rsidRDefault="007015A6" w:rsidP="00F0533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53E3710"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D342AA" w14:textId="77777777" w:rsidR="007015A6" w:rsidRPr="00D52704" w:rsidRDefault="007015A6" w:rsidP="00F05331">
            <w:pPr>
              <w:pStyle w:val="TAL"/>
              <w:rPr>
                <w:rFonts w:cs="Arial"/>
                <w:szCs w:val="18"/>
                <w:lang w:eastAsia="zh-CN"/>
              </w:rPr>
            </w:pPr>
            <w:r>
              <w:t xml:space="preserve">type: </w:t>
            </w:r>
            <w:r>
              <w:rPr>
                <w:rFonts w:cs="Arial"/>
                <w:szCs w:val="18"/>
                <w:lang w:eastAsia="zh-CN"/>
              </w:rPr>
              <w:t>Boolean</w:t>
            </w:r>
          </w:p>
          <w:p w14:paraId="09B17C81" w14:textId="77777777" w:rsidR="007015A6" w:rsidRDefault="007015A6" w:rsidP="00F05331">
            <w:pPr>
              <w:pStyle w:val="TAL"/>
              <w:rPr>
                <w:lang w:eastAsia="zh-CN"/>
              </w:rPr>
            </w:pPr>
            <w:r>
              <w:t xml:space="preserve">multiplicity: </w:t>
            </w:r>
            <w:r>
              <w:rPr>
                <w:lang w:eastAsia="zh-CN"/>
              </w:rPr>
              <w:t>1</w:t>
            </w:r>
          </w:p>
          <w:p w14:paraId="7902275E" w14:textId="77777777" w:rsidR="007015A6" w:rsidRDefault="007015A6" w:rsidP="00F05331">
            <w:pPr>
              <w:pStyle w:val="TAL"/>
            </w:pPr>
            <w:r>
              <w:t>isOrdered: N/A</w:t>
            </w:r>
          </w:p>
          <w:p w14:paraId="62AD3E6D" w14:textId="77777777" w:rsidR="007015A6" w:rsidRDefault="007015A6" w:rsidP="00F05331">
            <w:pPr>
              <w:pStyle w:val="TAL"/>
            </w:pPr>
            <w:r>
              <w:t>isUnique: N/A</w:t>
            </w:r>
          </w:p>
          <w:p w14:paraId="2B40D06A" w14:textId="77777777" w:rsidR="007015A6" w:rsidRDefault="007015A6" w:rsidP="00F05331">
            <w:pPr>
              <w:pStyle w:val="TAL"/>
            </w:pPr>
            <w:r>
              <w:t>defaultValue: None</w:t>
            </w:r>
          </w:p>
          <w:p w14:paraId="70882CCD" w14:textId="77777777" w:rsidR="007015A6" w:rsidRDefault="007015A6" w:rsidP="00F05331">
            <w:pPr>
              <w:pStyle w:val="TAL"/>
            </w:pPr>
            <w:r>
              <w:t>allowedValues: N/A</w:t>
            </w:r>
          </w:p>
          <w:p w14:paraId="332B9A74" w14:textId="77777777" w:rsidR="007015A6" w:rsidRDefault="007015A6" w:rsidP="00F05331">
            <w:pPr>
              <w:pStyle w:val="TAL"/>
              <w:keepNext w:val="0"/>
            </w:pPr>
            <w:r>
              <w:t xml:space="preserve">isNullable: True </w:t>
            </w:r>
          </w:p>
        </w:tc>
      </w:tr>
      <w:tr w:rsidR="007015A6" w14:paraId="6AE20D4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3BD8" w14:textId="77777777" w:rsidR="007015A6" w:rsidRDefault="007015A6" w:rsidP="00F05331">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DB6ADE6" w14:textId="77777777" w:rsidR="007015A6" w:rsidRPr="003E5DF0" w:rsidRDefault="007015A6" w:rsidP="00F0533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43A47FE" w14:textId="77777777" w:rsidR="007015A6" w:rsidRPr="008E6607" w:rsidRDefault="007015A6" w:rsidP="00F0533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AE8A36F" w14:textId="77777777" w:rsidR="007015A6" w:rsidRPr="008E6607" w:rsidRDefault="007015A6" w:rsidP="00F05331">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9D289BA" w14:textId="77777777" w:rsidR="007015A6" w:rsidRPr="008E6607" w:rsidRDefault="007015A6" w:rsidP="00F05331">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4CFA8B72" w14:textId="77777777" w:rsidR="007015A6" w:rsidRDefault="007015A6" w:rsidP="00F0533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2C47D50" w14:textId="77777777" w:rsidR="007015A6" w:rsidRPr="00C93211" w:rsidRDefault="007015A6" w:rsidP="00F05331">
            <w:pPr>
              <w:pStyle w:val="TAL"/>
              <w:rPr>
                <w:rFonts w:cs="Arial"/>
                <w:szCs w:val="18"/>
                <w:lang w:eastAsia="zh-CN"/>
              </w:rPr>
            </w:pPr>
            <w:r w:rsidRPr="002A1C02">
              <w:t>type: String</w:t>
            </w:r>
          </w:p>
          <w:p w14:paraId="07084B4B" w14:textId="77777777" w:rsidR="007015A6" w:rsidRDefault="007015A6" w:rsidP="00F05331">
            <w:pPr>
              <w:pStyle w:val="TAL"/>
              <w:rPr>
                <w:lang w:eastAsia="zh-CN"/>
              </w:rPr>
            </w:pPr>
            <w:r>
              <w:t>multiplicity: 1..*</w:t>
            </w:r>
          </w:p>
          <w:p w14:paraId="643D3EEE" w14:textId="77777777" w:rsidR="007015A6" w:rsidRDefault="007015A6" w:rsidP="00F05331">
            <w:pPr>
              <w:pStyle w:val="TAL"/>
            </w:pPr>
            <w:r>
              <w:t xml:space="preserve">isOrdered: </w:t>
            </w:r>
            <w:r w:rsidRPr="00511852">
              <w:t>False</w:t>
            </w:r>
          </w:p>
          <w:p w14:paraId="1CA423A1" w14:textId="77777777" w:rsidR="007015A6" w:rsidRDefault="007015A6" w:rsidP="00F05331">
            <w:pPr>
              <w:pStyle w:val="TAL"/>
            </w:pPr>
            <w:r>
              <w:t xml:space="preserve">isUnique: </w:t>
            </w:r>
            <w:r w:rsidRPr="00511852">
              <w:t>True</w:t>
            </w:r>
          </w:p>
          <w:p w14:paraId="5FF791EE" w14:textId="77777777" w:rsidR="007015A6" w:rsidRDefault="007015A6" w:rsidP="00F05331">
            <w:pPr>
              <w:pStyle w:val="TAL"/>
            </w:pPr>
            <w:r>
              <w:t>defaultValue: None</w:t>
            </w:r>
          </w:p>
          <w:p w14:paraId="37A64B60" w14:textId="77777777" w:rsidR="007015A6" w:rsidRDefault="007015A6" w:rsidP="00F05331">
            <w:pPr>
              <w:pStyle w:val="TAL"/>
            </w:pPr>
            <w:r>
              <w:t>allowedValues: N/A</w:t>
            </w:r>
          </w:p>
          <w:p w14:paraId="01A67BA5" w14:textId="77777777" w:rsidR="007015A6" w:rsidRDefault="007015A6" w:rsidP="00F05331">
            <w:pPr>
              <w:pStyle w:val="TAL"/>
              <w:keepNext w:val="0"/>
            </w:pPr>
            <w:r>
              <w:t>isNullable: False</w:t>
            </w:r>
          </w:p>
        </w:tc>
      </w:tr>
      <w:tr w:rsidR="007015A6" w14:paraId="2BB519A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460AA" w14:textId="77777777" w:rsidR="007015A6" w:rsidRPr="00A97254" w:rsidRDefault="007015A6" w:rsidP="00F05331">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79D5982" w14:textId="77777777" w:rsidR="007015A6" w:rsidRDefault="007015A6" w:rsidP="00F0533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A7FC4E3" w14:textId="77777777" w:rsidR="007015A6" w:rsidRPr="003E5DF0" w:rsidRDefault="007015A6" w:rsidP="00F0533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2B131A0" w14:textId="77777777" w:rsidR="007015A6" w:rsidRPr="00D52704" w:rsidRDefault="007015A6" w:rsidP="00F05331">
            <w:pPr>
              <w:pStyle w:val="TAL"/>
              <w:rPr>
                <w:rFonts w:cs="Arial"/>
                <w:szCs w:val="18"/>
                <w:lang w:eastAsia="zh-CN"/>
              </w:rPr>
            </w:pPr>
            <w:r>
              <w:t xml:space="preserve">type: </w:t>
            </w:r>
            <w:r>
              <w:rPr>
                <w:rFonts w:cs="Arial"/>
                <w:szCs w:val="18"/>
                <w:lang w:eastAsia="zh-CN"/>
              </w:rPr>
              <w:t>Boolean</w:t>
            </w:r>
          </w:p>
          <w:p w14:paraId="22C995F4" w14:textId="77777777" w:rsidR="007015A6" w:rsidRDefault="007015A6" w:rsidP="00F05331">
            <w:pPr>
              <w:pStyle w:val="TAL"/>
              <w:rPr>
                <w:lang w:eastAsia="zh-CN"/>
              </w:rPr>
            </w:pPr>
            <w:r>
              <w:t xml:space="preserve">multiplicity: </w:t>
            </w:r>
            <w:r>
              <w:rPr>
                <w:lang w:eastAsia="zh-CN"/>
              </w:rPr>
              <w:t>1</w:t>
            </w:r>
          </w:p>
          <w:p w14:paraId="2A8A686A" w14:textId="77777777" w:rsidR="007015A6" w:rsidRDefault="007015A6" w:rsidP="00F05331">
            <w:pPr>
              <w:pStyle w:val="TAL"/>
            </w:pPr>
            <w:r>
              <w:t>isOrdered: N/A</w:t>
            </w:r>
          </w:p>
          <w:p w14:paraId="1AD47BE2" w14:textId="77777777" w:rsidR="007015A6" w:rsidRDefault="007015A6" w:rsidP="00F05331">
            <w:pPr>
              <w:pStyle w:val="TAL"/>
            </w:pPr>
            <w:r>
              <w:t>isUnique: N/A</w:t>
            </w:r>
          </w:p>
          <w:p w14:paraId="64A14A9E" w14:textId="77777777" w:rsidR="007015A6" w:rsidRDefault="007015A6" w:rsidP="00F05331">
            <w:pPr>
              <w:pStyle w:val="TAL"/>
            </w:pPr>
            <w:r>
              <w:t>defaultValue: None</w:t>
            </w:r>
          </w:p>
          <w:p w14:paraId="1AB86E1C" w14:textId="77777777" w:rsidR="007015A6" w:rsidRDefault="007015A6" w:rsidP="00F05331">
            <w:pPr>
              <w:pStyle w:val="TAL"/>
            </w:pPr>
            <w:r>
              <w:t>allowedValues: N/A</w:t>
            </w:r>
          </w:p>
          <w:p w14:paraId="3064F26D" w14:textId="77777777" w:rsidR="007015A6" w:rsidRPr="002A1C02" w:rsidRDefault="007015A6" w:rsidP="00F05331">
            <w:pPr>
              <w:pStyle w:val="TAL"/>
            </w:pPr>
            <w:r>
              <w:t>isNullable: True</w:t>
            </w:r>
          </w:p>
        </w:tc>
      </w:tr>
      <w:tr w:rsidR="007015A6" w14:paraId="38E3CB2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64EF8" w14:textId="77777777" w:rsidR="007015A6" w:rsidRPr="00A97254" w:rsidRDefault="007015A6" w:rsidP="00F05331">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030737C" w14:textId="77777777" w:rsidR="007015A6" w:rsidRPr="002A1C02" w:rsidRDefault="007015A6" w:rsidP="00F05331">
            <w:pPr>
              <w:pStyle w:val="TAL"/>
            </w:pPr>
            <w:r w:rsidRPr="002A1C02">
              <w:t>Notification endpoints for different notification types.</w:t>
            </w:r>
          </w:p>
          <w:p w14:paraId="6DCB2B65" w14:textId="77777777" w:rsidR="007015A6" w:rsidRPr="00EB5968" w:rsidRDefault="007015A6" w:rsidP="00F05331">
            <w:pPr>
              <w:pStyle w:val="TAL"/>
            </w:pPr>
          </w:p>
          <w:p w14:paraId="264CA93F" w14:textId="77777777" w:rsidR="007015A6" w:rsidRPr="003E5DF0" w:rsidRDefault="007015A6" w:rsidP="00F0533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6058A8F" w14:textId="77777777" w:rsidR="007015A6" w:rsidRPr="00E2198D" w:rsidRDefault="007015A6" w:rsidP="00F05331">
            <w:pPr>
              <w:pStyle w:val="TAL"/>
              <w:rPr>
                <w:rFonts w:cs="Arial"/>
                <w:szCs w:val="18"/>
                <w:lang w:eastAsia="zh-CN"/>
              </w:rPr>
            </w:pPr>
            <w:r w:rsidRPr="002A1C02">
              <w:t xml:space="preserve">type: </w:t>
            </w:r>
            <w:proofErr w:type="spellStart"/>
            <w:r w:rsidRPr="00EB5968">
              <w:t>DefaultNotificationSubscription</w:t>
            </w:r>
            <w:proofErr w:type="spellEnd"/>
          </w:p>
          <w:p w14:paraId="7DA18462" w14:textId="77777777" w:rsidR="007015A6" w:rsidRPr="00264099" w:rsidRDefault="007015A6" w:rsidP="00F05331">
            <w:pPr>
              <w:pStyle w:val="TAL"/>
              <w:rPr>
                <w:lang w:eastAsia="zh-CN"/>
              </w:rPr>
            </w:pPr>
            <w:r w:rsidRPr="00264099">
              <w:t>multiplicity: 1..*</w:t>
            </w:r>
          </w:p>
          <w:p w14:paraId="3860AE25" w14:textId="77777777" w:rsidR="007015A6" w:rsidRPr="00133008" w:rsidRDefault="007015A6" w:rsidP="00F05331">
            <w:pPr>
              <w:pStyle w:val="TAL"/>
            </w:pPr>
            <w:r w:rsidRPr="00133008">
              <w:t xml:space="preserve">isOrdered: </w:t>
            </w:r>
            <w:r w:rsidRPr="00511852">
              <w:t>False</w:t>
            </w:r>
          </w:p>
          <w:p w14:paraId="700595BC" w14:textId="77777777" w:rsidR="007015A6" w:rsidRPr="00A6492A" w:rsidRDefault="007015A6" w:rsidP="00F05331">
            <w:pPr>
              <w:pStyle w:val="TAL"/>
            </w:pPr>
            <w:r w:rsidRPr="00A6492A">
              <w:t xml:space="preserve">isUnique: </w:t>
            </w:r>
            <w:r>
              <w:t>True</w:t>
            </w:r>
          </w:p>
          <w:p w14:paraId="214E3467" w14:textId="77777777" w:rsidR="007015A6" w:rsidRPr="00123371" w:rsidRDefault="007015A6" w:rsidP="00F05331">
            <w:pPr>
              <w:pStyle w:val="TAL"/>
            </w:pPr>
            <w:r w:rsidRPr="00123371">
              <w:t>defaultValue: None</w:t>
            </w:r>
          </w:p>
          <w:p w14:paraId="503D047F" w14:textId="77777777" w:rsidR="007015A6" w:rsidRPr="002A1C02" w:rsidRDefault="007015A6" w:rsidP="00F05331">
            <w:pPr>
              <w:pStyle w:val="TAL"/>
            </w:pPr>
            <w:r w:rsidRPr="002A1C02">
              <w:t>allowedValues: N/A</w:t>
            </w:r>
          </w:p>
          <w:p w14:paraId="4FE25500" w14:textId="77777777" w:rsidR="007015A6" w:rsidRPr="002A1C02" w:rsidRDefault="007015A6" w:rsidP="00F05331">
            <w:pPr>
              <w:pStyle w:val="TAL"/>
            </w:pPr>
            <w:r w:rsidRPr="002A1C02">
              <w:t>isNullable: False</w:t>
            </w:r>
          </w:p>
        </w:tc>
      </w:tr>
      <w:tr w:rsidR="007015A6" w14:paraId="1D2E82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3F96" w14:textId="77777777" w:rsidR="007015A6" w:rsidRPr="00A97254" w:rsidRDefault="007015A6" w:rsidP="00F05331">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F226D9" w14:textId="77777777" w:rsidR="007015A6" w:rsidRPr="002A1C02" w:rsidRDefault="007015A6" w:rsidP="00F0533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EC92601" w14:textId="77777777" w:rsidR="007015A6" w:rsidRPr="00EB5968" w:rsidRDefault="007015A6" w:rsidP="00F05331">
            <w:pPr>
              <w:pStyle w:val="TAL"/>
              <w:rPr>
                <w:lang w:eastAsia="zh-CN"/>
              </w:rPr>
            </w:pPr>
          </w:p>
          <w:p w14:paraId="45C3BFAB" w14:textId="77777777" w:rsidR="007015A6" w:rsidRPr="00E2198D" w:rsidRDefault="007015A6" w:rsidP="00F05331">
            <w:pPr>
              <w:pStyle w:val="TAL"/>
              <w:rPr>
                <w:lang w:eastAsia="zh-CN"/>
              </w:rPr>
            </w:pPr>
            <w:r w:rsidRPr="00E2198D">
              <w:rPr>
                <w:lang w:eastAsia="zh-CN"/>
              </w:rPr>
              <w:t xml:space="preserve">allowedValues: </w:t>
            </w:r>
          </w:p>
          <w:p w14:paraId="019CCBA8" w14:textId="77777777" w:rsidR="007015A6" w:rsidRPr="00264099" w:rsidRDefault="007015A6" w:rsidP="00F05331">
            <w:pPr>
              <w:pStyle w:val="TAL"/>
            </w:pPr>
            <w:r w:rsidRPr="00264099">
              <w:t xml:space="preserve">"N1_MESSAGES", </w:t>
            </w:r>
          </w:p>
          <w:p w14:paraId="773D98E9" w14:textId="77777777" w:rsidR="007015A6" w:rsidRPr="00133008" w:rsidRDefault="007015A6" w:rsidP="00F05331">
            <w:pPr>
              <w:pStyle w:val="TAL"/>
            </w:pPr>
            <w:r w:rsidRPr="00133008">
              <w:t xml:space="preserve">"N2_INFORMATION", </w:t>
            </w:r>
          </w:p>
          <w:p w14:paraId="11201B49" w14:textId="77777777" w:rsidR="007015A6" w:rsidRPr="00123371" w:rsidRDefault="007015A6" w:rsidP="00F05331">
            <w:pPr>
              <w:pStyle w:val="TAL"/>
            </w:pPr>
            <w:r w:rsidRPr="00A6492A">
              <w:t>"LOCATION_NOTIFICATION",</w:t>
            </w:r>
          </w:p>
          <w:p w14:paraId="17C3691C" w14:textId="77777777" w:rsidR="007015A6" w:rsidRPr="002A1C02" w:rsidRDefault="007015A6" w:rsidP="00F05331">
            <w:pPr>
              <w:pStyle w:val="TAL"/>
            </w:pPr>
            <w:r w:rsidRPr="002A1C02">
              <w:t>”DATA_REMOVAL_NOTIFICATION”,</w:t>
            </w:r>
          </w:p>
          <w:p w14:paraId="3EA40361" w14:textId="77777777" w:rsidR="007015A6" w:rsidRPr="002A1C02" w:rsidRDefault="007015A6" w:rsidP="00F05331">
            <w:pPr>
              <w:pStyle w:val="TAL"/>
            </w:pPr>
            <w:r w:rsidRPr="002A1C02">
              <w:rPr>
                <w:lang w:val="en-US"/>
              </w:rPr>
              <w:t>"DATA_CHANGE_NOTIFICATION",</w:t>
            </w:r>
          </w:p>
          <w:p w14:paraId="35228086" w14:textId="77777777" w:rsidR="007015A6" w:rsidRPr="002A1C02" w:rsidRDefault="007015A6" w:rsidP="00F05331">
            <w:pPr>
              <w:pStyle w:val="TAL"/>
            </w:pPr>
            <w:r w:rsidRPr="002A1C02">
              <w:t>"</w:t>
            </w:r>
            <w:r w:rsidRPr="002A1C02">
              <w:rPr>
                <w:lang w:val="en-US"/>
              </w:rPr>
              <w:t>LOCATION_UPDATE_NOTIFICATION",</w:t>
            </w:r>
          </w:p>
          <w:p w14:paraId="07A957D2" w14:textId="77777777" w:rsidR="007015A6" w:rsidRPr="00AF27E6" w:rsidRDefault="007015A6" w:rsidP="00F05331">
            <w:pPr>
              <w:pStyle w:val="TAL"/>
            </w:pPr>
            <w:r w:rsidRPr="002A1C02">
              <w:t>"NSSAA_REAUTH_NOTIFICATION"</w:t>
            </w:r>
            <w:r>
              <w:t>,</w:t>
            </w:r>
          </w:p>
          <w:p w14:paraId="069ABD2E" w14:textId="77777777" w:rsidR="007015A6" w:rsidRPr="003E5DF0" w:rsidRDefault="007015A6" w:rsidP="00F0533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582F6D" w14:textId="77777777" w:rsidR="007015A6" w:rsidRPr="002A1C02" w:rsidRDefault="007015A6" w:rsidP="00F05331">
            <w:pPr>
              <w:pStyle w:val="TAL"/>
              <w:rPr>
                <w:rFonts w:cs="Arial"/>
                <w:szCs w:val="18"/>
                <w:lang w:eastAsia="zh-CN"/>
              </w:rPr>
            </w:pPr>
            <w:r w:rsidRPr="002A1C02">
              <w:t>type: ENUM</w:t>
            </w:r>
          </w:p>
          <w:p w14:paraId="47205EC2" w14:textId="77777777" w:rsidR="007015A6" w:rsidRPr="002A1C02" w:rsidRDefault="007015A6" w:rsidP="00F05331">
            <w:pPr>
              <w:pStyle w:val="TAL"/>
              <w:rPr>
                <w:lang w:eastAsia="zh-CN"/>
              </w:rPr>
            </w:pPr>
            <w:r w:rsidRPr="002A1C02">
              <w:t>multiplicity: 1</w:t>
            </w:r>
          </w:p>
          <w:p w14:paraId="3FE0238D" w14:textId="77777777" w:rsidR="007015A6" w:rsidRPr="00EB5968" w:rsidRDefault="007015A6" w:rsidP="00F05331">
            <w:pPr>
              <w:pStyle w:val="TAL"/>
            </w:pPr>
            <w:r w:rsidRPr="00EB5968">
              <w:t>isOrdered: N/A</w:t>
            </w:r>
          </w:p>
          <w:p w14:paraId="14C0A15B" w14:textId="77777777" w:rsidR="007015A6" w:rsidRPr="00E2198D" w:rsidRDefault="007015A6" w:rsidP="00F05331">
            <w:pPr>
              <w:pStyle w:val="TAL"/>
            </w:pPr>
            <w:r w:rsidRPr="00E2198D">
              <w:t>isUnique: N/A</w:t>
            </w:r>
          </w:p>
          <w:p w14:paraId="3CFADE53" w14:textId="77777777" w:rsidR="007015A6" w:rsidRPr="00264099" w:rsidRDefault="007015A6" w:rsidP="00F05331">
            <w:pPr>
              <w:pStyle w:val="TAL"/>
            </w:pPr>
            <w:r w:rsidRPr="00264099">
              <w:t>defaultValue: None</w:t>
            </w:r>
          </w:p>
          <w:p w14:paraId="7F2FEDD1" w14:textId="77777777" w:rsidR="007015A6" w:rsidRPr="00133008" w:rsidRDefault="007015A6" w:rsidP="00F05331">
            <w:pPr>
              <w:pStyle w:val="TAL"/>
            </w:pPr>
            <w:r w:rsidRPr="00133008">
              <w:t>allowedValues: N/A</w:t>
            </w:r>
          </w:p>
          <w:p w14:paraId="6CC358B1" w14:textId="77777777" w:rsidR="007015A6" w:rsidRPr="002A1C02" w:rsidRDefault="007015A6" w:rsidP="00F05331">
            <w:pPr>
              <w:pStyle w:val="TAL"/>
            </w:pPr>
            <w:r w:rsidRPr="00A6492A">
              <w:t>isNullable: False</w:t>
            </w:r>
          </w:p>
        </w:tc>
      </w:tr>
      <w:tr w:rsidR="007015A6" w14:paraId="3312338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25A1" w14:textId="77777777" w:rsidR="007015A6" w:rsidRPr="00A97254" w:rsidRDefault="007015A6" w:rsidP="00F05331">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CD75320" w14:textId="77777777" w:rsidR="007015A6" w:rsidRPr="003E5DF0" w:rsidRDefault="007015A6" w:rsidP="00F0533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B9CD0F6" w14:textId="77777777" w:rsidR="007015A6" w:rsidRPr="002A1C02" w:rsidRDefault="007015A6" w:rsidP="00F05331">
            <w:pPr>
              <w:pStyle w:val="TAL"/>
              <w:rPr>
                <w:rFonts w:cs="Arial"/>
                <w:szCs w:val="18"/>
                <w:lang w:eastAsia="zh-CN"/>
              </w:rPr>
            </w:pPr>
            <w:r w:rsidRPr="002A1C02">
              <w:t>type: String</w:t>
            </w:r>
          </w:p>
          <w:p w14:paraId="3A093B25" w14:textId="77777777" w:rsidR="007015A6" w:rsidRPr="002A1C02" w:rsidRDefault="007015A6" w:rsidP="00F05331">
            <w:pPr>
              <w:pStyle w:val="TAL"/>
              <w:rPr>
                <w:lang w:eastAsia="zh-CN"/>
              </w:rPr>
            </w:pPr>
            <w:r w:rsidRPr="002A1C02">
              <w:t>multiplicity: 1</w:t>
            </w:r>
          </w:p>
          <w:p w14:paraId="0F2EC2C0" w14:textId="77777777" w:rsidR="007015A6" w:rsidRPr="00EB5968" w:rsidRDefault="007015A6" w:rsidP="00F05331">
            <w:pPr>
              <w:pStyle w:val="TAL"/>
            </w:pPr>
            <w:r w:rsidRPr="00EB5968">
              <w:t>isOrdered: N/A</w:t>
            </w:r>
          </w:p>
          <w:p w14:paraId="0FF1FE18" w14:textId="77777777" w:rsidR="007015A6" w:rsidRPr="00E2198D" w:rsidRDefault="007015A6" w:rsidP="00F05331">
            <w:pPr>
              <w:pStyle w:val="TAL"/>
            </w:pPr>
            <w:r w:rsidRPr="00E2198D">
              <w:t>isUnique: N/A</w:t>
            </w:r>
          </w:p>
          <w:p w14:paraId="51AD96FD" w14:textId="77777777" w:rsidR="007015A6" w:rsidRPr="00264099" w:rsidRDefault="007015A6" w:rsidP="00F05331">
            <w:pPr>
              <w:pStyle w:val="TAL"/>
            </w:pPr>
            <w:r w:rsidRPr="00264099">
              <w:t>defaultValue: None</w:t>
            </w:r>
          </w:p>
          <w:p w14:paraId="0B865190" w14:textId="77777777" w:rsidR="007015A6" w:rsidRPr="00133008" w:rsidRDefault="007015A6" w:rsidP="00F05331">
            <w:pPr>
              <w:pStyle w:val="TAL"/>
            </w:pPr>
            <w:r w:rsidRPr="00133008">
              <w:t>allowedValues: N/A</w:t>
            </w:r>
          </w:p>
          <w:p w14:paraId="3AF3B922" w14:textId="77777777" w:rsidR="007015A6" w:rsidRPr="002A1C02" w:rsidRDefault="007015A6" w:rsidP="00F05331">
            <w:pPr>
              <w:pStyle w:val="TAL"/>
            </w:pPr>
            <w:r w:rsidRPr="00A6492A">
              <w:t>isNullable: False</w:t>
            </w:r>
          </w:p>
        </w:tc>
      </w:tr>
      <w:tr w:rsidR="007015A6" w14:paraId="6F1D669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09F22" w14:textId="77777777" w:rsidR="007015A6" w:rsidRPr="00A97254" w:rsidRDefault="007015A6" w:rsidP="00F0533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BF5BF4F" w14:textId="77777777" w:rsidR="007015A6" w:rsidRPr="004C430E" w:rsidRDefault="007015A6" w:rsidP="00F0533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DB8F904" w14:textId="77777777" w:rsidR="007015A6" w:rsidRPr="003E5DF0" w:rsidRDefault="007015A6"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7C35D495" w14:textId="77777777" w:rsidR="007015A6" w:rsidRPr="002A1C02" w:rsidRDefault="007015A6" w:rsidP="00F05331">
            <w:pPr>
              <w:pStyle w:val="TAL"/>
              <w:rPr>
                <w:rFonts w:cs="Arial"/>
                <w:szCs w:val="18"/>
                <w:lang w:eastAsia="zh-CN"/>
              </w:rPr>
            </w:pPr>
            <w:r w:rsidRPr="002A1C02">
              <w:t xml:space="preserve">type: </w:t>
            </w:r>
            <w:r w:rsidRPr="002A1C02">
              <w:rPr>
                <w:rFonts w:cs="Arial"/>
                <w:szCs w:val="18"/>
                <w:lang w:eastAsia="zh-CN"/>
              </w:rPr>
              <w:t>Boolean</w:t>
            </w:r>
          </w:p>
          <w:p w14:paraId="382958EE" w14:textId="77777777" w:rsidR="007015A6" w:rsidRPr="002A1C02" w:rsidRDefault="007015A6" w:rsidP="00F05331">
            <w:pPr>
              <w:pStyle w:val="TAL"/>
              <w:rPr>
                <w:lang w:eastAsia="zh-CN"/>
              </w:rPr>
            </w:pPr>
            <w:r w:rsidRPr="002A1C02">
              <w:t>multiplicity: 1</w:t>
            </w:r>
          </w:p>
          <w:p w14:paraId="25458598" w14:textId="77777777" w:rsidR="007015A6" w:rsidRPr="00EB5968" w:rsidRDefault="007015A6" w:rsidP="00F05331">
            <w:pPr>
              <w:pStyle w:val="TAL"/>
            </w:pPr>
            <w:r w:rsidRPr="00EB5968">
              <w:t>isOrdered: N/A</w:t>
            </w:r>
          </w:p>
          <w:p w14:paraId="7722D79B" w14:textId="77777777" w:rsidR="007015A6" w:rsidRPr="00E2198D" w:rsidRDefault="007015A6" w:rsidP="00F05331">
            <w:pPr>
              <w:pStyle w:val="TAL"/>
            </w:pPr>
            <w:r w:rsidRPr="00E2198D">
              <w:t>isUnique: N/A</w:t>
            </w:r>
          </w:p>
          <w:p w14:paraId="0EB648C7" w14:textId="77777777" w:rsidR="007015A6" w:rsidRPr="00264099" w:rsidRDefault="007015A6" w:rsidP="00F05331">
            <w:pPr>
              <w:pStyle w:val="TAL"/>
            </w:pPr>
            <w:r w:rsidRPr="00264099">
              <w:t>defaultValue: None</w:t>
            </w:r>
          </w:p>
          <w:p w14:paraId="0212AA53" w14:textId="77777777" w:rsidR="007015A6" w:rsidRPr="00133008" w:rsidRDefault="007015A6" w:rsidP="00F05331">
            <w:pPr>
              <w:pStyle w:val="TAL"/>
            </w:pPr>
            <w:r w:rsidRPr="00133008">
              <w:t>allowedValues: N/A</w:t>
            </w:r>
          </w:p>
          <w:p w14:paraId="211CF630" w14:textId="77777777" w:rsidR="007015A6" w:rsidRPr="002A1C02" w:rsidRDefault="007015A6" w:rsidP="00F05331">
            <w:pPr>
              <w:pStyle w:val="TAL"/>
            </w:pPr>
            <w:r w:rsidRPr="00A6492A">
              <w:t xml:space="preserve">isNullable: </w:t>
            </w:r>
            <w:r>
              <w:t>True</w:t>
            </w:r>
          </w:p>
        </w:tc>
      </w:tr>
      <w:tr w:rsidR="007015A6" w14:paraId="7B9BF98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5361F" w14:textId="77777777" w:rsidR="007015A6" w:rsidRPr="00A97254" w:rsidRDefault="007015A6" w:rsidP="00F05331">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B2A34EE" w14:textId="77777777" w:rsidR="007015A6" w:rsidRPr="004C430E" w:rsidRDefault="007015A6" w:rsidP="00F0533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D3D56FD" w14:textId="77777777" w:rsidR="007015A6" w:rsidRPr="003E5DF0" w:rsidRDefault="007015A6"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153F2186" w14:textId="77777777" w:rsidR="007015A6" w:rsidRPr="002A1C02" w:rsidRDefault="007015A6" w:rsidP="00F05331">
            <w:pPr>
              <w:pStyle w:val="TAL"/>
              <w:rPr>
                <w:rFonts w:cs="Arial"/>
                <w:szCs w:val="18"/>
                <w:lang w:eastAsia="zh-CN"/>
              </w:rPr>
            </w:pPr>
            <w:r w:rsidRPr="002A1C02">
              <w:t xml:space="preserve">type: </w:t>
            </w:r>
            <w:r w:rsidRPr="002A1C02">
              <w:rPr>
                <w:rFonts w:cs="Arial"/>
                <w:szCs w:val="18"/>
                <w:lang w:eastAsia="zh-CN"/>
              </w:rPr>
              <w:t>Boolean</w:t>
            </w:r>
          </w:p>
          <w:p w14:paraId="31F5BD97" w14:textId="77777777" w:rsidR="007015A6" w:rsidRPr="004C430E" w:rsidRDefault="007015A6" w:rsidP="00F05331">
            <w:pPr>
              <w:pStyle w:val="TAL"/>
              <w:rPr>
                <w:lang w:eastAsia="zh-CN"/>
              </w:rPr>
            </w:pPr>
            <w:r w:rsidRPr="002A1C02">
              <w:t>multiplicity: 1</w:t>
            </w:r>
          </w:p>
          <w:p w14:paraId="3B770E44" w14:textId="77777777" w:rsidR="007015A6" w:rsidRPr="00EB5968" w:rsidRDefault="007015A6" w:rsidP="00F05331">
            <w:pPr>
              <w:pStyle w:val="TAL"/>
            </w:pPr>
            <w:r w:rsidRPr="00EB5968">
              <w:t>isOrdered: N/A</w:t>
            </w:r>
          </w:p>
          <w:p w14:paraId="616B1A52" w14:textId="77777777" w:rsidR="007015A6" w:rsidRPr="00E2198D" w:rsidRDefault="007015A6" w:rsidP="00F05331">
            <w:pPr>
              <w:pStyle w:val="TAL"/>
            </w:pPr>
            <w:r w:rsidRPr="00E2198D">
              <w:t>isUnique: N/A</w:t>
            </w:r>
          </w:p>
          <w:p w14:paraId="64DDB0E6" w14:textId="77777777" w:rsidR="007015A6" w:rsidRPr="00264099" w:rsidRDefault="007015A6" w:rsidP="00F05331">
            <w:pPr>
              <w:pStyle w:val="TAL"/>
            </w:pPr>
            <w:r w:rsidRPr="00264099">
              <w:t>defaultValue: None</w:t>
            </w:r>
          </w:p>
          <w:p w14:paraId="27D86416" w14:textId="77777777" w:rsidR="007015A6" w:rsidRPr="00133008" w:rsidRDefault="007015A6" w:rsidP="00F05331">
            <w:pPr>
              <w:pStyle w:val="TAL"/>
            </w:pPr>
            <w:r w:rsidRPr="00133008">
              <w:t>allowedValues: N/A</w:t>
            </w:r>
          </w:p>
          <w:p w14:paraId="3384757D" w14:textId="77777777" w:rsidR="007015A6" w:rsidRPr="002A1C02" w:rsidRDefault="007015A6" w:rsidP="00F05331">
            <w:pPr>
              <w:pStyle w:val="TAL"/>
            </w:pPr>
            <w:r w:rsidRPr="00A6492A">
              <w:t xml:space="preserve">isNullable: </w:t>
            </w:r>
            <w:r>
              <w:t>True</w:t>
            </w:r>
          </w:p>
        </w:tc>
      </w:tr>
      <w:tr w:rsidR="007015A6" w14:paraId="1AC7B81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17875" w14:textId="77777777" w:rsidR="007015A6" w:rsidRPr="00A97254" w:rsidRDefault="007015A6" w:rsidP="00F0533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E36D912" w14:textId="77777777" w:rsidR="007015A6" w:rsidRPr="003E5DF0" w:rsidRDefault="007015A6" w:rsidP="00F0533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9328D10" w14:textId="77777777" w:rsidR="007015A6" w:rsidRPr="002A1C02" w:rsidRDefault="007015A6" w:rsidP="00F05331">
            <w:pPr>
              <w:pStyle w:val="TAL"/>
              <w:rPr>
                <w:rFonts w:cs="Arial"/>
                <w:szCs w:val="18"/>
                <w:lang w:eastAsia="zh-CN"/>
              </w:rPr>
            </w:pPr>
            <w:r w:rsidRPr="002A1C02">
              <w:t>type: String</w:t>
            </w:r>
          </w:p>
          <w:p w14:paraId="435A6CAA" w14:textId="77777777" w:rsidR="007015A6" w:rsidRPr="002A1C02" w:rsidRDefault="007015A6" w:rsidP="00F05331">
            <w:pPr>
              <w:pStyle w:val="TAL"/>
              <w:rPr>
                <w:lang w:eastAsia="zh-CN"/>
              </w:rPr>
            </w:pPr>
            <w:r w:rsidRPr="002A1C02">
              <w:t>multiplicity: 1..*</w:t>
            </w:r>
          </w:p>
          <w:p w14:paraId="7F078507" w14:textId="77777777" w:rsidR="007015A6" w:rsidRPr="00EB5968" w:rsidRDefault="007015A6" w:rsidP="00F05331">
            <w:pPr>
              <w:pStyle w:val="TAL"/>
            </w:pPr>
            <w:r w:rsidRPr="00EB5968">
              <w:t xml:space="preserve">isOrdered: </w:t>
            </w:r>
            <w:r w:rsidRPr="00511852">
              <w:t>False</w:t>
            </w:r>
          </w:p>
          <w:p w14:paraId="5E87647D" w14:textId="77777777" w:rsidR="007015A6" w:rsidRPr="00E2198D" w:rsidRDefault="007015A6" w:rsidP="00F05331">
            <w:pPr>
              <w:pStyle w:val="TAL"/>
            </w:pPr>
            <w:r w:rsidRPr="00E2198D">
              <w:t xml:space="preserve">isUnique: </w:t>
            </w:r>
            <w:r w:rsidRPr="00511852">
              <w:t>True</w:t>
            </w:r>
          </w:p>
          <w:p w14:paraId="0B26EE7F" w14:textId="77777777" w:rsidR="007015A6" w:rsidRPr="00264099" w:rsidRDefault="007015A6" w:rsidP="00F05331">
            <w:pPr>
              <w:pStyle w:val="TAL"/>
            </w:pPr>
            <w:r w:rsidRPr="00264099">
              <w:t>defaultValue: None</w:t>
            </w:r>
          </w:p>
          <w:p w14:paraId="6F9844DE" w14:textId="77777777" w:rsidR="007015A6" w:rsidRPr="00133008" w:rsidRDefault="007015A6" w:rsidP="00F05331">
            <w:pPr>
              <w:pStyle w:val="TAL"/>
            </w:pPr>
            <w:r w:rsidRPr="00133008">
              <w:t>allowedValues: N/A</w:t>
            </w:r>
          </w:p>
          <w:p w14:paraId="3F96E478" w14:textId="77777777" w:rsidR="007015A6" w:rsidRPr="002A1C02" w:rsidRDefault="007015A6" w:rsidP="00F05331">
            <w:pPr>
              <w:pStyle w:val="TAL"/>
            </w:pPr>
            <w:r w:rsidRPr="00A6492A">
              <w:t>isNullable: False</w:t>
            </w:r>
          </w:p>
        </w:tc>
      </w:tr>
      <w:tr w:rsidR="007015A6" w14:paraId="263C98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F3FA5" w14:textId="77777777" w:rsidR="007015A6" w:rsidRPr="00A97254" w:rsidRDefault="007015A6" w:rsidP="00F0533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7699A99" w14:textId="77777777" w:rsidR="007015A6" w:rsidRPr="003E5DF0" w:rsidRDefault="007015A6" w:rsidP="00F0533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95CAA96" w14:textId="77777777" w:rsidR="007015A6" w:rsidRPr="002A1C02" w:rsidRDefault="007015A6" w:rsidP="00F05331">
            <w:pPr>
              <w:pStyle w:val="TAL"/>
              <w:rPr>
                <w:rFonts w:cs="Arial"/>
                <w:szCs w:val="18"/>
                <w:lang w:eastAsia="zh-CN"/>
              </w:rPr>
            </w:pPr>
            <w:r w:rsidRPr="002A1C02">
              <w:t>type: String</w:t>
            </w:r>
          </w:p>
          <w:p w14:paraId="33090F84" w14:textId="77777777" w:rsidR="007015A6" w:rsidRPr="002A1C02" w:rsidRDefault="007015A6" w:rsidP="00F05331">
            <w:pPr>
              <w:pStyle w:val="TAL"/>
              <w:rPr>
                <w:lang w:eastAsia="zh-CN"/>
              </w:rPr>
            </w:pPr>
            <w:r w:rsidRPr="002A1C02">
              <w:t>multiplicity: 1</w:t>
            </w:r>
          </w:p>
          <w:p w14:paraId="7DA4F851" w14:textId="77777777" w:rsidR="007015A6" w:rsidRPr="00EB5968" w:rsidRDefault="007015A6" w:rsidP="00F05331">
            <w:pPr>
              <w:pStyle w:val="TAL"/>
            </w:pPr>
            <w:r w:rsidRPr="00EB5968">
              <w:t>isOrdered: N/A</w:t>
            </w:r>
          </w:p>
          <w:p w14:paraId="3CD73290" w14:textId="77777777" w:rsidR="007015A6" w:rsidRPr="00E2198D" w:rsidRDefault="007015A6" w:rsidP="00F05331">
            <w:pPr>
              <w:pStyle w:val="TAL"/>
            </w:pPr>
            <w:r w:rsidRPr="00E2198D">
              <w:t>isUnique: N/A</w:t>
            </w:r>
          </w:p>
          <w:p w14:paraId="26BB90F6" w14:textId="77777777" w:rsidR="007015A6" w:rsidRPr="00264099" w:rsidRDefault="007015A6" w:rsidP="00F05331">
            <w:pPr>
              <w:pStyle w:val="TAL"/>
            </w:pPr>
            <w:r w:rsidRPr="00264099">
              <w:t>defaultValue: None</w:t>
            </w:r>
          </w:p>
          <w:p w14:paraId="04B4EE42" w14:textId="77777777" w:rsidR="007015A6" w:rsidRPr="00133008" w:rsidRDefault="007015A6" w:rsidP="00F05331">
            <w:pPr>
              <w:pStyle w:val="TAL"/>
            </w:pPr>
            <w:r w:rsidRPr="00133008">
              <w:t>allowedValues: N/A</w:t>
            </w:r>
          </w:p>
          <w:p w14:paraId="2C2518FE" w14:textId="77777777" w:rsidR="007015A6" w:rsidRPr="002A1C02" w:rsidRDefault="007015A6" w:rsidP="00F05331">
            <w:pPr>
              <w:pStyle w:val="TAL"/>
            </w:pPr>
            <w:r w:rsidRPr="00A6492A">
              <w:t>isNullable: False</w:t>
            </w:r>
          </w:p>
        </w:tc>
      </w:tr>
      <w:tr w:rsidR="007015A6" w14:paraId="149392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2741C" w14:textId="77777777" w:rsidR="007015A6" w:rsidRPr="00A37907" w:rsidRDefault="007015A6" w:rsidP="00F05331">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27ED5E18" w14:textId="77777777" w:rsidR="007015A6" w:rsidRPr="00CC5A0A" w:rsidRDefault="007015A6" w:rsidP="00F0533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83F8560" w14:textId="77777777" w:rsidR="007015A6" w:rsidRDefault="007015A6"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EC98BB" w14:textId="77777777" w:rsidR="007015A6" w:rsidRPr="00CC5A0A" w:rsidRDefault="007015A6" w:rsidP="00F05331">
            <w:pPr>
              <w:pStyle w:val="TAL"/>
              <w:rPr>
                <w:rFonts w:cs="Arial"/>
                <w:szCs w:val="18"/>
                <w:lang w:eastAsia="zh-CN"/>
              </w:rPr>
            </w:pPr>
            <w:r w:rsidRPr="00CC5A0A">
              <w:t xml:space="preserve">type: </w:t>
            </w:r>
            <w:r>
              <w:t>String</w:t>
            </w:r>
          </w:p>
          <w:p w14:paraId="6AAC0424" w14:textId="77777777" w:rsidR="007015A6" w:rsidRPr="00CC5A0A" w:rsidRDefault="007015A6" w:rsidP="00F05331">
            <w:pPr>
              <w:pStyle w:val="TAL"/>
              <w:rPr>
                <w:lang w:eastAsia="zh-CN"/>
              </w:rPr>
            </w:pPr>
            <w:r w:rsidRPr="00CC5A0A">
              <w:t>multiplicity: 1..*</w:t>
            </w:r>
          </w:p>
          <w:p w14:paraId="6427BA7C" w14:textId="77777777" w:rsidR="007015A6" w:rsidRPr="00CC5A0A" w:rsidRDefault="007015A6" w:rsidP="00F05331">
            <w:pPr>
              <w:pStyle w:val="TAL"/>
            </w:pPr>
            <w:r w:rsidRPr="00CC5A0A">
              <w:t xml:space="preserve">isOrdered: </w:t>
            </w:r>
            <w:r w:rsidRPr="00511852">
              <w:t>False</w:t>
            </w:r>
          </w:p>
          <w:p w14:paraId="632A05FB" w14:textId="77777777" w:rsidR="007015A6" w:rsidRPr="00CC5A0A" w:rsidRDefault="007015A6" w:rsidP="00F05331">
            <w:pPr>
              <w:pStyle w:val="TAL"/>
            </w:pPr>
            <w:r w:rsidRPr="00CC5A0A">
              <w:t xml:space="preserve">isUnique: </w:t>
            </w:r>
            <w:r w:rsidRPr="00511852">
              <w:t>True</w:t>
            </w:r>
          </w:p>
          <w:p w14:paraId="5E344D57" w14:textId="77777777" w:rsidR="007015A6" w:rsidRPr="00CC5A0A" w:rsidRDefault="007015A6" w:rsidP="00F05331">
            <w:pPr>
              <w:pStyle w:val="TAL"/>
            </w:pPr>
            <w:r w:rsidRPr="00CC5A0A">
              <w:t>defaultValue: None</w:t>
            </w:r>
          </w:p>
          <w:p w14:paraId="1787F6AC" w14:textId="77777777" w:rsidR="007015A6" w:rsidRPr="00CC5A0A" w:rsidRDefault="007015A6" w:rsidP="00F05331">
            <w:pPr>
              <w:pStyle w:val="TAL"/>
            </w:pPr>
            <w:r w:rsidRPr="00CC5A0A">
              <w:t>allowedValues: N/A</w:t>
            </w:r>
          </w:p>
          <w:p w14:paraId="560EE5D2" w14:textId="77777777" w:rsidR="007015A6" w:rsidRPr="002A1C02" w:rsidRDefault="007015A6" w:rsidP="00F05331">
            <w:pPr>
              <w:pStyle w:val="TAL"/>
            </w:pPr>
            <w:r w:rsidRPr="00CC5A0A">
              <w:t>isNullable: False</w:t>
            </w:r>
          </w:p>
        </w:tc>
      </w:tr>
      <w:tr w:rsidR="007015A6" w14:paraId="21DF4ED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940CB" w14:textId="77777777" w:rsidR="007015A6" w:rsidRPr="00CC5A0A" w:rsidRDefault="007015A6" w:rsidP="00F05331">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71798EC" w14:textId="77777777" w:rsidR="007015A6" w:rsidRDefault="007015A6" w:rsidP="00F0533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F523BE0" w14:textId="77777777" w:rsidR="007015A6" w:rsidRPr="00CC5A0A" w:rsidRDefault="007015A6"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CFC550" w14:textId="77777777" w:rsidR="007015A6" w:rsidRPr="00D52704" w:rsidRDefault="007015A6" w:rsidP="00F05331">
            <w:pPr>
              <w:pStyle w:val="TAL"/>
              <w:rPr>
                <w:rFonts w:cs="Arial"/>
                <w:szCs w:val="18"/>
                <w:lang w:eastAsia="zh-CN"/>
              </w:rPr>
            </w:pPr>
            <w:r>
              <w:t xml:space="preserve">type: </w:t>
            </w:r>
            <w:r>
              <w:rPr>
                <w:rFonts w:cs="Arial"/>
                <w:szCs w:val="18"/>
                <w:lang w:eastAsia="zh-CN"/>
              </w:rPr>
              <w:t>Boolean</w:t>
            </w:r>
          </w:p>
          <w:p w14:paraId="3DD145BC" w14:textId="77777777" w:rsidR="007015A6" w:rsidRDefault="007015A6" w:rsidP="00F05331">
            <w:pPr>
              <w:pStyle w:val="TAL"/>
              <w:rPr>
                <w:lang w:eastAsia="zh-CN"/>
              </w:rPr>
            </w:pPr>
            <w:r>
              <w:t xml:space="preserve">multiplicity: </w:t>
            </w:r>
            <w:r>
              <w:rPr>
                <w:lang w:eastAsia="zh-CN"/>
              </w:rPr>
              <w:t>1</w:t>
            </w:r>
          </w:p>
          <w:p w14:paraId="206D1591" w14:textId="77777777" w:rsidR="007015A6" w:rsidRDefault="007015A6" w:rsidP="00F05331">
            <w:pPr>
              <w:pStyle w:val="TAL"/>
            </w:pPr>
            <w:r>
              <w:t>isOrdered: N/A</w:t>
            </w:r>
          </w:p>
          <w:p w14:paraId="13E11992" w14:textId="77777777" w:rsidR="007015A6" w:rsidRDefault="007015A6" w:rsidP="00F05331">
            <w:pPr>
              <w:pStyle w:val="TAL"/>
            </w:pPr>
            <w:r>
              <w:t>isUnique: N/A</w:t>
            </w:r>
          </w:p>
          <w:p w14:paraId="3D9EAADD" w14:textId="77777777" w:rsidR="007015A6" w:rsidRDefault="007015A6" w:rsidP="00F05331">
            <w:pPr>
              <w:pStyle w:val="TAL"/>
            </w:pPr>
            <w:r>
              <w:t>defaultValue: False</w:t>
            </w:r>
          </w:p>
          <w:p w14:paraId="0B0DBC4D" w14:textId="77777777" w:rsidR="007015A6" w:rsidRDefault="007015A6" w:rsidP="00F05331">
            <w:pPr>
              <w:pStyle w:val="TAL"/>
            </w:pPr>
            <w:r>
              <w:t>allowedValues: N/A</w:t>
            </w:r>
          </w:p>
          <w:p w14:paraId="28FD8B8C" w14:textId="77777777" w:rsidR="007015A6" w:rsidRPr="00CC5A0A" w:rsidRDefault="007015A6" w:rsidP="00F05331">
            <w:pPr>
              <w:pStyle w:val="TAL"/>
            </w:pPr>
            <w:r>
              <w:t xml:space="preserve">isNullable: True </w:t>
            </w:r>
          </w:p>
        </w:tc>
      </w:tr>
      <w:tr w:rsidR="007015A6" w14:paraId="3F03B66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F41C" w14:textId="77777777" w:rsidR="007015A6" w:rsidRPr="00CC5A0A" w:rsidRDefault="007015A6" w:rsidP="00F05331">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0A48886" w14:textId="77777777" w:rsidR="007015A6" w:rsidRDefault="007015A6" w:rsidP="00F0533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31658EC" w14:textId="77777777" w:rsidR="007015A6" w:rsidRPr="00CC5A0A" w:rsidRDefault="007015A6"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5DF9DA" w14:textId="77777777" w:rsidR="007015A6" w:rsidRPr="00D52704" w:rsidRDefault="007015A6" w:rsidP="00F05331">
            <w:pPr>
              <w:pStyle w:val="TAL"/>
              <w:rPr>
                <w:rFonts w:cs="Arial"/>
                <w:szCs w:val="18"/>
                <w:lang w:eastAsia="zh-CN"/>
              </w:rPr>
            </w:pPr>
            <w:r>
              <w:t xml:space="preserve">type: </w:t>
            </w:r>
            <w:r>
              <w:rPr>
                <w:rFonts w:cs="Arial"/>
                <w:szCs w:val="18"/>
                <w:lang w:eastAsia="zh-CN"/>
              </w:rPr>
              <w:t>Boolean</w:t>
            </w:r>
          </w:p>
          <w:p w14:paraId="2F46E8CE" w14:textId="77777777" w:rsidR="007015A6" w:rsidRDefault="007015A6" w:rsidP="00F05331">
            <w:pPr>
              <w:pStyle w:val="TAL"/>
              <w:rPr>
                <w:lang w:eastAsia="zh-CN"/>
              </w:rPr>
            </w:pPr>
            <w:r>
              <w:t xml:space="preserve">multiplicity: </w:t>
            </w:r>
            <w:r>
              <w:rPr>
                <w:lang w:eastAsia="zh-CN"/>
              </w:rPr>
              <w:t>1</w:t>
            </w:r>
          </w:p>
          <w:p w14:paraId="4E5DF1AE" w14:textId="77777777" w:rsidR="007015A6" w:rsidRDefault="007015A6" w:rsidP="00F05331">
            <w:pPr>
              <w:pStyle w:val="TAL"/>
            </w:pPr>
            <w:r>
              <w:t>isOrdered: N/A</w:t>
            </w:r>
          </w:p>
          <w:p w14:paraId="050D7C6A" w14:textId="77777777" w:rsidR="007015A6" w:rsidRDefault="007015A6" w:rsidP="00F05331">
            <w:pPr>
              <w:pStyle w:val="TAL"/>
            </w:pPr>
            <w:r>
              <w:t>isUnique: N/A</w:t>
            </w:r>
          </w:p>
          <w:p w14:paraId="716AA25B" w14:textId="77777777" w:rsidR="007015A6" w:rsidRDefault="007015A6" w:rsidP="00F05331">
            <w:pPr>
              <w:pStyle w:val="TAL"/>
            </w:pPr>
            <w:r>
              <w:t>defaultValue: False</w:t>
            </w:r>
          </w:p>
          <w:p w14:paraId="22E37193" w14:textId="77777777" w:rsidR="007015A6" w:rsidRDefault="007015A6" w:rsidP="00F05331">
            <w:pPr>
              <w:pStyle w:val="TAL"/>
            </w:pPr>
            <w:r>
              <w:t>allowedValues: N/A</w:t>
            </w:r>
          </w:p>
          <w:p w14:paraId="0A88D944" w14:textId="77777777" w:rsidR="007015A6" w:rsidRPr="00CC5A0A" w:rsidRDefault="007015A6" w:rsidP="00F05331">
            <w:pPr>
              <w:pStyle w:val="TAL"/>
            </w:pPr>
            <w:r>
              <w:t xml:space="preserve">isNullable: True </w:t>
            </w:r>
          </w:p>
        </w:tc>
      </w:tr>
      <w:tr w:rsidR="007015A6" w14:paraId="5372707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9902C" w14:textId="77777777" w:rsidR="007015A6" w:rsidRPr="00A37907" w:rsidRDefault="007015A6" w:rsidP="00F05331">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9C9A0A" w14:textId="77777777" w:rsidR="007015A6" w:rsidRDefault="007015A6" w:rsidP="00F05331">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8CE31FF" w14:textId="77777777" w:rsidR="007015A6" w:rsidRDefault="007015A6"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60DE9A" w14:textId="77777777" w:rsidR="007015A6" w:rsidRPr="002A1C02" w:rsidRDefault="007015A6" w:rsidP="00F05331">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0448810E" w14:textId="77777777" w:rsidR="007015A6" w:rsidRPr="00EB5968" w:rsidRDefault="007015A6" w:rsidP="00F05331">
            <w:pPr>
              <w:pStyle w:val="TAL"/>
              <w:rPr>
                <w:lang w:eastAsia="zh-CN"/>
              </w:rPr>
            </w:pPr>
            <w:r w:rsidRPr="00EB5968">
              <w:t>multiplicity: 1..*</w:t>
            </w:r>
          </w:p>
          <w:p w14:paraId="6C8BB805" w14:textId="77777777" w:rsidR="007015A6" w:rsidRPr="00E2198D" w:rsidRDefault="007015A6" w:rsidP="00F05331">
            <w:pPr>
              <w:pStyle w:val="TAL"/>
            </w:pPr>
            <w:r w:rsidRPr="00E2198D">
              <w:t xml:space="preserve">isOrdered: </w:t>
            </w:r>
            <w:r w:rsidRPr="00511852">
              <w:t>False</w:t>
            </w:r>
          </w:p>
          <w:p w14:paraId="471F9206" w14:textId="77777777" w:rsidR="007015A6" w:rsidRPr="00264099" w:rsidRDefault="007015A6" w:rsidP="00F05331">
            <w:pPr>
              <w:pStyle w:val="TAL"/>
            </w:pPr>
            <w:r w:rsidRPr="00264099">
              <w:t xml:space="preserve">isUnique: </w:t>
            </w:r>
            <w:r w:rsidRPr="00511852">
              <w:t>True</w:t>
            </w:r>
          </w:p>
          <w:p w14:paraId="2131D3E9" w14:textId="77777777" w:rsidR="007015A6" w:rsidRPr="00133008" w:rsidRDefault="007015A6" w:rsidP="00F05331">
            <w:pPr>
              <w:pStyle w:val="TAL"/>
            </w:pPr>
            <w:r w:rsidRPr="00133008">
              <w:t>defaultValue: None</w:t>
            </w:r>
          </w:p>
          <w:p w14:paraId="0F9B626C" w14:textId="77777777" w:rsidR="007015A6" w:rsidRPr="00123371" w:rsidRDefault="007015A6" w:rsidP="00F05331">
            <w:pPr>
              <w:pStyle w:val="TAL"/>
            </w:pPr>
            <w:r w:rsidRPr="00A6492A">
              <w:t>allowedValues: N/A</w:t>
            </w:r>
          </w:p>
          <w:p w14:paraId="571B755E" w14:textId="77777777" w:rsidR="007015A6" w:rsidRPr="002A1C02" w:rsidRDefault="007015A6" w:rsidP="00F05331">
            <w:pPr>
              <w:pStyle w:val="TAL"/>
            </w:pPr>
            <w:r w:rsidRPr="002A1C02">
              <w:t>isNullable: False</w:t>
            </w:r>
          </w:p>
        </w:tc>
      </w:tr>
      <w:tr w:rsidR="007015A6" w14:paraId="70DFD27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14C7C" w14:textId="77777777" w:rsidR="007015A6" w:rsidRPr="00A37907" w:rsidRDefault="007015A6" w:rsidP="00F05331">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F02749" w14:textId="77777777" w:rsidR="007015A6" w:rsidRDefault="007015A6" w:rsidP="00F05331">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51FE71F" w14:textId="77777777" w:rsidR="007015A6" w:rsidRDefault="007015A6"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F274AA" w14:textId="77777777" w:rsidR="007015A6" w:rsidRPr="003F6C9B" w:rsidRDefault="007015A6" w:rsidP="00F05331">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377286E2" w14:textId="77777777" w:rsidR="007015A6" w:rsidRPr="003F6C9B" w:rsidRDefault="007015A6" w:rsidP="00F05331">
            <w:pPr>
              <w:pStyle w:val="BalloonText"/>
              <w:rPr>
                <w:rFonts w:cs="Arial"/>
                <w:lang w:eastAsia="zh-CN"/>
              </w:rPr>
            </w:pPr>
            <w:r w:rsidRPr="009C7643">
              <w:rPr>
                <w:rFonts w:ascii="Arial" w:hAnsi="Arial" w:cs="Arial"/>
              </w:rPr>
              <w:t>multiplicity: 1..*</w:t>
            </w:r>
          </w:p>
          <w:p w14:paraId="3FAD5FF2" w14:textId="77777777" w:rsidR="007015A6" w:rsidRPr="003F6C9B" w:rsidRDefault="007015A6" w:rsidP="00F05331">
            <w:pPr>
              <w:pStyle w:val="BalloonText"/>
              <w:rPr>
                <w:rFonts w:cs="Arial"/>
              </w:rPr>
            </w:pPr>
            <w:r w:rsidRPr="009C7643">
              <w:rPr>
                <w:rFonts w:ascii="Arial" w:hAnsi="Arial" w:cs="Arial"/>
              </w:rPr>
              <w:t xml:space="preserve">isOrdered: </w:t>
            </w:r>
            <w:r w:rsidRPr="00511852">
              <w:rPr>
                <w:rFonts w:ascii="Arial" w:hAnsi="Arial" w:cs="Arial"/>
              </w:rPr>
              <w:t>False</w:t>
            </w:r>
          </w:p>
          <w:p w14:paraId="7946AA91" w14:textId="77777777" w:rsidR="007015A6" w:rsidRPr="003F6C9B" w:rsidRDefault="007015A6" w:rsidP="00F05331">
            <w:pPr>
              <w:pStyle w:val="BalloonText"/>
              <w:rPr>
                <w:rFonts w:cs="Arial"/>
              </w:rPr>
            </w:pPr>
            <w:r w:rsidRPr="009C7643">
              <w:rPr>
                <w:rFonts w:ascii="Arial" w:hAnsi="Arial" w:cs="Arial"/>
              </w:rPr>
              <w:t>isUnique: True</w:t>
            </w:r>
          </w:p>
          <w:p w14:paraId="270A6CD8" w14:textId="77777777" w:rsidR="007015A6" w:rsidRPr="003F6C9B" w:rsidRDefault="007015A6" w:rsidP="00F05331">
            <w:pPr>
              <w:pStyle w:val="BalloonText"/>
              <w:rPr>
                <w:rFonts w:cs="Arial"/>
              </w:rPr>
            </w:pPr>
            <w:r w:rsidRPr="009C7643">
              <w:rPr>
                <w:rFonts w:ascii="Arial" w:hAnsi="Arial" w:cs="Arial"/>
              </w:rPr>
              <w:t>defaultValue: None</w:t>
            </w:r>
          </w:p>
          <w:p w14:paraId="55FE7129" w14:textId="77777777" w:rsidR="007015A6" w:rsidRPr="003F6C9B" w:rsidRDefault="007015A6" w:rsidP="00F05331">
            <w:pPr>
              <w:pStyle w:val="BalloonText"/>
              <w:rPr>
                <w:rFonts w:cs="Arial"/>
              </w:rPr>
            </w:pPr>
            <w:r w:rsidRPr="009C7643">
              <w:rPr>
                <w:rFonts w:ascii="Arial" w:hAnsi="Arial" w:cs="Arial"/>
              </w:rPr>
              <w:t>allowedValues: N/A</w:t>
            </w:r>
          </w:p>
          <w:p w14:paraId="1D4811CE" w14:textId="77777777" w:rsidR="007015A6" w:rsidRPr="003F6C9B" w:rsidRDefault="007015A6" w:rsidP="00F05331">
            <w:pPr>
              <w:pStyle w:val="TAL"/>
              <w:rPr>
                <w:rFonts w:cs="Arial"/>
              </w:rPr>
            </w:pPr>
            <w:r w:rsidRPr="00275E4B">
              <w:rPr>
                <w:rFonts w:cs="Arial"/>
              </w:rPr>
              <w:t>isNullable: False</w:t>
            </w:r>
          </w:p>
        </w:tc>
      </w:tr>
      <w:tr w:rsidR="007015A6" w14:paraId="00992B7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B10A0" w14:textId="77777777" w:rsidR="007015A6" w:rsidRDefault="007015A6" w:rsidP="00F05331">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8D9B6D9" w14:textId="77777777" w:rsidR="007015A6" w:rsidRDefault="007015A6" w:rsidP="00F0533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3486BD1" w14:textId="77777777" w:rsidR="007015A6" w:rsidRDefault="007015A6" w:rsidP="00F0533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C5CE141" w14:textId="77777777" w:rsidR="007015A6" w:rsidRPr="002A1C02" w:rsidRDefault="007015A6" w:rsidP="00F05331">
            <w:pPr>
              <w:pStyle w:val="TAL"/>
              <w:rPr>
                <w:rFonts w:cs="Arial"/>
                <w:szCs w:val="18"/>
                <w:lang w:eastAsia="zh-CN"/>
              </w:rPr>
            </w:pPr>
            <w:r w:rsidRPr="002A1C02">
              <w:t>type: String</w:t>
            </w:r>
          </w:p>
          <w:p w14:paraId="723A5A85" w14:textId="77777777" w:rsidR="007015A6" w:rsidRPr="00EB5968" w:rsidRDefault="007015A6" w:rsidP="00F05331">
            <w:pPr>
              <w:pStyle w:val="TAL"/>
              <w:rPr>
                <w:lang w:eastAsia="zh-CN"/>
              </w:rPr>
            </w:pPr>
            <w:r w:rsidRPr="00EB5968">
              <w:t>multiplicity: 1..*</w:t>
            </w:r>
          </w:p>
          <w:p w14:paraId="43AF8D56" w14:textId="77777777" w:rsidR="007015A6" w:rsidRPr="00E2198D" w:rsidRDefault="007015A6" w:rsidP="00F05331">
            <w:pPr>
              <w:pStyle w:val="TAL"/>
            </w:pPr>
            <w:r w:rsidRPr="00E2198D">
              <w:t xml:space="preserve">isOrdered: </w:t>
            </w:r>
            <w:r w:rsidRPr="00511852">
              <w:t>False</w:t>
            </w:r>
          </w:p>
          <w:p w14:paraId="40CE012C" w14:textId="77777777" w:rsidR="007015A6" w:rsidRPr="00264099" w:rsidRDefault="007015A6" w:rsidP="00F05331">
            <w:pPr>
              <w:pStyle w:val="TAL"/>
            </w:pPr>
            <w:r w:rsidRPr="00264099">
              <w:t xml:space="preserve">isUnique: </w:t>
            </w:r>
            <w:r w:rsidRPr="00511852">
              <w:t>True</w:t>
            </w:r>
          </w:p>
          <w:p w14:paraId="3A0FC229" w14:textId="77777777" w:rsidR="007015A6" w:rsidRPr="00133008" w:rsidRDefault="007015A6" w:rsidP="00F05331">
            <w:pPr>
              <w:pStyle w:val="TAL"/>
            </w:pPr>
            <w:r w:rsidRPr="00133008">
              <w:t>defaultValue: None</w:t>
            </w:r>
          </w:p>
          <w:p w14:paraId="09987C2F" w14:textId="77777777" w:rsidR="007015A6" w:rsidRPr="00A6492A" w:rsidRDefault="007015A6" w:rsidP="00F05331">
            <w:pPr>
              <w:pStyle w:val="TAL"/>
            </w:pPr>
            <w:r w:rsidRPr="00A6492A">
              <w:t>allowedValues: N/A</w:t>
            </w:r>
          </w:p>
          <w:p w14:paraId="39E0D005" w14:textId="77777777" w:rsidR="007015A6" w:rsidRDefault="007015A6" w:rsidP="00F05331">
            <w:pPr>
              <w:pStyle w:val="TAL"/>
              <w:keepNext w:val="0"/>
            </w:pPr>
            <w:r w:rsidRPr="00123371">
              <w:t>isNullable: False</w:t>
            </w:r>
          </w:p>
        </w:tc>
      </w:tr>
      <w:tr w:rsidR="007015A6" w14:paraId="4A7DC2E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4E09A" w14:textId="77777777" w:rsidR="007015A6" w:rsidRDefault="007015A6" w:rsidP="00F05331">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14C93729" w14:textId="77777777" w:rsidR="007015A6" w:rsidRPr="00052BD0" w:rsidRDefault="007015A6" w:rsidP="00F0533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655DC41" w14:textId="77777777" w:rsidR="007015A6" w:rsidRPr="00052BD0" w:rsidRDefault="007015A6" w:rsidP="00F05331">
            <w:pPr>
              <w:pStyle w:val="TAL"/>
              <w:rPr>
                <w:rFonts w:cs="Arial"/>
                <w:szCs w:val="18"/>
              </w:rPr>
            </w:pPr>
          </w:p>
          <w:p w14:paraId="26EF55DC" w14:textId="77777777" w:rsidR="007015A6" w:rsidRPr="00EB5968" w:rsidRDefault="007015A6" w:rsidP="00F0533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6BDA982"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1CB47B" w14:textId="77777777" w:rsidR="007015A6" w:rsidRPr="00052BD0" w:rsidRDefault="007015A6" w:rsidP="00F05331">
            <w:pPr>
              <w:pStyle w:val="TAL"/>
              <w:rPr>
                <w:rFonts w:cs="Arial"/>
                <w:szCs w:val="18"/>
                <w:lang w:eastAsia="zh-CN"/>
              </w:rPr>
            </w:pPr>
            <w:r w:rsidRPr="00052BD0">
              <w:t>type: String</w:t>
            </w:r>
          </w:p>
          <w:p w14:paraId="6944C985" w14:textId="77777777" w:rsidR="007015A6" w:rsidRPr="00052BD0" w:rsidRDefault="007015A6" w:rsidP="00F05331">
            <w:pPr>
              <w:pStyle w:val="TAL"/>
              <w:rPr>
                <w:lang w:eastAsia="zh-CN"/>
              </w:rPr>
            </w:pPr>
            <w:r w:rsidRPr="00052BD0">
              <w:t>multiplicity: 0..1</w:t>
            </w:r>
          </w:p>
          <w:p w14:paraId="0EF3D075" w14:textId="77777777" w:rsidR="007015A6" w:rsidRPr="00052BD0" w:rsidRDefault="007015A6" w:rsidP="00F05331">
            <w:pPr>
              <w:pStyle w:val="TAL"/>
            </w:pPr>
            <w:r w:rsidRPr="00052BD0">
              <w:t>isOrdered: N/A</w:t>
            </w:r>
          </w:p>
          <w:p w14:paraId="3A90C383" w14:textId="77777777" w:rsidR="007015A6" w:rsidRPr="001E0DCD" w:rsidRDefault="007015A6" w:rsidP="00F05331">
            <w:pPr>
              <w:pStyle w:val="TAL"/>
            </w:pPr>
            <w:r w:rsidRPr="001E0DCD">
              <w:t>isUnique: N/A</w:t>
            </w:r>
          </w:p>
          <w:p w14:paraId="5EA95C78" w14:textId="77777777" w:rsidR="007015A6" w:rsidRPr="001E0DCD" w:rsidRDefault="007015A6" w:rsidP="00F05331">
            <w:pPr>
              <w:pStyle w:val="TAL"/>
            </w:pPr>
            <w:r w:rsidRPr="001E0DCD">
              <w:t>defaultValue: None</w:t>
            </w:r>
          </w:p>
          <w:p w14:paraId="224D464E" w14:textId="77777777" w:rsidR="007015A6" w:rsidRPr="00EB5968" w:rsidRDefault="007015A6" w:rsidP="00F05331">
            <w:pPr>
              <w:pStyle w:val="TAL"/>
            </w:pPr>
            <w:r w:rsidRPr="00EB5968">
              <w:t>allowedValues: N/A</w:t>
            </w:r>
          </w:p>
          <w:p w14:paraId="098EE898" w14:textId="77777777" w:rsidR="007015A6" w:rsidRDefault="007015A6" w:rsidP="00F05331">
            <w:pPr>
              <w:pStyle w:val="TAL"/>
              <w:keepNext w:val="0"/>
            </w:pPr>
            <w:r w:rsidRPr="00E2198D">
              <w:t>isNullable: False</w:t>
            </w:r>
          </w:p>
        </w:tc>
      </w:tr>
      <w:tr w:rsidR="007015A6" w14:paraId="0239376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B97F2" w14:textId="77777777" w:rsidR="007015A6" w:rsidRDefault="007015A6" w:rsidP="00F05331">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32F1124E" w14:textId="77777777" w:rsidR="007015A6" w:rsidRDefault="007015A6" w:rsidP="00F05331">
            <w:pPr>
              <w:pStyle w:val="TAL"/>
              <w:keepNext w:val="0"/>
              <w:rPr>
                <w:lang w:eastAsia="zh-CN"/>
              </w:rPr>
            </w:pPr>
            <w:r>
              <w:rPr>
                <w:lang w:eastAsia="zh-CN"/>
              </w:rPr>
              <w:t>This parameter defines host address of a NF</w:t>
            </w:r>
          </w:p>
          <w:p w14:paraId="655809AF" w14:textId="77777777" w:rsidR="007015A6" w:rsidRDefault="007015A6" w:rsidP="00F05331">
            <w:pPr>
              <w:pStyle w:val="TAL"/>
              <w:keepNext w:val="0"/>
              <w:rPr>
                <w:lang w:eastAsia="zh-CN"/>
              </w:rPr>
            </w:pPr>
          </w:p>
          <w:p w14:paraId="7D78661F" w14:textId="77777777" w:rsidR="007015A6" w:rsidRDefault="007015A6" w:rsidP="00F05331">
            <w:pPr>
              <w:pStyle w:val="TAL"/>
              <w:keepNext w:val="0"/>
              <w:rPr>
                <w:lang w:eastAsia="zh-CN"/>
              </w:rPr>
            </w:pPr>
          </w:p>
          <w:p w14:paraId="0EF2B484" w14:textId="77777777" w:rsidR="007015A6" w:rsidRDefault="007015A6"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3EC2C" w14:textId="77777777" w:rsidR="007015A6" w:rsidRDefault="007015A6" w:rsidP="00F05331">
            <w:pPr>
              <w:pStyle w:val="TAL"/>
              <w:keepNext w:val="0"/>
            </w:pPr>
            <w:r>
              <w:t xml:space="preserve">type: </w:t>
            </w:r>
            <w:proofErr w:type="spellStart"/>
            <w:r>
              <w:t>HostAddr</w:t>
            </w:r>
            <w:proofErr w:type="spellEnd"/>
          </w:p>
          <w:p w14:paraId="0187FAA7" w14:textId="77777777" w:rsidR="007015A6" w:rsidRDefault="007015A6" w:rsidP="00F05331">
            <w:pPr>
              <w:pStyle w:val="TAL"/>
              <w:keepNext w:val="0"/>
              <w:rPr>
                <w:lang w:eastAsia="zh-CN"/>
              </w:rPr>
            </w:pPr>
            <w:r>
              <w:t xml:space="preserve">multiplicity: </w:t>
            </w:r>
            <w:r>
              <w:rPr>
                <w:lang w:eastAsia="zh-CN"/>
              </w:rPr>
              <w:t>1</w:t>
            </w:r>
          </w:p>
          <w:p w14:paraId="58A781A7" w14:textId="77777777" w:rsidR="007015A6" w:rsidRDefault="007015A6" w:rsidP="00F05331">
            <w:pPr>
              <w:pStyle w:val="TAL"/>
              <w:keepNext w:val="0"/>
            </w:pPr>
            <w:r>
              <w:t>isOrdered: N/A</w:t>
            </w:r>
          </w:p>
          <w:p w14:paraId="2D25CB39" w14:textId="77777777" w:rsidR="007015A6" w:rsidRDefault="007015A6" w:rsidP="00F05331">
            <w:pPr>
              <w:pStyle w:val="TAL"/>
              <w:keepNext w:val="0"/>
            </w:pPr>
            <w:r>
              <w:t>isUnique: N/A</w:t>
            </w:r>
          </w:p>
          <w:p w14:paraId="1DF209B3" w14:textId="77777777" w:rsidR="007015A6" w:rsidRDefault="007015A6" w:rsidP="00F05331">
            <w:pPr>
              <w:pStyle w:val="TAL"/>
              <w:keepNext w:val="0"/>
            </w:pPr>
            <w:r>
              <w:t>defaultValue: None</w:t>
            </w:r>
          </w:p>
          <w:p w14:paraId="696AD025" w14:textId="77777777" w:rsidR="007015A6" w:rsidRDefault="007015A6" w:rsidP="00F05331">
            <w:pPr>
              <w:pStyle w:val="TAL"/>
              <w:keepNext w:val="0"/>
            </w:pPr>
            <w:r>
              <w:t>allowedValues: N/A</w:t>
            </w:r>
          </w:p>
          <w:p w14:paraId="41C01D84" w14:textId="77777777" w:rsidR="007015A6" w:rsidRDefault="007015A6" w:rsidP="00F05331">
            <w:pPr>
              <w:pStyle w:val="TAL"/>
              <w:keepNext w:val="0"/>
            </w:pPr>
            <w:r>
              <w:t>isNullable: False</w:t>
            </w:r>
          </w:p>
        </w:tc>
      </w:tr>
      <w:tr w:rsidR="007015A6" w14:paraId="676D34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E69B0" w14:textId="77777777" w:rsidR="007015A6" w:rsidRDefault="007015A6" w:rsidP="00F0533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BF982E6" w14:textId="77777777" w:rsidR="007015A6" w:rsidRDefault="007015A6" w:rsidP="00F05331">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E1F62A1" w14:textId="77777777" w:rsidR="007015A6" w:rsidRDefault="007015A6" w:rsidP="00F05331">
            <w:pPr>
              <w:pStyle w:val="TAL"/>
              <w:keepNext w:val="0"/>
              <w:rPr>
                <w:lang w:eastAsia="zh-CN"/>
              </w:rPr>
            </w:pPr>
          </w:p>
          <w:p w14:paraId="1517B9B8" w14:textId="77777777" w:rsidR="007015A6" w:rsidRDefault="007015A6"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A3C8BCE" w14:textId="77777777" w:rsidR="007015A6" w:rsidRDefault="007015A6" w:rsidP="00F05331">
            <w:pPr>
              <w:pStyle w:val="TAL"/>
              <w:keepNext w:val="0"/>
            </w:pPr>
            <w:r>
              <w:t>type: Integer</w:t>
            </w:r>
          </w:p>
          <w:p w14:paraId="0FCC2E03" w14:textId="77777777" w:rsidR="007015A6" w:rsidRDefault="007015A6" w:rsidP="00F05331">
            <w:pPr>
              <w:pStyle w:val="TAL"/>
              <w:keepNext w:val="0"/>
              <w:rPr>
                <w:lang w:eastAsia="zh-CN"/>
              </w:rPr>
            </w:pPr>
            <w:r>
              <w:t xml:space="preserve">multiplicity: </w:t>
            </w:r>
            <w:r>
              <w:rPr>
                <w:lang w:eastAsia="zh-CN"/>
              </w:rPr>
              <w:t>1</w:t>
            </w:r>
          </w:p>
          <w:p w14:paraId="270DEA34" w14:textId="77777777" w:rsidR="007015A6" w:rsidRDefault="007015A6" w:rsidP="00F05331">
            <w:pPr>
              <w:pStyle w:val="TAL"/>
              <w:keepNext w:val="0"/>
            </w:pPr>
            <w:r>
              <w:t>isOrdered: N/A</w:t>
            </w:r>
          </w:p>
          <w:p w14:paraId="5BDEA0CF" w14:textId="77777777" w:rsidR="007015A6" w:rsidRDefault="007015A6" w:rsidP="00F05331">
            <w:pPr>
              <w:pStyle w:val="TAL"/>
              <w:keepNext w:val="0"/>
            </w:pPr>
            <w:r>
              <w:t>isUnique: N/A</w:t>
            </w:r>
          </w:p>
          <w:p w14:paraId="06CC0FD3" w14:textId="77777777" w:rsidR="007015A6" w:rsidRDefault="007015A6" w:rsidP="00F05331">
            <w:pPr>
              <w:pStyle w:val="TAL"/>
              <w:keepNext w:val="0"/>
            </w:pPr>
            <w:r>
              <w:t>defaultValue: None</w:t>
            </w:r>
          </w:p>
          <w:p w14:paraId="5D87D756" w14:textId="77777777" w:rsidR="007015A6" w:rsidRDefault="007015A6" w:rsidP="00F05331">
            <w:pPr>
              <w:pStyle w:val="TAL"/>
              <w:keepNext w:val="0"/>
            </w:pPr>
            <w:r>
              <w:t>allowedValues: N/A</w:t>
            </w:r>
          </w:p>
          <w:p w14:paraId="3F5CD53C" w14:textId="77777777" w:rsidR="007015A6" w:rsidRDefault="007015A6" w:rsidP="00F05331">
            <w:pPr>
              <w:pStyle w:val="TAL"/>
              <w:keepNext w:val="0"/>
            </w:pPr>
            <w:r>
              <w:t>isNullable: False</w:t>
            </w:r>
          </w:p>
        </w:tc>
      </w:tr>
      <w:tr w:rsidR="007015A6" w14:paraId="297FBE7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8FE84" w14:textId="77777777" w:rsidR="007015A6" w:rsidRDefault="007015A6" w:rsidP="00F05331">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33C8F44E" w14:textId="77777777" w:rsidR="007015A6" w:rsidRDefault="007015A6" w:rsidP="00F05331">
            <w:pPr>
              <w:pStyle w:val="TAL"/>
              <w:keepNext w:val="0"/>
              <w:rPr>
                <w:lang w:eastAsia="zh-CN"/>
              </w:rPr>
            </w:pPr>
            <w:r>
              <w:rPr>
                <w:lang w:eastAsia="zh-CN"/>
              </w:rPr>
              <w:t>This parameter defines list of supported data sets in the UDR instance (See TS 29.510[23]).</w:t>
            </w:r>
          </w:p>
          <w:p w14:paraId="3F5132D2" w14:textId="77777777" w:rsidR="007015A6" w:rsidRDefault="007015A6" w:rsidP="00F05331">
            <w:pPr>
              <w:pStyle w:val="TAL"/>
              <w:keepNext w:val="0"/>
              <w:rPr>
                <w:lang w:eastAsia="zh-CN"/>
              </w:rPr>
            </w:pPr>
          </w:p>
          <w:p w14:paraId="29177E01" w14:textId="77777777" w:rsidR="007015A6" w:rsidRDefault="007015A6" w:rsidP="00F0533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549AC6E" w14:textId="77777777" w:rsidR="007015A6" w:rsidRDefault="007015A6" w:rsidP="00F05331">
            <w:pPr>
              <w:pStyle w:val="TAL"/>
              <w:keepNext w:val="0"/>
            </w:pPr>
            <w:r>
              <w:t>type: ENUM</w:t>
            </w:r>
          </w:p>
          <w:p w14:paraId="7668B70C" w14:textId="77777777" w:rsidR="007015A6" w:rsidRDefault="007015A6" w:rsidP="00F05331">
            <w:pPr>
              <w:pStyle w:val="TAL"/>
              <w:keepNext w:val="0"/>
            </w:pPr>
            <w:r>
              <w:t>multiplicity: 1..*</w:t>
            </w:r>
          </w:p>
          <w:p w14:paraId="2A434551" w14:textId="77777777" w:rsidR="007015A6" w:rsidRDefault="007015A6" w:rsidP="00F05331">
            <w:pPr>
              <w:pStyle w:val="TAL"/>
              <w:keepNext w:val="0"/>
            </w:pPr>
            <w:r>
              <w:t xml:space="preserve">isOrdered: </w:t>
            </w:r>
            <w:r w:rsidRPr="0021260C">
              <w:t>False</w:t>
            </w:r>
          </w:p>
          <w:p w14:paraId="71C6F4F0" w14:textId="77777777" w:rsidR="007015A6" w:rsidRDefault="007015A6" w:rsidP="00F05331">
            <w:pPr>
              <w:pStyle w:val="TAL"/>
              <w:keepNext w:val="0"/>
            </w:pPr>
            <w:r>
              <w:t>isUnique: False</w:t>
            </w:r>
          </w:p>
          <w:p w14:paraId="78AF8415" w14:textId="77777777" w:rsidR="007015A6" w:rsidRDefault="007015A6" w:rsidP="00F05331">
            <w:pPr>
              <w:pStyle w:val="TAL"/>
              <w:keepNext w:val="0"/>
            </w:pPr>
            <w:r>
              <w:t>defaultValue: None</w:t>
            </w:r>
          </w:p>
          <w:p w14:paraId="006B2539" w14:textId="77777777" w:rsidR="007015A6" w:rsidRDefault="007015A6" w:rsidP="00F05331">
            <w:pPr>
              <w:pStyle w:val="TAL"/>
              <w:keepNext w:val="0"/>
            </w:pPr>
            <w:r>
              <w:t>isNullable: False</w:t>
            </w:r>
          </w:p>
        </w:tc>
      </w:tr>
      <w:tr w:rsidR="007015A6" w14:paraId="567C69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AD55E" w14:textId="77777777" w:rsidR="007015A6" w:rsidRDefault="007015A6" w:rsidP="00F05331">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E9838F9" w14:textId="77777777" w:rsidR="007015A6" w:rsidRDefault="007015A6" w:rsidP="00F05331">
            <w:pPr>
              <w:pStyle w:val="TAL"/>
              <w:keepNext w:val="0"/>
              <w:rPr>
                <w:lang w:eastAsia="zh-CN"/>
              </w:rPr>
            </w:pPr>
            <w:r>
              <w:rPr>
                <w:lang w:eastAsia="zh-CN"/>
              </w:rPr>
              <w:t>This parameter defines identity of the group that is served by the NF instance (See TS 29.510[23]).</w:t>
            </w:r>
          </w:p>
          <w:p w14:paraId="20CE8508" w14:textId="77777777" w:rsidR="007015A6" w:rsidRDefault="007015A6" w:rsidP="00F05331">
            <w:pPr>
              <w:pStyle w:val="TAL"/>
              <w:keepNext w:val="0"/>
              <w:rPr>
                <w:lang w:eastAsia="zh-CN"/>
              </w:rPr>
            </w:pPr>
          </w:p>
          <w:p w14:paraId="2DD25A90" w14:textId="77777777" w:rsidR="007015A6" w:rsidRDefault="007015A6"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E90F8D" w14:textId="77777777" w:rsidR="007015A6" w:rsidRDefault="007015A6" w:rsidP="00F05331">
            <w:pPr>
              <w:pStyle w:val="TAL"/>
              <w:keepNext w:val="0"/>
            </w:pPr>
            <w:r>
              <w:t>type: String</w:t>
            </w:r>
          </w:p>
          <w:p w14:paraId="7D06967B" w14:textId="77777777" w:rsidR="007015A6" w:rsidRDefault="007015A6" w:rsidP="00F05331">
            <w:pPr>
              <w:pStyle w:val="TAL"/>
              <w:keepNext w:val="0"/>
            </w:pPr>
            <w:r>
              <w:t>multiplicity: 1</w:t>
            </w:r>
          </w:p>
          <w:p w14:paraId="00C7F7D4" w14:textId="77777777" w:rsidR="007015A6" w:rsidRDefault="007015A6" w:rsidP="00F05331">
            <w:pPr>
              <w:pStyle w:val="TAL"/>
              <w:keepNext w:val="0"/>
            </w:pPr>
            <w:r>
              <w:t xml:space="preserve">isOrdered: </w:t>
            </w:r>
            <w:r w:rsidRPr="00511852">
              <w:t>N/A</w:t>
            </w:r>
          </w:p>
          <w:p w14:paraId="127B3F55" w14:textId="77777777" w:rsidR="007015A6" w:rsidRDefault="007015A6" w:rsidP="00F05331">
            <w:pPr>
              <w:pStyle w:val="TAL"/>
              <w:keepNext w:val="0"/>
            </w:pPr>
            <w:r>
              <w:t>isUnique: N/A</w:t>
            </w:r>
          </w:p>
          <w:p w14:paraId="1D396604" w14:textId="77777777" w:rsidR="007015A6" w:rsidRDefault="007015A6" w:rsidP="00F05331">
            <w:pPr>
              <w:pStyle w:val="TAL"/>
              <w:keepNext w:val="0"/>
            </w:pPr>
            <w:r>
              <w:t>defaultValue: None</w:t>
            </w:r>
          </w:p>
          <w:p w14:paraId="3E0B6708" w14:textId="77777777" w:rsidR="007015A6" w:rsidRDefault="007015A6" w:rsidP="00F05331">
            <w:pPr>
              <w:pStyle w:val="TAL"/>
              <w:keepNext w:val="0"/>
            </w:pPr>
            <w:r>
              <w:t>isNullable: False</w:t>
            </w:r>
          </w:p>
        </w:tc>
      </w:tr>
      <w:tr w:rsidR="007015A6" w14:paraId="11716E4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E750B"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A3D1B0F" w14:textId="77777777" w:rsidR="007015A6" w:rsidRDefault="007015A6" w:rsidP="00F0533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543F639" w14:textId="77777777" w:rsidR="007015A6" w:rsidRDefault="007015A6" w:rsidP="00F05331">
            <w:pPr>
              <w:pStyle w:val="TAL"/>
              <w:keepNext w:val="0"/>
              <w:rPr>
                <w:lang w:eastAsia="zh-CN"/>
              </w:rPr>
            </w:pPr>
          </w:p>
          <w:p w14:paraId="4B49D880" w14:textId="77777777" w:rsidR="007015A6" w:rsidRDefault="007015A6"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380A3" w14:textId="77777777" w:rsidR="007015A6" w:rsidRDefault="007015A6" w:rsidP="00F05331">
            <w:pPr>
              <w:pStyle w:val="TAL"/>
              <w:keepNext w:val="0"/>
            </w:pPr>
            <w:r>
              <w:t>type: String</w:t>
            </w:r>
          </w:p>
          <w:p w14:paraId="006ADAC4" w14:textId="77777777" w:rsidR="007015A6" w:rsidRDefault="007015A6" w:rsidP="00F05331">
            <w:pPr>
              <w:pStyle w:val="TAL"/>
              <w:keepNext w:val="0"/>
            </w:pPr>
            <w:r>
              <w:t>multiplicity: 1..*</w:t>
            </w:r>
          </w:p>
          <w:p w14:paraId="1E5733E6" w14:textId="77777777" w:rsidR="007015A6" w:rsidRDefault="007015A6" w:rsidP="00F05331">
            <w:pPr>
              <w:pStyle w:val="TAL"/>
              <w:keepNext w:val="0"/>
            </w:pPr>
            <w:r>
              <w:t>isOrdered: F</w:t>
            </w:r>
            <w:r w:rsidRPr="00511852">
              <w:t>alse</w:t>
            </w:r>
          </w:p>
          <w:p w14:paraId="126EB5DB" w14:textId="77777777" w:rsidR="007015A6" w:rsidRDefault="007015A6" w:rsidP="00F05331">
            <w:pPr>
              <w:pStyle w:val="TAL"/>
              <w:keepNext w:val="0"/>
            </w:pPr>
            <w:r>
              <w:t>isUnique: True</w:t>
            </w:r>
          </w:p>
          <w:p w14:paraId="3C43537C" w14:textId="77777777" w:rsidR="007015A6" w:rsidRDefault="007015A6" w:rsidP="00F05331">
            <w:pPr>
              <w:pStyle w:val="TAL"/>
              <w:keepNext w:val="0"/>
            </w:pPr>
            <w:r>
              <w:t>defaultValue: None</w:t>
            </w:r>
          </w:p>
          <w:p w14:paraId="7DE691B9" w14:textId="77777777" w:rsidR="007015A6" w:rsidRDefault="007015A6" w:rsidP="00F05331">
            <w:pPr>
              <w:pStyle w:val="TAL"/>
              <w:keepNext w:val="0"/>
            </w:pPr>
            <w:r>
              <w:t>isNullable: False</w:t>
            </w:r>
          </w:p>
        </w:tc>
      </w:tr>
      <w:tr w:rsidR="007015A6" w14:paraId="21BCA62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06E3D" w14:textId="77777777" w:rsidR="007015A6" w:rsidRDefault="007015A6" w:rsidP="00F05331">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B1E8D5" w14:textId="77777777" w:rsidR="007015A6" w:rsidRDefault="007015A6" w:rsidP="00F0533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43E28F0" w14:textId="77777777" w:rsidR="007015A6" w:rsidRDefault="007015A6" w:rsidP="00F05331">
            <w:pPr>
              <w:pStyle w:val="TAL"/>
              <w:keepNext w:val="0"/>
            </w:pPr>
            <w:r>
              <w:t xml:space="preserve">type: </w:t>
            </w:r>
            <w:proofErr w:type="spellStart"/>
            <w:r w:rsidRPr="00690A26">
              <w:rPr>
                <w:lang w:eastAsia="zh-CN"/>
              </w:rPr>
              <w:t>InterfaceUpfInfoItem</w:t>
            </w:r>
            <w:proofErr w:type="spellEnd"/>
          </w:p>
          <w:p w14:paraId="0FB57F3E" w14:textId="77777777" w:rsidR="007015A6" w:rsidRDefault="007015A6" w:rsidP="00F05331">
            <w:pPr>
              <w:pStyle w:val="TAL"/>
              <w:keepNext w:val="0"/>
            </w:pPr>
            <w:r>
              <w:t>multiplicity: 1..*</w:t>
            </w:r>
          </w:p>
          <w:p w14:paraId="40DF3155" w14:textId="77777777" w:rsidR="007015A6" w:rsidRDefault="007015A6" w:rsidP="00F05331">
            <w:pPr>
              <w:pStyle w:val="TAL"/>
              <w:keepNext w:val="0"/>
            </w:pPr>
            <w:r>
              <w:t>isOrdered: False</w:t>
            </w:r>
          </w:p>
          <w:p w14:paraId="4D74727A" w14:textId="77777777" w:rsidR="007015A6" w:rsidRDefault="007015A6" w:rsidP="00F05331">
            <w:pPr>
              <w:pStyle w:val="TAL"/>
              <w:keepNext w:val="0"/>
            </w:pPr>
            <w:r>
              <w:t>isUnique: True</w:t>
            </w:r>
          </w:p>
          <w:p w14:paraId="0758A20B" w14:textId="77777777" w:rsidR="007015A6" w:rsidRDefault="007015A6" w:rsidP="00F05331">
            <w:pPr>
              <w:pStyle w:val="TAL"/>
              <w:keepNext w:val="0"/>
            </w:pPr>
            <w:r>
              <w:t>defaultValue: None</w:t>
            </w:r>
          </w:p>
          <w:p w14:paraId="6E4D2CCD" w14:textId="77777777" w:rsidR="007015A6" w:rsidRDefault="007015A6" w:rsidP="00F05331">
            <w:pPr>
              <w:pStyle w:val="TAL"/>
              <w:keepNext w:val="0"/>
            </w:pPr>
            <w:r>
              <w:t>isNullable: False</w:t>
            </w:r>
          </w:p>
        </w:tc>
      </w:tr>
      <w:tr w:rsidR="007015A6" w14:paraId="060F57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E7BAF" w14:textId="77777777" w:rsidR="007015A6" w:rsidRDefault="007015A6" w:rsidP="00F05331">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411BC2CA" w14:textId="77777777" w:rsidR="007015A6" w:rsidRDefault="007015A6" w:rsidP="00F05331">
            <w:pPr>
              <w:pStyle w:val="TAL"/>
              <w:keepNext w:val="0"/>
              <w:rPr>
                <w:lang w:eastAsia="zh-CN"/>
              </w:rPr>
            </w:pPr>
            <w:r>
              <w:rPr>
                <w:lang w:eastAsia="zh-CN"/>
              </w:rPr>
              <w:t xml:space="preserve">This parameter defines the type of User Plane (UP) interface. </w:t>
            </w:r>
          </w:p>
          <w:p w14:paraId="610C8D88" w14:textId="77777777" w:rsidR="007015A6" w:rsidRDefault="007015A6" w:rsidP="00F05331">
            <w:pPr>
              <w:pStyle w:val="TAL"/>
              <w:keepNext w:val="0"/>
              <w:rPr>
                <w:rFonts w:cs="Arial"/>
                <w:szCs w:val="18"/>
              </w:rPr>
            </w:pPr>
          </w:p>
          <w:p w14:paraId="399E858E" w14:textId="77777777" w:rsidR="007015A6" w:rsidRPr="00690A26" w:rsidRDefault="007015A6" w:rsidP="00F05331">
            <w:pPr>
              <w:pStyle w:val="TAL"/>
              <w:rPr>
                <w:rFonts w:cs="Arial"/>
                <w:szCs w:val="18"/>
              </w:rPr>
            </w:pPr>
            <w:r>
              <w:rPr>
                <w:lang w:eastAsia="zh-CN"/>
              </w:rPr>
              <w:t>allowedValues:</w:t>
            </w:r>
          </w:p>
          <w:p w14:paraId="117668B0" w14:textId="77777777" w:rsidR="007015A6" w:rsidRDefault="007015A6" w:rsidP="00F05331">
            <w:pPr>
              <w:pStyle w:val="TAL"/>
              <w:keepNext w:val="0"/>
            </w:pPr>
            <w:r w:rsidRPr="00690A26">
              <w:t>"N3"</w:t>
            </w:r>
          </w:p>
          <w:p w14:paraId="069AE216" w14:textId="77777777" w:rsidR="007015A6" w:rsidRDefault="007015A6" w:rsidP="00F05331">
            <w:pPr>
              <w:pStyle w:val="TAL"/>
              <w:keepNext w:val="0"/>
            </w:pPr>
            <w:r w:rsidRPr="00690A26">
              <w:t>"N6"</w:t>
            </w:r>
          </w:p>
          <w:p w14:paraId="7EE017AB" w14:textId="77777777" w:rsidR="007015A6" w:rsidRDefault="007015A6" w:rsidP="00F05331">
            <w:pPr>
              <w:pStyle w:val="TAL"/>
              <w:keepNext w:val="0"/>
            </w:pPr>
            <w:r w:rsidRPr="00690A26">
              <w:t>"N9"</w:t>
            </w:r>
          </w:p>
          <w:p w14:paraId="75F8E55E" w14:textId="77777777" w:rsidR="007015A6" w:rsidRDefault="007015A6" w:rsidP="00F05331">
            <w:pPr>
              <w:pStyle w:val="TAL"/>
              <w:keepNext w:val="0"/>
            </w:pPr>
            <w:r>
              <w:t>"DATA_FORWARDING"</w:t>
            </w:r>
          </w:p>
          <w:p w14:paraId="688436DD" w14:textId="77777777" w:rsidR="007015A6" w:rsidRDefault="007015A6" w:rsidP="00F05331">
            <w:pPr>
              <w:pStyle w:val="TAL"/>
              <w:keepNext w:val="0"/>
            </w:pPr>
            <w:r>
              <w:t>"N6MB"</w:t>
            </w:r>
          </w:p>
          <w:p w14:paraId="3339B5E5" w14:textId="77777777" w:rsidR="007015A6" w:rsidRDefault="007015A6" w:rsidP="00F05331">
            <w:pPr>
              <w:pStyle w:val="TAL"/>
              <w:keepNext w:val="0"/>
            </w:pPr>
            <w:r>
              <w:t>"N19MB"</w:t>
            </w:r>
          </w:p>
          <w:p w14:paraId="4803E476" w14:textId="77777777" w:rsidR="007015A6" w:rsidRDefault="007015A6" w:rsidP="00F05331">
            <w:pPr>
              <w:pStyle w:val="TAL"/>
              <w:keepNext w:val="0"/>
            </w:pPr>
            <w:r>
              <w:t>"N3MB"</w:t>
            </w:r>
          </w:p>
          <w:p w14:paraId="58606DA4" w14:textId="77777777" w:rsidR="007015A6" w:rsidRDefault="007015A6" w:rsidP="00F05331">
            <w:pPr>
              <w:pStyle w:val="TAL"/>
              <w:keepNext w:val="0"/>
              <w:rPr>
                <w:rFonts w:cs="Arial"/>
                <w:szCs w:val="18"/>
              </w:rPr>
            </w:pPr>
            <w:r>
              <w:t>"NMB9"</w:t>
            </w:r>
          </w:p>
          <w:p w14:paraId="065B0034"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237346" w14:textId="77777777" w:rsidR="007015A6" w:rsidRDefault="007015A6" w:rsidP="00F05331">
            <w:pPr>
              <w:pStyle w:val="TAL"/>
              <w:keepNext w:val="0"/>
            </w:pPr>
            <w:r>
              <w:t>type: ENUM</w:t>
            </w:r>
          </w:p>
          <w:p w14:paraId="270A40F6" w14:textId="77777777" w:rsidR="007015A6" w:rsidRDefault="007015A6" w:rsidP="00F05331">
            <w:pPr>
              <w:pStyle w:val="TAL"/>
              <w:keepNext w:val="0"/>
            </w:pPr>
            <w:r>
              <w:t>multiplicity: 1</w:t>
            </w:r>
          </w:p>
          <w:p w14:paraId="4F6AF302" w14:textId="77777777" w:rsidR="007015A6" w:rsidRDefault="007015A6" w:rsidP="00F05331">
            <w:pPr>
              <w:pStyle w:val="TAL"/>
              <w:keepNext w:val="0"/>
            </w:pPr>
            <w:r>
              <w:t>isOrdered: N/A</w:t>
            </w:r>
          </w:p>
          <w:p w14:paraId="54F9852B" w14:textId="77777777" w:rsidR="007015A6" w:rsidRDefault="007015A6" w:rsidP="00F05331">
            <w:pPr>
              <w:pStyle w:val="TAL"/>
              <w:keepNext w:val="0"/>
            </w:pPr>
            <w:r>
              <w:t>isUnique: N/A</w:t>
            </w:r>
          </w:p>
          <w:p w14:paraId="03769C9D" w14:textId="77777777" w:rsidR="007015A6" w:rsidRDefault="007015A6" w:rsidP="00F05331">
            <w:pPr>
              <w:pStyle w:val="TAL"/>
              <w:keepNext w:val="0"/>
            </w:pPr>
            <w:r>
              <w:t>defaultValue: None</w:t>
            </w:r>
          </w:p>
          <w:p w14:paraId="7862EC47" w14:textId="77777777" w:rsidR="007015A6" w:rsidRDefault="007015A6" w:rsidP="00F05331">
            <w:pPr>
              <w:pStyle w:val="TAL"/>
              <w:keepNext w:val="0"/>
            </w:pPr>
            <w:r>
              <w:t>isNullable: False</w:t>
            </w:r>
          </w:p>
        </w:tc>
      </w:tr>
      <w:tr w:rsidR="007015A6" w14:paraId="6025AE9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51A63" w14:textId="77777777" w:rsidR="007015A6" w:rsidRDefault="007015A6" w:rsidP="00F05331">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42213A5" w14:textId="77777777" w:rsidR="007015A6" w:rsidRDefault="007015A6" w:rsidP="00F0533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A5865F2" w14:textId="77777777" w:rsidR="007015A6" w:rsidRPr="003C43BF" w:rsidRDefault="007015A6" w:rsidP="00F05331">
            <w:pPr>
              <w:pStyle w:val="TAL"/>
              <w:keepNext w:val="0"/>
            </w:pPr>
            <w:r w:rsidRPr="003C43BF">
              <w:t>type: ipv4Addr</w:t>
            </w:r>
          </w:p>
          <w:p w14:paraId="2C4C0048" w14:textId="77777777" w:rsidR="007015A6" w:rsidRPr="003C43BF" w:rsidRDefault="007015A6" w:rsidP="00F05331">
            <w:pPr>
              <w:pStyle w:val="TAL"/>
              <w:keepNext w:val="0"/>
            </w:pPr>
            <w:r w:rsidRPr="003C43BF">
              <w:t>multiplicity: 1..*</w:t>
            </w:r>
          </w:p>
          <w:p w14:paraId="7AB39E4C" w14:textId="77777777" w:rsidR="007015A6" w:rsidRPr="003C43BF" w:rsidRDefault="007015A6" w:rsidP="00F05331">
            <w:pPr>
              <w:pStyle w:val="TAL"/>
              <w:keepNext w:val="0"/>
            </w:pPr>
            <w:r w:rsidRPr="003C43BF">
              <w:t>isOrdered: F</w:t>
            </w:r>
            <w:r>
              <w:t>alse</w:t>
            </w:r>
          </w:p>
          <w:p w14:paraId="57CCC923" w14:textId="77777777" w:rsidR="007015A6" w:rsidRPr="003C43BF" w:rsidRDefault="007015A6" w:rsidP="00F05331">
            <w:pPr>
              <w:pStyle w:val="TAL"/>
              <w:keepNext w:val="0"/>
            </w:pPr>
            <w:r w:rsidRPr="003C43BF">
              <w:t>isUnique: True</w:t>
            </w:r>
          </w:p>
          <w:p w14:paraId="664D238C" w14:textId="77777777" w:rsidR="007015A6" w:rsidRPr="003C43BF" w:rsidRDefault="007015A6" w:rsidP="00F05331">
            <w:pPr>
              <w:pStyle w:val="TAL"/>
              <w:keepNext w:val="0"/>
            </w:pPr>
            <w:r w:rsidRPr="003C43BF">
              <w:t>defaultValue: None</w:t>
            </w:r>
          </w:p>
          <w:p w14:paraId="385997EA" w14:textId="77777777" w:rsidR="007015A6" w:rsidRDefault="007015A6" w:rsidP="00F05331">
            <w:pPr>
              <w:pStyle w:val="TAL"/>
              <w:keepNext w:val="0"/>
            </w:pPr>
            <w:r w:rsidRPr="003C43BF">
              <w:t>isNullable: False</w:t>
            </w:r>
          </w:p>
        </w:tc>
      </w:tr>
      <w:tr w:rsidR="007015A6" w14:paraId="5C95E37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CF99" w14:textId="77777777" w:rsidR="007015A6" w:rsidRDefault="007015A6" w:rsidP="00F0533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730DF27" w14:textId="77777777" w:rsidR="007015A6" w:rsidRDefault="007015A6" w:rsidP="00F0533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8ED81FA" w14:textId="77777777" w:rsidR="007015A6" w:rsidRPr="003C43BF" w:rsidRDefault="007015A6" w:rsidP="00F05331">
            <w:pPr>
              <w:pStyle w:val="TAL"/>
              <w:keepNext w:val="0"/>
            </w:pPr>
            <w:r w:rsidRPr="003C43BF">
              <w:t>type: ipv6Addr</w:t>
            </w:r>
          </w:p>
          <w:p w14:paraId="4AA05778" w14:textId="77777777" w:rsidR="007015A6" w:rsidRPr="003C43BF" w:rsidRDefault="007015A6" w:rsidP="00F05331">
            <w:pPr>
              <w:pStyle w:val="TAL"/>
              <w:keepNext w:val="0"/>
            </w:pPr>
            <w:r w:rsidRPr="003C43BF">
              <w:t>multiplicity: 1..*</w:t>
            </w:r>
          </w:p>
          <w:p w14:paraId="044875FB" w14:textId="77777777" w:rsidR="007015A6" w:rsidRPr="003C43BF" w:rsidRDefault="007015A6" w:rsidP="00F05331">
            <w:pPr>
              <w:pStyle w:val="TAL"/>
              <w:keepNext w:val="0"/>
            </w:pPr>
            <w:r w:rsidRPr="003C43BF">
              <w:t>isOrdered: F</w:t>
            </w:r>
            <w:r>
              <w:t>alse</w:t>
            </w:r>
          </w:p>
          <w:p w14:paraId="6AE2DA6C" w14:textId="77777777" w:rsidR="007015A6" w:rsidRPr="003C43BF" w:rsidRDefault="007015A6" w:rsidP="00F05331">
            <w:pPr>
              <w:pStyle w:val="TAL"/>
              <w:keepNext w:val="0"/>
            </w:pPr>
            <w:r w:rsidRPr="003C43BF">
              <w:t>isUnique: True</w:t>
            </w:r>
          </w:p>
          <w:p w14:paraId="1BE262F0" w14:textId="77777777" w:rsidR="007015A6" w:rsidRPr="003C43BF" w:rsidRDefault="007015A6" w:rsidP="00F05331">
            <w:pPr>
              <w:pStyle w:val="TAL"/>
              <w:keepNext w:val="0"/>
            </w:pPr>
            <w:r w:rsidRPr="003C43BF">
              <w:t>defaultValue: None</w:t>
            </w:r>
          </w:p>
          <w:p w14:paraId="56FA54D9" w14:textId="77777777" w:rsidR="007015A6" w:rsidRDefault="007015A6" w:rsidP="00F05331">
            <w:pPr>
              <w:pStyle w:val="TAL"/>
              <w:keepNext w:val="0"/>
            </w:pPr>
            <w:r w:rsidRPr="003C43BF">
              <w:t>isNullable: False</w:t>
            </w:r>
          </w:p>
        </w:tc>
      </w:tr>
      <w:tr w:rsidR="007015A6" w14:paraId="76B9EBE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550BB" w14:textId="77777777" w:rsidR="007015A6" w:rsidRDefault="007015A6" w:rsidP="00F05331">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7370EB7" w14:textId="77777777" w:rsidR="007015A6" w:rsidRDefault="007015A6" w:rsidP="00F0533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63C7B31" w14:textId="77777777" w:rsidR="007015A6" w:rsidRPr="003C43BF" w:rsidRDefault="007015A6" w:rsidP="00F05331">
            <w:pPr>
              <w:pStyle w:val="TAL"/>
              <w:keepNext w:val="0"/>
            </w:pPr>
            <w:r w:rsidRPr="003C43BF">
              <w:t>type: string</w:t>
            </w:r>
          </w:p>
          <w:p w14:paraId="194ED22E" w14:textId="77777777" w:rsidR="007015A6" w:rsidRPr="003C43BF" w:rsidRDefault="007015A6" w:rsidP="00F05331">
            <w:pPr>
              <w:pStyle w:val="TAL"/>
              <w:keepNext w:val="0"/>
            </w:pPr>
            <w:r w:rsidRPr="003C43BF">
              <w:t>multiplicity: 1</w:t>
            </w:r>
          </w:p>
          <w:p w14:paraId="7FE1FE35" w14:textId="77777777" w:rsidR="007015A6" w:rsidRPr="003C43BF" w:rsidRDefault="007015A6" w:rsidP="00F05331">
            <w:pPr>
              <w:pStyle w:val="TAL"/>
              <w:keepNext w:val="0"/>
            </w:pPr>
            <w:r w:rsidRPr="003C43BF">
              <w:t xml:space="preserve">isOrdered: </w:t>
            </w:r>
            <w:r>
              <w:t>N/A</w:t>
            </w:r>
          </w:p>
          <w:p w14:paraId="1BE22CBE" w14:textId="77777777" w:rsidR="007015A6" w:rsidRPr="003C43BF" w:rsidRDefault="007015A6" w:rsidP="00F05331">
            <w:pPr>
              <w:pStyle w:val="TAL"/>
              <w:keepNext w:val="0"/>
            </w:pPr>
            <w:r w:rsidRPr="003C43BF">
              <w:t xml:space="preserve">isUnique: </w:t>
            </w:r>
            <w:r>
              <w:t>N/A</w:t>
            </w:r>
          </w:p>
          <w:p w14:paraId="4EDB47AB" w14:textId="77777777" w:rsidR="007015A6" w:rsidRPr="003C43BF" w:rsidRDefault="007015A6" w:rsidP="00F05331">
            <w:pPr>
              <w:pStyle w:val="TAL"/>
              <w:keepNext w:val="0"/>
            </w:pPr>
            <w:r w:rsidRPr="003C43BF">
              <w:t>defaultValue: None</w:t>
            </w:r>
          </w:p>
          <w:p w14:paraId="4D59525F" w14:textId="77777777" w:rsidR="007015A6" w:rsidRDefault="007015A6" w:rsidP="00F05331">
            <w:pPr>
              <w:pStyle w:val="TAL"/>
              <w:keepNext w:val="0"/>
            </w:pPr>
            <w:r w:rsidRPr="003C43BF">
              <w:t>isNullable: False</w:t>
            </w:r>
          </w:p>
        </w:tc>
      </w:tr>
      <w:tr w:rsidR="007015A6" w14:paraId="243DAB0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B5A73" w14:textId="77777777" w:rsidR="007015A6" w:rsidRDefault="007015A6" w:rsidP="00F05331">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3E9D8B3" w14:textId="77777777" w:rsidR="007015A6" w:rsidRPr="003C43BF" w:rsidRDefault="007015A6" w:rsidP="00F05331">
            <w:pPr>
              <w:pStyle w:val="TAL"/>
              <w:rPr>
                <w:rFonts w:cs="Arial"/>
                <w:szCs w:val="18"/>
              </w:rPr>
            </w:pPr>
            <w:r w:rsidRPr="003C43BF">
              <w:rPr>
                <w:rFonts w:cs="Arial"/>
                <w:szCs w:val="18"/>
              </w:rPr>
              <w:t>Indicates whether interworking with EPS is supported by the UPF.</w:t>
            </w:r>
          </w:p>
          <w:p w14:paraId="7D2B2C95" w14:textId="77777777" w:rsidR="007015A6" w:rsidRPr="003C43BF" w:rsidRDefault="007015A6" w:rsidP="00F05331">
            <w:pPr>
              <w:pStyle w:val="TAL"/>
              <w:rPr>
                <w:rFonts w:cs="Arial"/>
                <w:szCs w:val="18"/>
              </w:rPr>
            </w:pPr>
          </w:p>
          <w:p w14:paraId="7C5A3CFF" w14:textId="77777777" w:rsidR="007015A6" w:rsidRPr="003C43BF" w:rsidRDefault="007015A6" w:rsidP="00F05331">
            <w:pPr>
              <w:pStyle w:val="TAL"/>
              <w:rPr>
                <w:rFonts w:cs="Arial"/>
                <w:szCs w:val="18"/>
              </w:rPr>
            </w:pPr>
            <w:r w:rsidRPr="003C43BF">
              <w:rPr>
                <w:lang w:eastAsia="zh-CN"/>
              </w:rPr>
              <w:t>allowedValues:</w:t>
            </w:r>
          </w:p>
          <w:p w14:paraId="2CE2FFFE" w14:textId="77777777" w:rsidR="007015A6" w:rsidRDefault="007015A6" w:rsidP="00F0533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8388C5" w14:textId="77777777" w:rsidR="007015A6" w:rsidRPr="003C43BF" w:rsidRDefault="007015A6" w:rsidP="00F05331">
            <w:pPr>
              <w:pStyle w:val="TAL"/>
              <w:keepNext w:val="0"/>
            </w:pPr>
            <w:r w:rsidRPr="003C43BF">
              <w:t xml:space="preserve">type: </w:t>
            </w:r>
            <w:r w:rsidRPr="003C43BF">
              <w:rPr>
                <w:rFonts w:cs="Arial"/>
                <w:szCs w:val="18"/>
              </w:rPr>
              <w:t>Boolean</w:t>
            </w:r>
          </w:p>
          <w:p w14:paraId="2022AAB6" w14:textId="77777777" w:rsidR="007015A6" w:rsidRPr="003C43BF" w:rsidRDefault="007015A6" w:rsidP="00F05331">
            <w:pPr>
              <w:pStyle w:val="TAL"/>
              <w:keepNext w:val="0"/>
            </w:pPr>
            <w:r w:rsidRPr="003C43BF">
              <w:t>multiplicity: 1</w:t>
            </w:r>
          </w:p>
          <w:p w14:paraId="6CFBC3FC" w14:textId="77777777" w:rsidR="007015A6" w:rsidRPr="003C43BF" w:rsidRDefault="007015A6" w:rsidP="00F05331">
            <w:pPr>
              <w:pStyle w:val="TAL"/>
              <w:keepNext w:val="0"/>
            </w:pPr>
            <w:r w:rsidRPr="003C43BF">
              <w:t xml:space="preserve">isOrdered: </w:t>
            </w:r>
            <w:r>
              <w:t>N/A</w:t>
            </w:r>
          </w:p>
          <w:p w14:paraId="119A7969" w14:textId="77777777" w:rsidR="007015A6" w:rsidRPr="003C43BF" w:rsidRDefault="007015A6" w:rsidP="00F05331">
            <w:pPr>
              <w:pStyle w:val="TAL"/>
              <w:keepNext w:val="0"/>
            </w:pPr>
            <w:r w:rsidRPr="003C43BF">
              <w:t xml:space="preserve">isUnique: </w:t>
            </w:r>
            <w:r>
              <w:t>N/A</w:t>
            </w:r>
          </w:p>
          <w:p w14:paraId="6E30631F" w14:textId="77777777" w:rsidR="007015A6" w:rsidRPr="003C43BF" w:rsidRDefault="007015A6" w:rsidP="00F05331">
            <w:pPr>
              <w:pStyle w:val="TAL"/>
              <w:keepNext w:val="0"/>
            </w:pPr>
            <w:r w:rsidRPr="003C43BF">
              <w:t>defaultValue: False</w:t>
            </w:r>
          </w:p>
          <w:p w14:paraId="51577C05" w14:textId="77777777" w:rsidR="007015A6" w:rsidRDefault="007015A6" w:rsidP="00F05331">
            <w:pPr>
              <w:pStyle w:val="TAL"/>
              <w:keepNext w:val="0"/>
            </w:pPr>
            <w:r w:rsidRPr="003C43BF">
              <w:t>isNullable: False</w:t>
            </w:r>
          </w:p>
        </w:tc>
      </w:tr>
      <w:tr w:rsidR="007015A6" w14:paraId="4AD281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7E664" w14:textId="77777777" w:rsidR="007015A6" w:rsidRDefault="007015A6" w:rsidP="00F05331">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1AE6DE9" w14:textId="77777777" w:rsidR="007015A6" w:rsidRPr="00C20D14" w:rsidRDefault="007015A6" w:rsidP="00F05331">
            <w:pPr>
              <w:rPr>
                <w:rFonts w:ascii="Arial" w:hAnsi="Arial" w:cs="Arial"/>
                <w:sz w:val="18"/>
                <w:szCs w:val="18"/>
              </w:rPr>
            </w:pPr>
            <w:r w:rsidRPr="00C20D14">
              <w:rPr>
                <w:rFonts w:ascii="Arial" w:hAnsi="Arial" w:cs="Arial"/>
                <w:sz w:val="18"/>
                <w:szCs w:val="18"/>
              </w:rPr>
              <w:t xml:space="preserve">Indicates the type of a PDU session. </w:t>
            </w:r>
          </w:p>
          <w:p w14:paraId="0BBB468F" w14:textId="77777777" w:rsidR="007015A6" w:rsidRPr="00690A26" w:rsidRDefault="007015A6" w:rsidP="00F05331">
            <w:pPr>
              <w:pStyle w:val="TAL"/>
              <w:rPr>
                <w:rFonts w:cs="Arial"/>
                <w:szCs w:val="18"/>
              </w:rPr>
            </w:pPr>
            <w:r w:rsidRPr="00C20D14">
              <w:rPr>
                <w:rFonts w:cs="Arial"/>
                <w:szCs w:val="18"/>
              </w:rPr>
              <w:t>allowedValues:</w:t>
            </w:r>
          </w:p>
          <w:p w14:paraId="2A8E974B" w14:textId="77777777" w:rsidR="007015A6" w:rsidRDefault="007015A6" w:rsidP="00F05331">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B4EECB1" w14:textId="77777777" w:rsidR="007015A6" w:rsidRDefault="007015A6" w:rsidP="00F05331">
            <w:pPr>
              <w:pStyle w:val="TAL"/>
              <w:keepNext w:val="0"/>
            </w:pPr>
            <w:r>
              <w:t>type: ENUM</w:t>
            </w:r>
          </w:p>
          <w:p w14:paraId="5DDB10F9" w14:textId="77777777" w:rsidR="007015A6" w:rsidRDefault="007015A6" w:rsidP="00F05331">
            <w:pPr>
              <w:pStyle w:val="TAL"/>
              <w:keepNext w:val="0"/>
            </w:pPr>
            <w:r>
              <w:t>multiplicity: 1</w:t>
            </w:r>
          </w:p>
          <w:p w14:paraId="38271605" w14:textId="77777777" w:rsidR="007015A6" w:rsidRDefault="007015A6" w:rsidP="00F05331">
            <w:pPr>
              <w:pStyle w:val="TAL"/>
              <w:keepNext w:val="0"/>
            </w:pPr>
            <w:r>
              <w:t>isOrdered: N/A</w:t>
            </w:r>
          </w:p>
          <w:p w14:paraId="4E84976E" w14:textId="77777777" w:rsidR="007015A6" w:rsidRDefault="007015A6" w:rsidP="00F05331">
            <w:pPr>
              <w:pStyle w:val="TAL"/>
              <w:keepNext w:val="0"/>
            </w:pPr>
            <w:r>
              <w:t>isUnique: N/A</w:t>
            </w:r>
          </w:p>
          <w:p w14:paraId="4FB23A17" w14:textId="77777777" w:rsidR="007015A6" w:rsidRDefault="007015A6" w:rsidP="00F05331">
            <w:pPr>
              <w:pStyle w:val="TAL"/>
              <w:keepNext w:val="0"/>
            </w:pPr>
            <w:r>
              <w:t>defaultValue: False</w:t>
            </w:r>
          </w:p>
          <w:p w14:paraId="036B6A1D" w14:textId="77777777" w:rsidR="007015A6" w:rsidRDefault="007015A6" w:rsidP="00F05331">
            <w:pPr>
              <w:pStyle w:val="TAL"/>
              <w:keepNext w:val="0"/>
            </w:pPr>
            <w:r>
              <w:t>isNullable: False</w:t>
            </w:r>
          </w:p>
        </w:tc>
      </w:tr>
      <w:tr w:rsidR="007015A6" w14:paraId="4A0E02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630C0" w14:textId="77777777" w:rsidR="007015A6" w:rsidRDefault="007015A6" w:rsidP="00F05331">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78F2D1" w14:textId="77777777" w:rsidR="007015A6" w:rsidRPr="00690A26" w:rsidRDefault="007015A6" w:rsidP="00F0533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B081730"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6E6F6C" w14:textId="77777777" w:rsidR="007015A6" w:rsidRDefault="007015A6" w:rsidP="00F05331">
            <w:pPr>
              <w:pStyle w:val="TAL"/>
              <w:keepNext w:val="0"/>
            </w:pPr>
            <w:r>
              <w:t xml:space="preserve">type: </w:t>
            </w:r>
            <w:proofErr w:type="spellStart"/>
            <w:r>
              <w:rPr>
                <w:lang w:eastAsia="zh-CN"/>
              </w:rPr>
              <w:t>AtsssCapability</w:t>
            </w:r>
            <w:proofErr w:type="spellEnd"/>
          </w:p>
          <w:p w14:paraId="77B533AF" w14:textId="77777777" w:rsidR="007015A6" w:rsidRDefault="007015A6" w:rsidP="00F05331">
            <w:pPr>
              <w:pStyle w:val="TAL"/>
              <w:keepNext w:val="0"/>
            </w:pPr>
            <w:r>
              <w:t>multiplicity: 1</w:t>
            </w:r>
          </w:p>
          <w:p w14:paraId="7D8CBC47" w14:textId="77777777" w:rsidR="007015A6" w:rsidRDefault="007015A6" w:rsidP="00F05331">
            <w:pPr>
              <w:pStyle w:val="TAL"/>
              <w:keepNext w:val="0"/>
            </w:pPr>
            <w:r>
              <w:t>isOrdered: N/A</w:t>
            </w:r>
          </w:p>
          <w:p w14:paraId="1B1FEBCD" w14:textId="77777777" w:rsidR="007015A6" w:rsidRDefault="007015A6" w:rsidP="00F05331">
            <w:pPr>
              <w:pStyle w:val="TAL"/>
              <w:keepNext w:val="0"/>
            </w:pPr>
            <w:r>
              <w:t>isUnique: N/A</w:t>
            </w:r>
          </w:p>
          <w:p w14:paraId="32A5E2A0" w14:textId="77777777" w:rsidR="007015A6" w:rsidRDefault="007015A6" w:rsidP="00F05331">
            <w:pPr>
              <w:pStyle w:val="TAL"/>
              <w:keepNext w:val="0"/>
            </w:pPr>
            <w:r>
              <w:t>defaultValue: False</w:t>
            </w:r>
          </w:p>
          <w:p w14:paraId="20F3F516" w14:textId="77777777" w:rsidR="007015A6" w:rsidRDefault="007015A6" w:rsidP="00F05331">
            <w:pPr>
              <w:pStyle w:val="TAL"/>
              <w:keepNext w:val="0"/>
            </w:pPr>
            <w:r>
              <w:t>isNullable: False</w:t>
            </w:r>
          </w:p>
        </w:tc>
      </w:tr>
      <w:tr w:rsidR="007015A6" w14:paraId="5C8B89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40A6C" w14:textId="77777777" w:rsidR="007015A6" w:rsidRDefault="007015A6" w:rsidP="00F05331">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CC09CAF" w14:textId="77777777" w:rsidR="007015A6" w:rsidRDefault="007015A6" w:rsidP="00F0533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447E269" w14:textId="77777777" w:rsidR="007015A6" w:rsidRDefault="007015A6" w:rsidP="00F05331">
            <w:pPr>
              <w:pStyle w:val="TAL"/>
              <w:rPr>
                <w:rFonts w:cs="Arial"/>
                <w:szCs w:val="18"/>
                <w:lang w:val="en-US" w:eastAsia="zh-CN"/>
              </w:rPr>
            </w:pPr>
          </w:p>
          <w:p w14:paraId="54C57AEF" w14:textId="77777777" w:rsidR="007015A6" w:rsidRPr="00690A26" w:rsidRDefault="007015A6" w:rsidP="00F05331">
            <w:pPr>
              <w:pStyle w:val="TAL"/>
              <w:rPr>
                <w:rFonts w:cs="Arial"/>
                <w:szCs w:val="18"/>
              </w:rPr>
            </w:pPr>
            <w:r>
              <w:rPr>
                <w:lang w:eastAsia="zh-CN"/>
              </w:rPr>
              <w:t>allowedValues:</w:t>
            </w:r>
          </w:p>
          <w:p w14:paraId="370A03C8" w14:textId="77777777" w:rsidR="007015A6" w:rsidRDefault="007015A6"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3FEB26" w14:textId="77777777" w:rsidR="007015A6" w:rsidRDefault="007015A6" w:rsidP="00F05331">
            <w:pPr>
              <w:pStyle w:val="TAL"/>
              <w:keepNext w:val="0"/>
            </w:pPr>
            <w:r>
              <w:t xml:space="preserve">type: </w:t>
            </w:r>
            <w:r>
              <w:rPr>
                <w:lang w:val="en-US" w:eastAsia="zh-CN"/>
              </w:rPr>
              <w:t>Boolean</w:t>
            </w:r>
          </w:p>
          <w:p w14:paraId="2D2CBBF7" w14:textId="77777777" w:rsidR="007015A6" w:rsidRDefault="007015A6" w:rsidP="00F05331">
            <w:pPr>
              <w:pStyle w:val="TAL"/>
              <w:keepNext w:val="0"/>
            </w:pPr>
            <w:r>
              <w:t>multiplicity: 1</w:t>
            </w:r>
          </w:p>
          <w:p w14:paraId="2833BE2F" w14:textId="77777777" w:rsidR="007015A6" w:rsidRDefault="007015A6" w:rsidP="00F05331">
            <w:pPr>
              <w:pStyle w:val="TAL"/>
              <w:keepNext w:val="0"/>
            </w:pPr>
            <w:r>
              <w:t>isOrdered: N/A</w:t>
            </w:r>
          </w:p>
          <w:p w14:paraId="6413E78A" w14:textId="77777777" w:rsidR="007015A6" w:rsidRDefault="007015A6" w:rsidP="00F05331">
            <w:pPr>
              <w:pStyle w:val="TAL"/>
              <w:keepNext w:val="0"/>
            </w:pPr>
            <w:r>
              <w:t>isUnique: N/A</w:t>
            </w:r>
          </w:p>
          <w:p w14:paraId="6AA68A7F" w14:textId="77777777" w:rsidR="007015A6" w:rsidRDefault="007015A6" w:rsidP="00F05331">
            <w:pPr>
              <w:pStyle w:val="TAL"/>
              <w:keepNext w:val="0"/>
            </w:pPr>
            <w:r>
              <w:t>defaultValue: False</w:t>
            </w:r>
          </w:p>
          <w:p w14:paraId="121C2386" w14:textId="77777777" w:rsidR="007015A6" w:rsidRDefault="007015A6" w:rsidP="00F05331">
            <w:pPr>
              <w:pStyle w:val="TAL"/>
              <w:keepNext w:val="0"/>
            </w:pPr>
            <w:r>
              <w:t>isNullable: False</w:t>
            </w:r>
          </w:p>
        </w:tc>
      </w:tr>
      <w:tr w:rsidR="007015A6" w14:paraId="3045856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56221" w14:textId="77777777" w:rsidR="007015A6" w:rsidRDefault="007015A6" w:rsidP="00F05331">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7F6284D8" w14:textId="77777777" w:rsidR="007015A6" w:rsidRDefault="007015A6" w:rsidP="00F0533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18F523A" w14:textId="77777777" w:rsidR="007015A6" w:rsidRDefault="007015A6" w:rsidP="00F05331">
            <w:pPr>
              <w:pStyle w:val="TAL"/>
              <w:rPr>
                <w:rFonts w:cs="Arial"/>
                <w:szCs w:val="18"/>
                <w:lang w:val="en-US" w:eastAsia="zh-CN"/>
              </w:rPr>
            </w:pPr>
          </w:p>
          <w:p w14:paraId="72522301" w14:textId="77777777" w:rsidR="007015A6" w:rsidRPr="00690A26" w:rsidRDefault="007015A6" w:rsidP="00F05331">
            <w:pPr>
              <w:pStyle w:val="TAL"/>
              <w:rPr>
                <w:rFonts w:cs="Arial"/>
                <w:szCs w:val="18"/>
              </w:rPr>
            </w:pPr>
            <w:r>
              <w:rPr>
                <w:lang w:eastAsia="zh-CN"/>
              </w:rPr>
              <w:t>allowedValues:</w:t>
            </w:r>
          </w:p>
          <w:p w14:paraId="5415D673" w14:textId="77777777" w:rsidR="007015A6" w:rsidRDefault="007015A6"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D0CD2C" w14:textId="77777777" w:rsidR="007015A6" w:rsidRDefault="007015A6" w:rsidP="00F05331">
            <w:pPr>
              <w:pStyle w:val="TAL"/>
              <w:keepNext w:val="0"/>
            </w:pPr>
            <w:r>
              <w:t xml:space="preserve">type: </w:t>
            </w:r>
            <w:r>
              <w:rPr>
                <w:lang w:val="en-US" w:eastAsia="zh-CN"/>
              </w:rPr>
              <w:t>Boolean</w:t>
            </w:r>
          </w:p>
          <w:p w14:paraId="395BF131" w14:textId="77777777" w:rsidR="007015A6" w:rsidRDefault="007015A6" w:rsidP="00F05331">
            <w:pPr>
              <w:pStyle w:val="TAL"/>
              <w:keepNext w:val="0"/>
            </w:pPr>
            <w:r>
              <w:t>multiplicity: 1</w:t>
            </w:r>
          </w:p>
          <w:p w14:paraId="1740C756" w14:textId="77777777" w:rsidR="007015A6" w:rsidRDefault="007015A6" w:rsidP="00F05331">
            <w:pPr>
              <w:pStyle w:val="TAL"/>
              <w:keepNext w:val="0"/>
            </w:pPr>
            <w:r>
              <w:t>isOrdered: N/A</w:t>
            </w:r>
          </w:p>
          <w:p w14:paraId="2B2BDC40" w14:textId="77777777" w:rsidR="007015A6" w:rsidRDefault="007015A6" w:rsidP="00F05331">
            <w:pPr>
              <w:pStyle w:val="TAL"/>
              <w:keepNext w:val="0"/>
            </w:pPr>
            <w:r>
              <w:t>isUnique: N/A</w:t>
            </w:r>
          </w:p>
          <w:p w14:paraId="4CAD4AF5" w14:textId="77777777" w:rsidR="007015A6" w:rsidRDefault="007015A6" w:rsidP="00F05331">
            <w:pPr>
              <w:pStyle w:val="TAL"/>
              <w:keepNext w:val="0"/>
            </w:pPr>
            <w:r>
              <w:t>defaultValue: False</w:t>
            </w:r>
          </w:p>
          <w:p w14:paraId="2F216C53" w14:textId="77777777" w:rsidR="007015A6" w:rsidRDefault="007015A6" w:rsidP="00F05331">
            <w:pPr>
              <w:pStyle w:val="TAL"/>
              <w:keepNext w:val="0"/>
            </w:pPr>
            <w:r>
              <w:t>isNullable: False</w:t>
            </w:r>
          </w:p>
        </w:tc>
      </w:tr>
      <w:tr w:rsidR="007015A6" w14:paraId="254FAE7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B33FA" w14:textId="77777777" w:rsidR="007015A6" w:rsidRDefault="007015A6" w:rsidP="00F05331">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0CA5F82F" w14:textId="77777777" w:rsidR="007015A6" w:rsidRDefault="007015A6" w:rsidP="00F0533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62EC803" w14:textId="77777777" w:rsidR="007015A6" w:rsidRDefault="007015A6" w:rsidP="00F05331">
            <w:pPr>
              <w:pStyle w:val="TAL"/>
              <w:rPr>
                <w:rFonts w:cs="Arial"/>
                <w:szCs w:val="18"/>
                <w:lang w:val="en-US" w:eastAsia="zh-CN"/>
              </w:rPr>
            </w:pPr>
          </w:p>
          <w:p w14:paraId="5BBC09FB" w14:textId="77777777" w:rsidR="007015A6" w:rsidRPr="00690A26" w:rsidRDefault="007015A6" w:rsidP="00F05331">
            <w:pPr>
              <w:pStyle w:val="TAL"/>
              <w:rPr>
                <w:rFonts w:cs="Arial"/>
                <w:szCs w:val="18"/>
              </w:rPr>
            </w:pPr>
            <w:r>
              <w:rPr>
                <w:lang w:eastAsia="zh-CN"/>
              </w:rPr>
              <w:t>allowedValues:</w:t>
            </w:r>
          </w:p>
          <w:p w14:paraId="57D7DBCB" w14:textId="77777777" w:rsidR="007015A6" w:rsidRDefault="007015A6" w:rsidP="00F05331">
            <w:pPr>
              <w:pStyle w:val="TAL"/>
              <w:rPr>
                <w:rFonts w:cs="Arial"/>
                <w:szCs w:val="18"/>
                <w:lang w:val="en-US" w:eastAsia="zh-CN"/>
              </w:rPr>
            </w:pPr>
            <w:r>
              <w:rPr>
                <w:rFonts w:cs="Arial"/>
                <w:szCs w:val="18"/>
                <w:lang w:val="en-US" w:eastAsia="zh-CN"/>
              </w:rPr>
              <w:t>True: Supported</w:t>
            </w:r>
          </w:p>
          <w:p w14:paraId="0F17CD05" w14:textId="77777777" w:rsidR="007015A6" w:rsidRDefault="007015A6" w:rsidP="00F0533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20FD3A" w14:textId="77777777" w:rsidR="007015A6" w:rsidRDefault="007015A6" w:rsidP="00F05331">
            <w:pPr>
              <w:pStyle w:val="TAL"/>
              <w:keepNext w:val="0"/>
            </w:pPr>
            <w:r>
              <w:t xml:space="preserve">type: </w:t>
            </w:r>
            <w:r>
              <w:rPr>
                <w:lang w:val="en-US" w:eastAsia="zh-CN"/>
              </w:rPr>
              <w:t>Boolean</w:t>
            </w:r>
          </w:p>
          <w:p w14:paraId="4F9F6DB1" w14:textId="77777777" w:rsidR="007015A6" w:rsidRDefault="007015A6" w:rsidP="00F05331">
            <w:pPr>
              <w:pStyle w:val="TAL"/>
              <w:keepNext w:val="0"/>
            </w:pPr>
            <w:r>
              <w:t>multiplicity: 1</w:t>
            </w:r>
          </w:p>
          <w:p w14:paraId="323FEE0D" w14:textId="77777777" w:rsidR="007015A6" w:rsidRDefault="007015A6" w:rsidP="00F05331">
            <w:pPr>
              <w:pStyle w:val="TAL"/>
              <w:keepNext w:val="0"/>
            </w:pPr>
            <w:r>
              <w:t>isOrdered: N/A</w:t>
            </w:r>
          </w:p>
          <w:p w14:paraId="599C3EE4" w14:textId="77777777" w:rsidR="007015A6" w:rsidRDefault="007015A6" w:rsidP="00F05331">
            <w:pPr>
              <w:pStyle w:val="TAL"/>
              <w:keepNext w:val="0"/>
            </w:pPr>
            <w:r>
              <w:t>isUnique: N/A</w:t>
            </w:r>
          </w:p>
          <w:p w14:paraId="5A258652" w14:textId="77777777" w:rsidR="007015A6" w:rsidRDefault="007015A6" w:rsidP="00F05331">
            <w:pPr>
              <w:pStyle w:val="TAL"/>
              <w:keepNext w:val="0"/>
            </w:pPr>
            <w:r>
              <w:t>defaultValue: False</w:t>
            </w:r>
          </w:p>
          <w:p w14:paraId="6C9EDB4B" w14:textId="77777777" w:rsidR="007015A6" w:rsidRDefault="007015A6" w:rsidP="00F05331">
            <w:pPr>
              <w:pStyle w:val="TAL"/>
              <w:keepNext w:val="0"/>
            </w:pPr>
            <w:r>
              <w:t>isNullable: False</w:t>
            </w:r>
          </w:p>
        </w:tc>
      </w:tr>
      <w:tr w:rsidR="007015A6" w14:paraId="4DA57E1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55D40" w14:textId="77777777" w:rsidR="007015A6" w:rsidRDefault="007015A6" w:rsidP="00F05331">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063765C7" w14:textId="77777777" w:rsidR="007015A6" w:rsidRDefault="007015A6" w:rsidP="00F05331">
            <w:pPr>
              <w:pStyle w:val="TAL"/>
              <w:rPr>
                <w:rFonts w:cs="Arial"/>
                <w:szCs w:val="18"/>
              </w:rPr>
            </w:pPr>
            <w:r w:rsidRPr="00690A26">
              <w:rPr>
                <w:rFonts w:cs="Arial"/>
                <w:szCs w:val="18"/>
              </w:rPr>
              <w:t>Indicates whether the UPF supports allocating UE IP addresses/prefixes.</w:t>
            </w:r>
          </w:p>
          <w:p w14:paraId="16482AC8" w14:textId="77777777" w:rsidR="007015A6" w:rsidRDefault="007015A6" w:rsidP="00F05331">
            <w:pPr>
              <w:pStyle w:val="TAL"/>
              <w:rPr>
                <w:rFonts w:cs="Arial"/>
                <w:szCs w:val="18"/>
              </w:rPr>
            </w:pPr>
          </w:p>
          <w:p w14:paraId="699E09EE" w14:textId="77777777" w:rsidR="007015A6" w:rsidRPr="00690A26" w:rsidRDefault="007015A6" w:rsidP="00F05331">
            <w:pPr>
              <w:pStyle w:val="TAL"/>
              <w:rPr>
                <w:rFonts w:cs="Arial"/>
                <w:szCs w:val="18"/>
              </w:rPr>
            </w:pPr>
            <w:r>
              <w:rPr>
                <w:lang w:eastAsia="zh-CN"/>
              </w:rPr>
              <w:t>allowedValues:</w:t>
            </w:r>
          </w:p>
          <w:p w14:paraId="6EEFD00A" w14:textId="77777777" w:rsidR="007015A6" w:rsidRDefault="007015A6" w:rsidP="00F0533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10D1502" w14:textId="77777777" w:rsidR="007015A6" w:rsidRDefault="007015A6" w:rsidP="00F05331">
            <w:pPr>
              <w:pStyle w:val="TAL"/>
              <w:keepNext w:val="0"/>
            </w:pPr>
            <w:r>
              <w:t xml:space="preserve">type: </w:t>
            </w:r>
            <w:r>
              <w:rPr>
                <w:rFonts w:cs="Arial"/>
                <w:szCs w:val="18"/>
              </w:rPr>
              <w:t>Boolean</w:t>
            </w:r>
          </w:p>
          <w:p w14:paraId="6DEBAD7D" w14:textId="77777777" w:rsidR="007015A6" w:rsidRDefault="007015A6" w:rsidP="00F05331">
            <w:pPr>
              <w:pStyle w:val="TAL"/>
              <w:keepNext w:val="0"/>
            </w:pPr>
            <w:r>
              <w:t>multiplicity: 1</w:t>
            </w:r>
          </w:p>
          <w:p w14:paraId="056B845C" w14:textId="77777777" w:rsidR="007015A6" w:rsidRDefault="007015A6" w:rsidP="00F05331">
            <w:pPr>
              <w:pStyle w:val="TAL"/>
              <w:keepNext w:val="0"/>
            </w:pPr>
            <w:r>
              <w:t>isOrdered: N/A</w:t>
            </w:r>
          </w:p>
          <w:p w14:paraId="08C16450" w14:textId="77777777" w:rsidR="007015A6" w:rsidRDefault="007015A6" w:rsidP="00F05331">
            <w:pPr>
              <w:pStyle w:val="TAL"/>
              <w:keepNext w:val="0"/>
            </w:pPr>
            <w:r>
              <w:t>isUnique: N/A</w:t>
            </w:r>
          </w:p>
          <w:p w14:paraId="7E320EF3" w14:textId="77777777" w:rsidR="007015A6" w:rsidRDefault="007015A6" w:rsidP="00F05331">
            <w:pPr>
              <w:pStyle w:val="TAL"/>
              <w:keepNext w:val="0"/>
            </w:pPr>
            <w:r>
              <w:t>defaultValue: False</w:t>
            </w:r>
          </w:p>
          <w:p w14:paraId="617481D4" w14:textId="77777777" w:rsidR="007015A6" w:rsidRDefault="007015A6" w:rsidP="00F05331">
            <w:pPr>
              <w:pStyle w:val="TAL"/>
              <w:keepNext w:val="0"/>
            </w:pPr>
            <w:r>
              <w:t>isNullable: False</w:t>
            </w:r>
          </w:p>
        </w:tc>
      </w:tr>
      <w:tr w:rsidR="007015A6" w14:paraId="06E68C9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38E59" w14:textId="77777777" w:rsidR="007015A6" w:rsidRDefault="007015A6" w:rsidP="00F05331">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D8E38C" w14:textId="77777777" w:rsidR="007015A6" w:rsidRDefault="007015A6"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9E24F5" w14:textId="77777777" w:rsidR="007015A6" w:rsidRDefault="007015A6" w:rsidP="00F05331">
            <w:pPr>
              <w:pStyle w:val="TAL"/>
              <w:keepNext w:val="0"/>
            </w:pPr>
            <w:r>
              <w:t xml:space="preserve">type: </w:t>
            </w:r>
            <w:proofErr w:type="spellStart"/>
            <w:r>
              <w:rPr>
                <w:lang w:eastAsia="zh-CN"/>
              </w:rPr>
              <w:t>IpInterface</w:t>
            </w:r>
            <w:proofErr w:type="spellEnd"/>
          </w:p>
          <w:p w14:paraId="50FCC68F" w14:textId="77777777" w:rsidR="007015A6" w:rsidRDefault="007015A6" w:rsidP="00F05331">
            <w:pPr>
              <w:pStyle w:val="TAL"/>
              <w:keepNext w:val="0"/>
            </w:pPr>
            <w:r>
              <w:t>multiplicity: 1</w:t>
            </w:r>
          </w:p>
          <w:p w14:paraId="0C5A49F3" w14:textId="77777777" w:rsidR="007015A6" w:rsidRDefault="007015A6" w:rsidP="00F05331">
            <w:pPr>
              <w:pStyle w:val="TAL"/>
              <w:keepNext w:val="0"/>
            </w:pPr>
            <w:r>
              <w:t>isOrdered: N/A</w:t>
            </w:r>
          </w:p>
          <w:p w14:paraId="7ED39543" w14:textId="77777777" w:rsidR="007015A6" w:rsidRDefault="007015A6" w:rsidP="00F05331">
            <w:pPr>
              <w:pStyle w:val="TAL"/>
              <w:keepNext w:val="0"/>
            </w:pPr>
            <w:r>
              <w:t>isUnique: N/A</w:t>
            </w:r>
          </w:p>
          <w:p w14:paraId="16122F11" w14:textId="77777777" w:rsidR="007015A6" w:rsidRDefault="007015A6" w:rsidP="00F05331">
            <w:pPr>
              <w:pStyle w:val="TAL"/>
              <w:keepNext w:val="0"/>
            </w:pPr>
            <w:r>
              <w:t>defaultValue: False</w:t>
            </w:r>
          </w:p>
          <w:p w14:paraId="52A45F3D" w14:textId="77777777" w:rsidR="007015A6" w:rsidRDefault="007015A6" w:rsidP="00F05331">
            <w:pPr>
              <w:pStyle w:val="TAL"/>
              <w:keepNext w:val="0"/>
            </w:pPr>
            <w:r>
              <w:t>isNullable: False</w:t>
            </w:r>
          </w:p>
        </w:tc>
      </w:tr>
      <w:tr w:rsidR="007015A6" w14:paraId="32BE62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D3AA0" w14:textId="77777777" w:rsidR="007015A6" w:rsidRDefault="007015A6" w:rsidP="00F05331">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AEF2ED" w14:textId="77777777" w:rsidR="007015A6" w:rsidRDefault="007015A6"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AA5007" w14:textId="77777777" w:rsidR="007015A6" w:rsidRDefault="007015A6" w:rsidP="00F05331">
            <w:pPr>
              <w:pStyle w:val="TAL"/>
              <w:keepNext w:val="0"/>
            </w:pPr>
            <w:r>
              <w:t xml:space="preserve">type: </w:t>
            </w:r>
            <w:proofErr w:type="spellStart"/>
            <w:r>
              <w:rPr>
                <w:lang w:eastAsia="zh-CN"/>
              </w:rPr>
              <w:t>IpInterface</w:t>
            </w:r>
            <w:proofErr w:type="spellEnd"/>
          </w:p>
          <w:p w14:paraId="23CD05F8" w14:textId="77777777" w:rsidR="007015A6" w:rsidRDefault="007015A6" w:rsidP="00F05331">
            <w:pPr>
              <w:pStyle w:val="TAL"/>
              <w:keepNext w:val="0"/>
            </w:pPr>
            <w:r>
              <w:t>multiplicity: 1</w:t>
            </w:r>
          </w:p>
          <w:p w14:paraId="0B6AC461" w14:textId="77777777" w:rsidR="007015A6" w:rsidRDefault="007015A6" w:rsidP="00F05331">
            <w:pPr>
              <w:pStyle w:val="TAL"/>
              <w:keepNext w:val="0"/>
            </w:pPr>
            <w:r>
              <w:t>isOrdered: N/A</w:t>
            </w:r>
          </w:p>
          <w:p w14:paraId="19FC6314" w14:textId="77777777" w:rsidR="007015A6" w:rsidRDefault="007015A6" w:rsidP="00F05331">
            <w:pPr>
              <w:pStyle w:val="TAL"/>
              <w:keepNext w:val="0"/>
            </w:pPr>
            <w:r>
              <w:t>isUnique: N/A</w:t>
            </w:r>
          </w:p>
          <w:p w14:paraId="0271C5B2" w14:textId="77777777" w:rsidR="007015A6" w:rsidRDefault="007015A6" w:rsidP="00F05331">
            <w:pPr>
              <w:pStyle w:val="TAL"/>
              <w:keepNext w:val="0"/>
            </w:pPr>
            <w:r>
              <w:t>defaultValue: False</w:t>
            </w:r>
          </w:p>
          <w:p w14:paraId="61B9DF74" w14:textId="77777777" w:rsidR="007015A6" w:rsidRDefault="007015A6" w:rsidP="00F05331">
            <w:pPr>
              <w:pStyle w:val="TAL"/>
              <w:keepNext w:val="0"/>
            </w:pPr>
            <w:r>
              <w:t>isNullable: False</w:t>
            </w:r>
          </w:p>
        </w:tc>
      </w:tr>
      <w:tr w:rsidR="007015A6" w14:paraId="06AB42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EEF2" w14:textId="77777777" w:rsidR="007015A6" w:rsidRDefault="007015A6" w:rsidP="00F05331">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F799BF" w14:textId="77777777" w:rsidR="007015A6" w:rsidRDefault="007015A6" w:rsidP="00F0533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D21A70" w14:textId="77777777" w:rsidR="007015A6" w:rsidRDefault="007015A6" w:rsidP="00F05331">
            <w:pPr>
              <w:pStyle w:val="TAL"/>
              <w:keepNext w:val="0"/>
            </w:pPr>
            <w:r>
              <w:t xml:space="preserve">type: </w:t>
            </w:r>
            <w:proofErr w:type="spellStart"/>
            <w:r>
              <w:rPr>
                <w:lang w:eastAsia="zh-CN"/>
              </w:rPr>
              <w:t>IpInterface</w:t>
            </w:r>
            <w:proofErr w:type="spellEnd"/>
          </w:p>
          <w:p w14:paraId="244D23D0" w14:textId="77777777" w:rsidR="007015A6" w:rsidRDefault="007015A6" w:rsidP="00F05331">
            <w:pPr>
              <w:pStyle w:val="TAL"/>
              <w:keepNext w:val="0"/>
            </w:pPr>
            <w:r>
              <w:t>multiplicity: 1</w:t>
            </w:r>
          </w:p>
          <w:p w14:paraId="3E63B668" w14:textId="77777777" w:rsidR="007015A6" w:rsidRDefault="007015A6" w:rsidP="00F05331">
            <w:pPr>
              <w:pStyle w:val="TAL"/>
              <w:keepNext w:val="0"/>
            </w:pPr>
            <w:r>
              <w:t>isOrdered: N/A</w:t>
            </w:r>
          </w:p>
          <w:p w14:paraId="12599770" w14:textId="77777777" w:rsidR="007015A6" w:rsidRDefault="007015A6" w:rsidP="00F05331">
            <w:pPr>
              <w:pStyle w:val="TAL"/>
              <w:keepNext w:val="0"/>
            </w:pPr>
            <w:r>
              <w:t>isUnique: N/A</w:t>
            </w:r>
          </w:p>
          <w:p w14:paraId="12136D7F" w14:textId="77777777" w:rsidR="007015A6" w:rsidRDefault="007015A6" w:rsidP="00F05331">
            <w:pPr>
              <w:pStyle w:val="TAL"/>
              <w:keepNext w:val="0"/>
            </w:pPr>
            <w:r>
              <w:t>defaultValue: False</w:t>
            </w:r>
          </w:p>
          <w:p w14:paraId="0E5C5165" w14:textId="77777777" w:rsidR="007015A6" w:rsidRDefault="007015A6" w:rsidP="00F05331">
            <w:pPr>
              <w:pStyle w:val="TAL"/>
              <w:keepNext w:val="0"/>
            </w:pPr>
            <w:r>
              <w:t>isNullable: False</w:t>
            </w:r>
          </w:p>
        </w:tc>
      </w:tr>
      <w:tr w:rsidR="007015A6" w14:paraId="00C4F86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1BD8" w14:textId="77777777" w:rsidR="007015A6" w:rsidRDefault="007015A6" w:rsidP="00F05331">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4BAB11F2" w14:textId="77777777" w:rsidR="007015A6" w:rsidRDefault="007015A6" w:rsidP="00F05331">
            <w:pPr>
              <w:pStyle w:val="TAL"/>
              <w:rPr>
                <w:rFonts w:cs="Arial"/>
                <w:szCs w:val="18"/>
              </w:rPr>
            </w:pPr>
            <w:r>
              <w:rPr>
                <w:rFonts w:cs="Arial"/>
                <w:szCs w:val="18"/>
              </w:rPr>
              <w:t>Indicates whether the UPF supports redundant GTP-U path.</w:t>
            </w:r>
          </w:p>
          <w:p w14:paraId="7CDC6114" w14:textId="77777777" w:rsidR="007015A6" w:rsidRDefault="007015A6" w:rsidP="00F05331">
            <w:pPr>
              <w:pStyle w:val="TAL"/>
              <w:rPr>
                <w:rFonts w:cs="Arial"/>
                <w:szCs w:val="18"/>
              </w:rPr>
            </w:pPr>
          </w:p>
          <w:p w14:paraId="2D85393F" w14:textId="77777777" w:rsidR="007015A6" w:rsidRPr="00690A26" w:rsidRDefault="007015A6" w:rsidP="00F05331">
            <w:pPr>
              <w:pStyle w:val="TAL"/>
              <w:rPr>
                <w:rFonts w:cs="Arial"/>
                <w:szCs w:val="18"/>
              </w:rPr>
            </w:pPr>
            <w:r>
              <w:rPr>
                <w:lang w:eastAsia="zh-CN"/>
              </w:rPr>
              <w:t>allowedValues:</w:t>
            </w:r>
          </w:p>
          <w:p w14:paraId="6AF1FED3" w14:textId="77777777" w:rsidR="007015A6" w:rsidRDefault="007015A6" w:rsidP="00F0533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0C9D5CB" w14:textId="77777777" w:rsidR="007015A6" w:rsidRDefault="007015A6" w:rsidP="00F05331">
            <w:pPr>
              <w:pStyle w:val="TAL"/>
              <w:keepNext w:val="0"/>
            </w:pPr>
            <w:r>
              <w:t xml:space="preserve">type: </w:t>
            </w:r>
            <w:r>
              <w:rPr>
                <w:rFonts w:cs="Arial"/>
                <w:szCs w:val="18"/>
              </w:rPr>
              <w:t>Boolean</w:t>
            </w:r>
          </w:p>
          <w:p w14:paraId="3A1BB160" w14:textId="77777777" w:rsidR="007015A6" w:rsidRDefault="007015A6" w:rsidP="00F05331">
            <w:pPr>
              <w:pStyle w:val="TAL"/>
              <w:keepNext w:val="0"/>
            </w:pPr>
            <w:r>
              <w:t>multiplicity: 1</w:t>
            </w:r>
          </w:p>
          <w:p w14:paraId="5370878A" w14:textId="77777777" w:rsidR="007015A6" w:rsidRDefault="007015A6" w:rsidP="00F05331">
            <w:pPr>
              <w:pStyle w:val="TAL"/>
              <w:keepNext w:val="0"/>
            </w:pPr>
            <w:r>
              <w:t>isOrdered: N/A</w:t>
            </w:r>
          </w:p>
          <w:p w14:paraId="1F0CA6E8" w14:textId="77777777" w:rsidR="007015A6" w:rsidRDefault="007015A6" w:rsidP="00F05331">
            <w:pPr>
              <w:pStyle w:val="TAL"/>
              <w:keepNext w:val="0"/>
            </w:pPr>
            <w:r>
              <w:t>isUnique: N/A</w:t>
            </w:r>
          </w:p>
          <w:p w14:paraId="436BC9BA" w14:textId="77777777" w:rsidR="007015A6" w:rsidRDefault="007015A6" w:rsidP="00F05331">
            <w:pPr>
              <w:pStyle w:val="TAL"/>
              <w:keepNext w:val="0"/>
            </w:pPr>
            <w:r>
              <w:t>defaultValue: False</w:t>
            </w:r>
          </w:p>
          <w:p w14:paraId="1926CE4C" w14:textId="77777777" w:rsidR="007015A6" w:rsidRDefault="007015A6" w:rsidP="00F05331">
            <w:pPr>
              <w:pStyle w:val="TAL"/>
              <w:keepNext w:val="0"/>
            </w:pPr>
            <w:r>
              <w:t>isNullable: False</w:t>
            </w:r>
          </w:p>
        </w:tc>
      </w:tr>
      <w:tr w:rsidR="007015A6" w14:paraId="1229B60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A4323" w14:textId="77777777" w:rsidR="007015A6" w:rsidRDefault="007015A6" w:rsidP="00F05331">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306E66A4" w14:textId="77777777" w:rsidR="007015A6" w:rsidRDefault="007015A6" w:rsidP="00F0533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6646727" w14:textId="77777777" w:rsidR="007015A6" w:rsidRDefault="007015A6" w:rsidP="00F05331">
            <w:pPr>
              <w:pStyle w:val="TAL"/>
            </w:pPr>
          </w:p>
          <w:p w14:paraId="24D5FC87" w14:textId="77777777" w:rsidR="007015A6" w:rsidRPr="00690A26" w:rsidRDefault="007015A6" w:rsidP="00F05331">
            <w:pPr>
              <w:pStyle w:val="TAL"/>
              <w:rPr>
                <w:rFonts w:cs="Arial"/>
                <w:szCs w:val="18"/>
              </w:rPr>
            </w:pPr>
            <w:r>
              <w:rPr>
                <w:lang w:eastAsia="zh-CN"/>
              </w:rPr>
              <w:t>allowedValues:</w:t>
            </w:r>
          </w:p>
          <w:p w14:paraId="40458F76" w14:textId="77777777" w:rsidR="007015A6" w:rsidRDefault="007015A6" w:rsidP="00F05331">
            <w:pPr>
              <w:pStyle w:val="TAL"/>
            </w:pPr>
            <w:r>
              <w:t>T</w:t>
            </w:r>
            <w:r w:rsidRPr="006F4E24">
              <w:t xml:space="preserve">rue: </w:t>
            </w:r>
            <w:r>
              <w:t>T</w:t>
            </w:r>
            <w:r w:rsidRPr="006F4E24">
              <w:t>he UPF is configured for IPUPS.</w:t>
            </w:r>
          </w:p>
          <w:p w14:paraId="479D7DD7" w14:textId="77777777" w:rsidR="007015A6" w:rsidRDefault="007015A6" w:rsidP="00F0533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FF18CB3" w14:textId="77777777" w:rsidR="007015A6" w:rsidRDefault="007015A6" w:rsidP="00F05331">
            <w:pPr>
              <w:pStyle w:val="TAL"/>
              <w:keepNext w:val="0"/>
            </w:pPr>
            <w:r>
              <w:t xml:space="preserve">type: </w:t>
            </w:r>
            <w:r>
              <w:rPr>
                <w:rFonts w:cs="Arial"/>
                <w:szCs w:val="18"/>
              </w:rPr>
              <w:t>Boolean</w:t>
            </w:r>
          </w:p>
          <w:p w14:paraId="70AFA8EF" w14:textId="77777777" w:rsidR="007015A6" w:rsidRDefault="007015A6" w:rsidP="00F05331">
            <w:pPr>
              <w:pStyle w:val="TAL"/>
              <w:keepNext w:val="0"/>
            </w:pPr>
            <w:r>
              <w:t>multiplicity: 1</w:t>
            </w:r>
          </w:p>
          <w:p w14:paraId="1DF0C70C" w14:textId="77777777" w:rsidR="007015A6" w:rsidRDefault="007015A6" w:rsidP="00F05331">
            <w:pPr>
              <w:pStyle w:val="TAL"/>
              <w:keepNext w:val="0"/>
            </w:pPr>
            <w:r>
              <w:t>isOrdered: N/A</w:t>
            </w:r>
          </w:p>
          <w:p w14:paraId="3910D254" w14:textId="77777777" w:rsidR="007015A6" w:rsidRDefault="007015A6" w:rsidP="00F05331">
            <w:pPr>
              <w:pStyle w:val="TAL"/>
              <w:keepNext w:val="0"/>
            </w:pPr>
            <w:r>
              <w:t>isUnique: N/A</w:t>
            </w:r>
          </w:p>
          <w:p w14:paraId="5561B87B" w14:textId="77777777" w:rsidR="007015A6" w:rsidRDefault="007015A6" w:rsidP="00F05331">
            <w:pPr>
              <w:pStyle w:val="TAL"/>
              <w:keepNext w:val="0"/>
            </w:pPr>
            <w:r>
              <w:t>defaultValue: False</w:t>
            </w:r>
          </w:p>
          <w:p w14:paraId="20EF29F7" w14:textId="77777777" w:rsidR="007015A6" w:rsidRDefault="007015A6" w:rsidP="00F05331">
            <w:pPr>
              <w:pStyle w:val="TAL"/>
              <w:keepNext w:val="0"/>
            </w:pPr>
            <w:r>
              <w:t>isNullable: False</w:t>
            </w:r>
          </w:p>
        </w:tc>
      </w:tr>
      <w:tr w:rsidR="007015A6" w14:paraId="71462F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A224E" w14:textId="77777777" w:rsidR="007015A6" w:rsidRDefault="007015A6" w:rsidP="00F05331">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024307C5" w14:textId="77777777" w:rsidR="007015A6" w:rsidRDefault="007015A6" w:rsidP="00F05331">
            <w:pPr>
              <w:pStyle w:val="TAL"/>
              <w:rPr>
                <w:rFonts w:cs="Arial"/>
                <w:szCs w:val="18"/>
              </w:rPr>
            </w:pPr>
            <w:r>
              <w:rPr>
                <w:rFonts w:cs="Arial"/>
                <w:szCs w:val="18"/>
              </w:rPr>
              <w:t xml:space="preserve">Indicates whether the UPF is configured for data forwarding. </w:t>
            </w:r>
          </w:p>
          <w:p w14:paraId="608DC697" w14:textId="77777777" w:rsidR="007015A6" w:rsidRDefault="007015A6" w:rsidP="00F05331">
            <w:pPr>
              <w:pStyle w:val="TAL"/>
              <w:rPr>
                <w:rFonts w:cs="Arial"/>
                <w:szCs w:val="18"/>
              </w:rPr>
            </w:pPr>
          </w:p>
          <w:p w14:paraId="3A086746" w14:textId="77777777" w:rsidR="007015A6" w:rsidRDefault="007015A6" w:rsidP="00F0533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6F6EBFCB" w14:textId="77777777" w:rsidR="007015A6" w:rsidRDefault="007015A6" w:rsidP="00F05331">
            <w:pPr>
              <w:pStyle w:val="TAL"/>
              <w:rPr>
                <w:rFonts w:cs="Arial"/>
                <w:szCs w:val="18"/>
              </w:rPr>
            </w:pPr>
          </w:p>
          <w:p w14:paraId="06C0C703" w14:textId="77777777" w:rsidR="007015A6" w:rsidRPr="00690A26" w:rsidRDefault="007015A6" w:rsidP="00F05331">
            <w:pPr>
              <w:pStyle w:val="TAL"/>
              <w:rPr>
                <w:rFonts w:cs="Arial"/>
                <w:szCs w:val="18"/>
              </w:rPr>
            </w:pPr>
            <w:r>
              <w:rPr>
                <w:lang w:eastAsia="zh-CN"/>
              </w:rPr>
              <w:t>allowedValues:</w:t>
            </w:r>
          </w:p>
          <w:p w14:paraId="2C9F5FBC" w14:textId="77777777" w:rsidR="007015A6" w:rsidRDefault="007015A6" w:rsidP="00F05331">
            <w:pPr>
              <w:pStyle w:val="TAL"/>
              <w:rPr>
                <w:rFonts w:cs="Arial"/>
                <w:szCs w:val="18"/>
              </w:rPr>
            </w:pPr>
            <w:r>
              <w:rPr>
                <w:rFonts w:cs="Arial"/>
                <w:szCs w:val="18"/>
              </w:rPr>
              <w:t>True: the UPF is configured for data forwarding</w:t>
            </w:r>
          </w:p>
          <w:p w14:paraId="79287820" w14:textId="77777777" w:rsidR="007015A6" w:rsidRDefault="007015A6" w:rsidP="00F05331">
            <w:pPr>
              <w:pStyle w:val="TAL"/>
              <w:rPr>
                <w:rFonts w:cs="Arial"/>
                <w:szCs w:val="18"/>
              </w:rPr>
            </w:pPr>
            <w:r>
              <w:rPr>
                <w:rFonts w:cs="Arial"/>
                <w:szCs w:val="18"/>
              </w:rPr>
              <w:t>False: the UPF is not configured for data forwarding</w:t>
            </w:r>
          </w:p>
          <w:p w14:paraId="209552BF" w14:textId="77777777" w:rsidR="007015A6" w:rsidRDefault="007015A6" w:rsidP="00F05331">
            <w:pPr>
              <w:pStyle w:val="TAL"/>
              <w:rPr>
                <w:rFonts w:cs="Arial"/>
                <w:szCs w:val="18"/>
              </w:rPr>
            </w:pPr>
          </w:p>
          <w:p w14:paraId="1B942B40" w14:textId="77777777" w:rsidR="007015A6" w:rsidRDefault="007015A6" w:rsidP="00F0533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E4C0321" w14:textId="77777777" w:rsidR="007015A6" w:rsidRDefault="007015A6" w:rsidP="00F05331">
            <w:pPr>
              <w:pStyle w:val="TAL"/>
              <w:keepNext w:val="0"/>
            </w:pPr>
            <w:r>
              <w:t xml:space="preserve">type: </w:t>
            </w:r>
            <w:r>
              <w:rPr>
                <w:rFonts w:cs="Arial"/>
                <w:szCs w:val="18"/>
              </w:rPr>
              <w:t>Boolean</w:t>
            </w:r>
          </w:p>
          <w:p w14:paraId="6520CA66" w14:textId="77777777" w:rsidR="007015A6" w:rsidRDefault="007015A6" w:rsidP="00F05331">
            <w:pPr>
              <w:pStyle w:val="TAL"/>
              <w:keepNext w:val="0"/>
            </w:pPr>
            <w:r>
              <w:t>multiplicity: 1</w:t>
            </w:r>
          </w:p>
          <w:p w14:paraId="36019AD9" w14:textId="77777777" w:rsidR="007015A6" w:rsidRDefault="007015A6" w:rsidP="00F05331">
            <w:pPr>
              <w:pStyle w:val="TAL"/>
              <w:keepNext w:val="0"/>
            </w:pPr>
            <w:r>
              <w:t>isOrdered: N/A</w:t>
            </w:r>
          </w:p>
          <w:p w14:paraId="769E50F8" w14:textId="77777777" w:rsidR="007015A6" w:rsidRDefault="007015A6" w:rsidP="00F05331">
            <w:pPr>
              <w:pStyle w:val="TAL"/>
              <w:keepNext w:val="0"/>
            </w:pPr>
            <w:r>
              <w:t>isUnique: N/A</w:t>
            </w:r>
          </w:p>
          <w:p w14:paraId="329527A4" w14:textId="77777777" w:rsidR="007015A6" w:rsidRDefault="007015A6" w:rsidP="00F05331">
            <w:pPr>
              <w:pStyle w:val="TAL"/>
              <w:keepNext w:val="0"/>
            </w:pPr>
            <w:r>
              <w:t>defaultValue: False</w:t>
            </w:r>
          </w:p>
          <w:p w14:paraId="1F1E87A3" w14:textId="77777777" w:rsidR="007015A6" w:rsidRDefault="007015A6" w:rsidP="00F05331">
            <w:pPr>
              <w:pStyle w:val="TAL"/>
              <w:keepNext w:val="0"/>
            </w:pPr>
            <w:r>
              <w:t>isNullable: False</w:t>
            </w:r>
          </w:p>
        </w:tc>
      </w:tr>
      <w:tr w:rsidR="007015A6" w14:paraId="7D98A51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99061" w14:textId="77777777" w:rsidR="007015A6" w:rsidRDefault="007015A6" w:rsidP="00F05331">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A44A059" w14:textId="77777777" w:rsidR="007015A6" w:rsidRPr="00887FAE" w:rsidRDefault="007015A6" w:rsidP="00F05331">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5C83845" w14:textId="77777777" w:rsidR="007015A6" w:rsidRPr="00887FAE" w:rsidRDefault="007015A6" w:rsidP="00F05331">
            <w:pPr>
              <w:pStyle w:val="TAL"/>
              <w:rPr>
                <w:rFonts w:cs="Arial"/>
                <w:szCs w:val="18"/>
                <w:lang w:val="en-US"/>
              </w:rPr>
            </w:pPr>
          </w:p>
          <w:p w14:paraId="7D2382E8" w14:textId="77777777" w:rsidR="007015A6" w:rsidRDefault="007015A6" w:rsidP="00F0533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662084C" w14:textId="77777777" w:rsidR="007015A6" w:rsidRDefault="007015A6" w:rsidP="00F0533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9E53BEE" w14:textId="77777777" w:rsidR="007015A6" w:rsidRPr="00BA6C5B" w:rsidRDefault="007015A6" w:rsidP="00F05331">
            <w:pPr>
              <w:pStyle w:val="TAL"/>
              <w:rPr>
                <w:highlight w:val="yellow"/>
              </w:rPr>
            </w:pPr>
          </w:p>
          <w:p w14:paraId="3A38D7A7" w14:textId="77777777" w:rsidR="007015A6" w:rsidRDefault="007015A6" w:rsidP="00F0533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1B5F25E" w14:textId="77777777" w:rsidR="007015A6" w:rsidRDefault="007015A6" w:rsidP="00F05331">
            <w:pPr>
              <w:pStyle w:val="TAL"/>
              <w:keepNext w:val="0"/>
            </w:pPr>
            <w:r>
              <w:t>type: String</w:t>
            </w:r>
          </w:p>
          <w:p w14:paraId="2C1FCBAD" w14:textId="77777777" w:rsidR="007015A6" w:rsidRDefault="007015A6" w:rsidP="00F05331">
            <w:pPr>
              <w:pStyle w:val="TAL"/>
              <w:keepNext w:val="0"/>
            </w:pPr>
            <w:r>
              <w:t>multiplicity: 0..1</w:t>
            </w:r>
          </w:p>
          <w:p w14:paraId="5AD58948" w14:textId="77777777" w:rsidR="007015A6" w:rsidRDefault="007015A6" w:rsidP="00F05331">
            <w:pPr>
              <w:pStyle w:val="TAL"/>
              <w:keepNext w:val="0"/>
            </w:pPr>
            <w:r>
              <w:t>isOrdered: N/A</w:t>
            </w:r>
          </w:p>
          <w:p w14:paraId="4D007C67" w14:textId="77777777" w:rsidR="007015A6" w:rsidRDefault="007015A6" w:rsidP="00F05331">
            <w:pPr>
              <w:pStyle w:val="TAL"/>
              <w:keepNext w:val="0"/>
            </w:pPr>
            <w:r>
              <w:t>isUnique: N/A</w:t>
            </w:r>
          </w:p>
          <w:p w14:paraId="26B14ED1" w14:textId="77777777" w:rsidR="007015A6" w:rsidRDefault="007015A6" w:rsidP="00F05331">
            <w:pPr>
              <w:pStyle w:val="TAL"/>
              <w:keepNext w:val="0"/>
            </w:pPr>
            <w:r>
              <w:t>defaultValue: None</w:t>
            </w:r>
          </w:p>
          <w:p w14:paraId="7B2961C4" w14:textId="77777777" w:rsidR="007015A6" w:rsidRDefault="007015A6" w:rsidP="00F05331">
            <w:pPr>
              <w:pStyle w:val="TAL"/>
              <w:keepNext w:val="0"/>
            </w:pPr>
            <w:r>
              <w:t>isNullable: False</w:t>
            </w:r>
          </w:p>
        </w:tc>
      </w:tr>
      <w:tr w:rsidR="007015A6" w14:paraId="250E48F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28486" w14:textId="77777777" w:rsidR="007015A6" w:rsidRDefault="007015A6" w:rsidP="00F05331">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FA2FDCB" w14:textId="77777777" w:rsidR="007015A6" w:rsidRDefault="007015A6" w:rsidP="00F05331">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AEF2AEA" w14:textId="77777777" w:rsidR="007015A6" w:rsidRDefault="007015A6" w:rsidP="00F05331">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044E2881" w14:textId="77777777" w:rsidR="007015A6" w:rsidRDefault="007015A6" w:rsidP="00F05331">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5749A01" w14:textId="77777777" w:rsidR="007015A6" w:rsidRDefault="007015A6" w:rsidP="00F05331">
            <w:pPr>
              <w:pStyle w:val="TAL"/>
              <w:keepNext w:val="0"/>
              <w:rPr>
                <w:lang w:eastAsia="zh-CN"/>
              </w:rPr>
            </w:pPr>
          </w:p>
          <w:p w14:paraId="2544FA99" w14:textId="77777777" w:rsidR="007015A6" w:rsidRDefault="007015A6" w:rsidP="00F05331">
            <w:pPr>
              <w:pStyle w:val="TAL"/>
              <w:keepNext w:val="0"/>
              <w:rPr>
                <w:lang w:eastAsia="zh-CN"/>
              </w:rPr>
            </w:pPr>
            <w:r>
              <w:t>allowedValues:</w:t>
            </w:r>
            <w:r>
              <w:rPr>
                <w:lang w:eastAsia="zh-CN"/>
              </w:rPr>
              <w:t xml:space="preserve"> NO, PARTIAL, </w:t>
            </w:r>
            <w:r>
              <w:rPr>
                <w:color w:val="000000"/>
              </w:rPr>
              <w:t>FULL</w:t>
            </w:r>
          </w:p>
          <w:p w14:paraId="624E7814" w14:textId="77777777" w:rsidR="007015A6" w:rsidRDefault="007015A6"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616F74" w14:textId="77777777" w:rsidR="007015A6" w:rsidRDefault="007015A6" w:rsidP="00F05331">
            <w:pPr>
              <w:pStyle w:val="TAL"/>
              <w:keepNext w:val="0"/>
            </w:pPr>
            <w:r>
              <w:t>type: ENUM</w:t>
            </w:r>
          </w:p>
          <w:p w14:paraId="6FFDAD53" w14:textId="77777777" w:rsidR="007015A6" w:rsidRDefault="007015A6" w:rsidP="00F05331">
            <w:pPr>
              <w:pStyle w:val="TAL"/>
              <w:keepNext w:val="0"/>
            </w:pPr>
            <w:r>
              <w:t>multiplicity: 1</w:t>
            </w:r>
          </w:p>
          <w:p w14:paraId="71EF307A" w14:textId="77777777" w:rsidR="007015A6" w:rsidRDefault="007015A6" w:rsidP="00F05331">
            <w:pPr>
              <w:pStyle w:val="TAL"/>
              <w:keepNext w:val="0"/>
            </w:pPr>
            <w:r>
              <w:t>isOrdered: N/A</w:t>
            </w:r>
          </w:p>
          <w:p w14:paraId="0023A4BF" w14:textId="77777777" w:rsidR="007015A6" w:rsidRDefault="007015A6" w:rsidP="00F05331">
            <w:pPr>
              <w:pStyle w:val="TAL"/>
              <w:keepNext w:val="0"/>
            </w:pPr>
            <w:r>
              <w:t>isUnique: N/A</w:t>
            </w:r>
          </w:p>
          <w:p w14:paraId="7273E091" w14:textId="77777777" w:rsidR="007015A6" w:rsidRDefault="007015A6" w:rsidP="00F05331">
            <w:pPr>
              <w:pStyle w:val="TAL"/>
              <w:keepNext w:val="0"/>
            </w:pPr>
            <w:r>
              <w:t>defaultValue: None</w:t>
            </w:r>
          </w:p>
          <w:p w14:paraId="627B08D2" w14:textId="77777777" w:rsidR="007015A6" w:rsidRDefault="007015A6" w:rsidP="00F05331">
            <w:pPr>
              <w:pStyle w:val="TAL"/>
              <w:keepNext w:val="0"/>
            </w:pPr>
            <w:r>
              <w:t xml:space="preserve">isNullable: </w:t>
            </w:r>
            <w:r>
              <w:rPr>
                <w:rFonts w:cs="Arial"/>
                <w:szCs w:val="18"/>
              </w:rPr>
              <w:t>False</w:t>
            </w:r>
          </w:p>
        </w:tc>
      </w:tr>
      <w:tr w:rsidR="007015A6" w14:paraId="640D2E5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1FC0E"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FF7423" w14:textId="77777777" w:rsidR="007015A6" w:rsidRDefault="007015A6" w:rsidP="00F0533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F172E65" w14:textId="77777777" w:rsidR="007015A6" w:rsidRDefault="007015A6" w:rsidP="00F05331">
            <w:pPr>
              <w:keepLines/>
              <w:spacing w:after="0"/>
              <w:rPr>
                <w:rFonts w:ascii="Arial" w:hAnsi="Arial" w:cs="Arial"/>
                <w:sz w:val="18"/>
                <w:szCs w:val="18"/>
                <w:lang w:eastAsia="en-GB"/>
              </w:rPr>
            </w:pPr>
          </w:p>
          <w:p w14:paraId="275B9DB4" w14:textId="77777777" w:rsidR="007015A6" w:rsidRDefault="007015A6" w:rsidP="00F05331">
            <w:pPr>
              <w:keepLines/>
              <w:spacing w:after="0"/>
              <w:rPr>
                <w:rFonts w:ascii="Arial" w:hAnsi="Arial" w:cs="Arial"/>
                <w:sz w:val="18"/>
                <w:szCs w:val="18"/>
                <w:lang w:eastAsia="en-GB"/>
              </w:rPr>
            </w:pPr>
          </w:p>
          <w:p w14:paraId="00BDC109" w14:textId="77777777" w:rsidR="007015A6" w:rsidRDefault="007015A6" w:rsidP="00F0533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A3240E" w14:textId="77777777" w:rsidR="007015A6" w:rsidRDefault="007015A6" w:rsidP="00F05331">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2FAADFE4" w14:textId="77777777" w:rsidR="007015A6" w:rsidRDefault="007015A6" w:rsidP="00F05331">
            <w:pPr>
              <w:pStyle w:val="TAL"/>
              <w:keepNext w:val="0"/>
              <w:rPr>
                <w:rFonts w:cs="Arial"/>
                <w:szCs w:val="18"/>
              </w:rPr>
            </w:pPr>
            <w:r>
              <w:rPr>
                <w:rFonts w:cs="Arial"/>
                <w:szCs w:val="18"/>
              </w:rPr>
              <w:t xml:space="preserve">multiplicity: </w:t>
            </w:r>
            <w:r>
              <w:rPr>
                <w:rFonts w:cs="Arial"/>
                <w:snapToGrid w:val="0"/>
                <w:szCs w:val="18"/>
              </w:rPr>
              <w:t>1..*</w:t>
            </w:r>
          </w:p>
          <w:p w14:paraId="495BF2A6" w14:textId="77777777" w:rsidR="007015A6" w:rsidRDefault="007015A6" w:rsidP="00F05331">
            <w:pPr>
              <w:pStyle w:val="TAL"/>
              <w:keepNext w:val="0"/>
              <w:rPr>
                <w:rFonts w:cs="Arial"/>
                <w:szCs w:val="18"/>
              </w:rPr>
            </w:pPr>
            <w:r>
              <w:rPr>
                <w:rFonts w:cs="Arial"/>
                <w:szCs w:val="18"/>
              </w:rPr>
              <w:t xml:space="preserve">isOrdered: </w:t>
            </w:r>
            <w:r w:rsidRPr="00511852">
              <w:rPr>
                <w:rFonts w:cs="Arial"/>
                <w:szCs w:val="18"/>
              </w:rPr>
              <w:t>False</w:t>
            </w:r>
          </w:p>
          <w:p w14:paraId="6778B111" w14:textId="77777777" w:rsidR="007015A6" w:rsidRDefault="007015A6" w:rsidP="00F05331">
            <w:pPr>
              <w:pStyle w:val="TAL"/>
              <w:keepNext w:val="0"/>
              <w:rPr>
                <w:rFonts w:cs="Arial"/>
                <w:szCs w:val="18"/>
              </w:rPr>
            </w:pPr>
            <w:r>
              <w:rPr>
                <w:rFonts w:cs="Arial"/>
                <w:szCs w:val="18"/>
              </w:rPr>
              <w:t xml:space="preserve">isUnique: </w:t>
            </w:r>
            <w:r w:rsidRPr="00511852">
              <w:rPr>
                <w:rFonts w:cs="Arial"/>
                <w:szCs w:val="18"/>
              </w:rPr>
              <w:t>True</w:t>
            </w:r>
          </w:p>
          <w:p w14:paraId="1C2DCAC5" w14:textId="77777777" w:rsidR="007015A6" w:rsidRDefault="007015A6" w:rsidP="00F05331">
            <w:pPr>
              <w:pStyle w:val="TAL"/>
              <w:keepNext w:val="0"/>
              <w:rPr>
                <w:rFonts w:cs="Arial"/>
                <w:szCs w:val="18"/>
              </w:rPr>
            </w:pPr>
            <w:r>
              <w:rPr>
                <w:rFonts w:cs="Arial"/>
                <w:szCs w:val="18"/>
              </w:rPr>
              <w:t>defaultValue: None</w:t>
            </w:r>
          </w:p>
          <w:p w14:paraId="23C8A921" w14:textId="77777777" w:rsidR="007015A6" w:rsidRDefault="007015A6" w:rsidP="00F05331">
            <w:pPr>
              <w:pStyle w:val="TAL"/>
              <w:keepNext w:val="0"/>
            </w:pPr>
            <w:r>
              <w:rPr>
                <w:rFonts w:cs="Arial"/>
                <w:szCs w:val="18"/>
              </w:rPr>
              <w:t>isNullable: False</w:t>
            </w:r>
          </w:p>
        </w:tc>
      </w:tr>
      <w:tr w:rsidR="007015A6" w14:paraId="5ADD4F8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82AF4" w14:textId="77777777" w:rsidR="007015A6" w:rsidRDefault="007015A6" w:rsidP="00F05331">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C54C0EF"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A7A790C" w14:textId="77777777" w:rsidR="007015A6" w:rsidRDefault="007015A6" w:rsidP="00F05331">
            <w:pPr>
              <w:keepLines/>
              <w:tabs>
                <w:tab w:val="decimal" w:pos="0"/>
              </w:tabs>
              <w:spacing w:after="0" w:line="0" w:lineRule="atLeast"/>
              <w:rPr>
                <w:rFonts w:ascii="Arial" w:hAnsi="Arial" w:cs="Arial"/>
                <w:sz w:val="18"/>
                <w:szCs w:val="18"/>
                <w:lang w:eastAsia="zh-CN"/>
              </w:rPr>
            </w:pPr>
          </w:p>
          <w:p w14:paraId="2782B4AD" w14:textId="77777777" w:rsidR="007015A6" w:rsidRDefault="007015A6" w:rsidP="00F0533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A193A"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786B1B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55DA08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3E491C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9F36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2BBD4BD" w14:textId="77777777" w:rsidR="007015A6" w:rsidRDefault="007015A6" w:rsidP="00F05331">
            <w:pPr>
              <w:pStyle w:val="TAL"/>
              <w:keepNext w:val="0"/>
              <w:rPr>
                <w:rFonts w:cs="Arial"/>
                <w:szCs w:val="18"/>
              </w:rPr>
            </w:pPr>
            <w:r>
              <w:rPr>
                <w:rFonts w:cs="Arial"/>
                <w:szCs w:val="18"/>
              </w:rPr>
              <w:t>isNullable: False</w:t>
            </w:r>
          </w:p>
        </w:tc>
      </w:tr>
      <w:tr w:rsidR="007015A6" w14:paraId="4137D1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7AA1" w14:textId="77777777" w:rsidR="007015A6" w:rsidRDefault="007015A6" w:rsidP="00F05331">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FAD601B"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94CE21F" w14:textId="77777777" w:rsidR="007015A6" w:rsidRDefault="007015A6" w:rsidP="00F05331">
            <w:pPr>
              <w:keepLines/>
              <w:tabs>
                <w:tab w:val="decimal" w:pos="0"/>
              </w:tabs>
              <w:spacing w:after="0" w:line="0" w:lineRule="atLeast"/>
              <w:rPr>
                <w:rFonts w:ascii="Arial" w:hAnsi="Arial" w:cs="Arial"/>
                <w:sz w:val="18"/>
                <w:szCs w:val="18"/>
                <w:lang w:eastAsia="zh-CN"/>
              </w:rPr>
            </w:pPr>
          </w:p>
          <w:p w14:paraId="558B91E8" w14:textId="77777777" w:rsidR="007015A6" w:rsidRDefault="007015A6" w:rsidP="00F05331">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6695888"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72763EC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D5375A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5D4FF80"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75AB30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D940CF6" w14:textId="77777777" w:rsidR="007015A6" w:rsidRDefault="007015A6" w:rsidP="00F05331">
            <w:pPr>
              <w:keepLines/>
              <w:spacing w:after="0"/>
              <w:rPr>
                <w:rFonts w:ascii="Arial" w:hAnsi="Arial" w:cs="Arial"/>
                <w:sz w:val="18"/>
                <w:szCs w:val="18"/>
              </w:rPr>
            </w:pPr>
            <w:r>
              <w:rPr>
                <w:rFonts w:ascii="Arial" w:hAnsi="Arial" w:cs="Arial"/>
                <w:sz w:val="18"/>
                <w:szCs w:val="18"/>
              </w:rPr>
              <w:t>allowedValues: N/A</w:t>
            </w:r>
          </w:p>
          <w:p w14:paraId="03C1E9ED" w14:textId="77777777" w:rsidR="007015A6" w:rsidRDefault="007015A6" w:rsidP="00F05331">
            <w:pPr>
              <w:keepLines/>
              <w:spacing w:after="0"/>
              <w:rPr>
                <w:rFonts w:ascii="Arial" w:hAnsi="Arial" w:cs="Arial"/>
                <w:sz w:val="18"/>
                <w:szCs w:val="18"/>
              </w:rPr>
            </w:pPr>
            <w:r>
              <w:rPr>
                <w:rFonts w:cs="Arial"/>
                <w:szCs w:val="18"/>
              </w:rPr>
              <w:t>isNullable: False</w:t>
            </w:r>
          </w:p>
        </w:tc>
      </w:tr>
      <w:tr w:rsidR="007015A6" w14:paraId="5BDFE58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0D8BC" w14:textId="77777777" w:rsidR="007015A6" w:rsidRDefault="007015A6" w:rsidP="00F05331">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763E9"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C70C3A6" w14:textId="77777777" w:rsidR="007015A6" w:rsidRDefault="007015A6" w:rsidP="00F05331">
            <w:pPr>
              <w:keepLines/>
              <w:tabs>
                <w:tab w:val="decimal" w:pos="0"/>
              </w:tabs>
              <w:spacing w:after="0" w:line="0" w:lineRule="atLeast"/>
              <w:rPr>
                <w:rFonts w:ascii="Arial" w:hAnsi="Arial" w:cs="Arial"/>
                <w:sz w:val="18"/>
                <w:szCs w:val="18"/>
                <w:lang w:eastAsia="zh-CN"/>
              </w:rPr>
            </w:pPr>
          </w:p>
          <w:p w14:paraId="0D0EA7A0"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416365" w14:textId="77777777" w:rsidR="007015A6" w:rsidRDefault="007015A6" w:rsidP="00F05331">
            <w:pPr>
              <w:keepLines/>
              <w:spacing w:after="0"/>
              <w:rPr>
                <w:rFonts w:ascii="Arial" w:hAnsi="Arial" w:cs="Arial"/>
                <w:sz w:val="18"/>
                <w:szCs w:val="18"/>
              </w:rPr>
            </w:pPr>
            <w:r>
              <w:rPr>
                <w:rFonts w:ascii="Arial" w:hAnsi="Arial" w:cs="Arial"/>
                <w:sz w:val="18"/>
                <w:szCs w:val="18"/>
              </w:rPr>
              <w:t>type: DN</w:t>
            </w:r>
          </w:p>
          <w:p w14:paraId="158ECAF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20E600C" w14:textId="77777777" w:rsidR="007015A6" w:rsidRDefault="007015A6" w:rsidP="00F05331">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C8763CF"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0CBF90"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11DB61B" w14:textId="77777777" w:rsidR="007015A6" w:rsidRDefault="007015A6" w:rsidP="00F05331">
            <w:pPr>
              <w:keepLines/>
              <w:spacing w:after="0"/>
              <w:rPr>
                <w:rFonts w:ascii="Arial" w:hAnsi="Arial" w:cs="Arial"/>
                <w:sz w:val="18"/>
                <w:szCs w:val="18"/>
              </w:rPr>
            </w:pPr>
            <w:r>
              <w:rPr>
                <w:rFonts w:cs="Arial"/>
                <w:szCs w:val="18"/>
              </w:rPr>
              <w:t>isNullable: False</w:t>
            </w:r>
          </w:p>
        </w:tc>
      </w:tr>
      <w:tr w:rsidR="007015A6" w14:paraId="40641A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3CF7" w14:textId="77777777" w:rsidR="007015A6" w:rsidRDefault="007015A6" w:rsidP="00F05331">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7B0B02A"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0630C55" w14:textId="77777777" w:rsidR="007015A6" w:rsidRDefault="007015A6" w:rsidP="00F05331">
            <w:pPr>
              <w:keepLines/>
              <w:tabs>
                <w:tab w:val="decimal" w:pos="0"/>
              </w:tabs>
              <w:spacing w:after="0" w:line="0" w:lineRule="atLeast"/>
              <w:rPr>
                <w:rFonts w:ascii="Arial" w:hAnsi="Arial" w:cs="Arial"/>
                <w:sz w:val="18"/>
                <w:szCs w:val="18"/>
                <w:lang w:eastAsia="zh-CN"/>
              </w:rPr>
            </w:pPr>
          </w:p>
          <w:p w14:paraId="32DCE0E3"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C2D4B"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0E52855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ED328F0"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5D6451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825959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4E99773" w14:textId="77777777" w:rsidR="007015A6" w:rsidRDefault="007015A6" w:rsidP="00F05331">
            <w:pPr>
              <w:keepLines/>
              <w:spacing w:after="0"/>
              <w:rPr>
                <w:rFonts w:ascii="Arial" w:hAnsi="Arial" w:cs="Arial"/>
                <w:sz w:val="18"/>
                <w:szCs w:val="18"/>
              </w:rPr>
            </w:pPr>
            <w:r>
              <w:rPr>
                <w:rFonts w:cs="Arial"/>
                <w:szCs w:val="18"/>
              </w:rPr>
              <w:t>isNullable: False</w:t>
            </w:r>
          </w:p>
        </w:tc>
      </w:tr>
      <w:tr w:rsidR="007015A6" w14:paraId="707B4D0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0669" w14:textId="77777777" w:rsidR="007015A6" w:rsidRDefault="007015A6" w:rsidP="00F05331">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B3BF1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3B794A1" w14:textId="77777777" w:rsidR="007015A6" w:rsidRDefault="007015A6" w:rsidP="00F0533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CD96D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4E20925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29B047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0067863" w14:textId="77777777" w:rsidR="007015A6" w:rsidRDefault="007015A6" w:rsidP="00F05331">
            <w:pPr>
              <w:keepLines/>
              <w:spacing w:after="0"/>
              <w:rPr>
                <w:rFonts w:ascii="Arial" w:hAnsi="Arial" w:cs="Arial"/>
                <w:sz w:val="18"/>
                <w:szCs w:val="18"/>
              </w:rPr>
            </w:pPr>
            <w:r>
              <w:rPr>
                <w:rFonts w:ascii="Arial" w:hAnsi="Arial" w:cs="Arial"/>
                <w:sz w:val="18"/>
                <w:szCs w:val="18"/>
              </w:rPr>
              <w:t>isUnique: False</w:t>
            </w:r>
          </w:p>
          <w:p w14:paraId="334521D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E2F1D13" w14:textId="77777777" w:rsidR="007015A6" w:rsidRDefault="007015A6" w:rsidP="00F05331">
            <w:pPr>
              <w:keepLines/>
              <w:spacing w:after="0"/>
              <w:rPr>
                <w:rFonts w:ascii="Arial" w:hAnsi="Arial" w:cs="Arial"/>
                <w:sz w:val="18"/>
                <w:szCs w:val="18"/>
              </w:rPr>
            </w:pPr>
            <w:r>
              <w:rPr>
                <w:rFonts w:cs="Arial"/>
                <w:szCs w:val="18"/>
              </w:rPr>
              <w:t>isNullable: False</w:t>
            </w:r>
          </w:p>
        </w:tc>
      </w:tr>
      <w:tr w:rsidR="007015A6" w14:paraId="4569A8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7BBF9"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C03079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B47E8CD" w14:textId="77777777" w:rsidR="007015A6" w:rsidRDefault="007015A6"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BAE780"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D4FE9F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DCFD27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8C922D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74ACAF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B58D099" w14:textId="77777777" w:rsidR="007015A6" w:rsidRDefault="007015A6" w:rsidP="00F05331">
            <w:pPr>
              <w:keepLines/>
              <w:spacing w:after="0"/>
              <w:rPr>
                <w:rFonts w:ascii="Arial" w:hAnsi="Arial" w:cs="Arial"/>
                <w:sz w:val="18"/>
                <w:szCs w:val="18"/>
              </w:rPr>
            </w:pPr>
            <w:r>
              <w:rPr>
                <w:rFonts w:ascii="Arial" w:hAnsi="Arial" w:cs="Arial"/>
                <w:sz w:val="18"/>
                <w:szCs w:val="18"/>
              </w:rPr>
              <w:t>allowedValues: N/A</w:t>
            </w:r>
          </w:p>
          <w:p w14:paraId="7947753D" w14:textId="77777777" w:rsidR="007015A6" w:rsidRDefault="007015A6" w:rsidP="00F05331">
            <w:pPr>
              <w:keepLines/>
              <w:spacing w:after="0"/>
              <w:rPr>
                <w:rFonts w:ascii="Arial" w:hAnsi="Arial" w:cs="Arial"/>
                <w:sz w:val="18"/>
                <w:szCs w:val="18"/>
              </w:rPr>
            </w:pPr>
            <w:r>
              <w:rPr>
                <w:rFonts w:cs="Arial"/>
                <w:szCs w:val="18"/>
              </w:rPr>
              <w:t>isNullable: False</w:t>
            </w:r>
          </w:p>
        </w:tc>
      </w:tr>
      <w:tr w:rsidR="007015A6" w14:paraId="4D6F5D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F8D29"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F870169" w14:textId="77777777" w:rsidR="007015A6" w:rsidRDefault="007015A6" w:rsidP="00F0533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94DF6BB"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EFF444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1EA4B6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5A931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1C9C4C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48FD871" w14:textId="77777777" w:rsidR="007015A6" w:rsidRDefault="007015A6" w:rsidP="00F05331">
            <w:pPr>
              <w:keepLines/>
              <w:spacing w:after="0"/>
              <w:rPr>
                <w:rFonts w:ascii="Arial" w:hAnsi="Arial" w:cs="Arial"/>
                <w:sz w:val="18"/>
                <w:szCs w:val="18"/>
              </w:rPr>
            </w:pPr>
            <w:r>
              <w:rPr>
                <w:rFonts w:cs="Arial"/>
                <w:szCs w:val="18"/>
              </w:rPr>
              <w:t>isNullable: False</w:t>
            </w:r>
          </w:p>
        </w:tc>
      </w:tr>
      <w:tr w:rsidR="007015A6" w14:paraId="497836C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06B3A"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1FE6C3B" w14:textId="77777777" w:rsidR="007015A6" w:rsidRDefault="007015A6" w:rsidP="00F0533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88AFD4E"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7248C6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02C0B7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4BF995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56B37D0"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D49032C" w14:textId="77777777" w:rsidR="007015A6" w:rsidRDefault="007015A6" w:rsidP="00F05331">
            <w:pPr>
              <w:keepLines/>
              <w:spacing w:after="0"/>
              <w:rPr>
                <w:rFonts w:ascii="Arial" w:hAnsi="Arial" w:cs="Arial"/>
                <w:sz w:val="18"/>
                <w:szCs w:val="18"/>
              </w:rPr>
            </w:pPr>
            <w:r>
              <w:rPr>
                <w:rFonts w:ascii="Arial" w:hAnsi="Arial" w:cs="Arial"/>
                <w:sz w:val="18"/>
                <w:szCs w:val="18"/>
              </w:rPr>
              <w:t>allowedValues: N/A</w:t>
            </w:r>
          </w:p>
          <w:p w14:paraId="250B9C4F" w14:textId="77777777" w:rsidR="007015A6" w:rsidRDefault="007015A6" w:rsidP="00F05331">
            <w:pPr>
              <w:keepLines/>
              <w:spacing w:after="0"/>
              <w:rPr>
                <w:rFonts w:ascii="Arial" w:hAnsi="Arial" w:cs="Arial"/>
                <w:sz w:val="18"/>
                <w:szCs w:val="18"/>
              </w:rPr>
            </w:pPr>
            <w:r>
              <w:rPr>
                <w:rFonts w:cs="Arial"/>
                <w:szCs w:val="18"/>
              </w:rPr>
              <w:t>isNullable: False</w:t>
            </w:r>
          </w:p>
        </w:tc>
      </w:tr>
      <w:tr w:rsidR="007015A6" w14:paraId="37DC1F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A2CFD"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FC9E56"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D52F41B" w14:textId="77777777" w:rsidR="007015A6" w:rsidRDefault="007015A6" w:rsidP="00F05331">
            <w:pPr>
              <w:keepLines/>
              <w:tabs>
                <w:tab w:val="decimal" w:pos="0"/>
              </w:tabs>
              <w:spacing w:after="0" w:line="0" w:lineRule="atLeast"/>
              <w:rPr>
                <w:rFonts w:ascii="Arial" w:hAnsi="Arial" w:cs="Arial"/>
                <w:sz w:val="18"/>
                <w:szCs w:val="18"/>
                <w:lang w:eastAsia="zh-CN"/>
              </w:rPr>
            </w:pPr>
          </w:p>
          <w:p w14:paraId="426B5F63"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C373FEB" w14:textId="77777777" w:rsidR="007015A6" w:rsidRDefault="007015A6" w:rsidP="00F0533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9BE3E0"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D81E97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BE6FD1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88E475" w14:textId="77777777" w:rsidR="007015A6" w:rsidRDefault="007015A6" w:rsidP="00F05331">
            <w:pPr>
              <w:keepLines/>
              <w:spacing w:after="0"/>
              <w:rPr>
                <w:rFonts w:ascii="Arial" w:hAnsi="Arial" w:cs="Arial"/>
                <w:sz w:val="18"/>
                <w:szCs w:val="18"/>
              </w:rPr>
            </w:pPr>
            <w:r>
              <w:rPr>
                <w:rFonts w:ascii="Arial" w:hAnsi="Arial" w:cs="Arial"/>
                <w:sz w:val="18"/>
                <w:szCs w:val="18"/>
              </w:rPr>
              <w:t>isUnique: False</w:t>
            </w:r>
          </w:p>
          <w:p w14:paraId="29B1025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6B3B96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BFD22F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E9E9A"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D73A76"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CEA8368" w14:textId="77777777" w:rsidR="007015A6" w:rsidRDefault="007015A6" w:rsidP="00F05331">
            <w:pPr>
              <w:keepLines/>
              <w:tabs>
                <w:tab w:val="decimal" w:pos="0"/>
              </w:tabs>
              <w:spacing w:after="0" w:line="0" w:lineRule="atLeast"/>
              <w:rPr>
                <w:rFonts w:ascii="Arial" w:hAnsi="Arial" w:cs="Arial"/>
                <w:sz w:val="18"/>
                <w:szCs w:val="18"/>
                <w:lang w:eastAsia="zh-CN"/>
              </w:rPr>
            </w:pPr>
          </w:p>
          <w:p w14:paraId="6BBFEBA5"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C001FE"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2D193A3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BDB8B74"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081A672"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8DB644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3A354E8"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A4DB1F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26F82"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ECC703"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C9B906F" w14:textId="77777777" w:rsidR="007015A6" w:rsidRDefault="007015A6" w:rsidP="00F05331">
            <w:pPr>
              <w:keepLines/>
              <w:tabs>
                <w:tab w:val="decimal" w:pos="0"/>
              </w:tabs>
              <w:spacing w:after="0" w:line="0" w:lineRule="atLeast"/>
              <w:rPr>
                <w:rFonts w:ascii="Arial" w:hAnsi="Arial" w:cs="Arial"/>
                <w:sz w:val="18"/>
                <w:szCs w:val="18"/>
                <w:lang w:eastAsia="zh-CN"/>
              </w:rPr>
            </w:pPr>
          </w:p>
          <w:p w14:paraId="7700E410"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3A2FD2"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6B498EC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FF7ACD4"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BAE2BF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3D877D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27980C3"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EF52D7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78D3"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6D213C9"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44DFDC1" w14:textId="77777777" w:rsidR="007015A6" w:rsidRDefault="007015A6" w:rsidP="00F05331">
            <w:pPr>
              <w:keepLines/>
              <w:tabs>
                <w:tab w:val="decimal" w:pos="0"/>
              </w:tabs>
              <w:spacing w:after="0" w:line="0" w:lineRule="atLeast"/>
              <w:rPr>
                <w:rFonts w:ascii="Arial" w:hAnsi="Arial" w:cs="Arial"/>
                <w:sz w:val="18"/>
                <w:szCs w:val="18"/>
                <w:lang w:eastAsia="zh-CN"/>
              </w:rPr>
            </w:pPr>
          </w:p>
          <w:p w14:paraId="6F0CB924"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786CC"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456B2F8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C0B2BB4"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398742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AADCFB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9078D5B" w14:textId="77777777" w:rsidR="007015A6" w:rsidRDefault="007015A6" w:rsidP="00F05331">
            <w:pPr>
              <w:keepLines/>
              <w:spacing w:after="0"/>
              <w:rPr>
                <w:rFonts w:ascii="Arial" w:hAnsi="Arial" w:cs="Arial"/>
                <w:sz w:val="18"/>
                <w:szCs w:val="18"/>
              </w:rPr>
            </w:pPr>
            <w:r>
              <w:rPr>
                <w:rFonts w:ascii="Arial" w:hAnsi="Arial" w:cs="Arial"/>
                <w:sz w:val="18"/>
                <w:szCs w:val="18"/>
              </w:rPr>
              <w:t>allowedValues: N/A</w:t>
            </w:r>
          </w:p>
          <w:p w14:paraId="11C6B40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ACE8E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DD531"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F48A406"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0C95153" w14:textId="77777777" w:rsidR="007015A6" w:rsidRDefault="007015A6" w:rsidP="00F05331">
            <w:pPr>
              <w:keepLines/>
              <w:tabs>
                <w:tab w:val="decimal" w:pos="0"/>
              </w:tabs>
              <w:spacing w:after="0" w:line="0" w:lineRule="atLeast"/>
              <w:rPr>
                <w:rFonts w:ascii="Arial" w:hAnsi="Arial" w:cs="Arial"/>
                <w:sz w:val="18"/>
                <w:szCs w:val="18"/>
                <w:lang w:eastAsia="zh-CN"/>
              </w:rPr>
            </w:pPr>
          </w:p>
          <w:p w14:paraId="36419A25"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351BD" w14:textId="77777777" w:rsidR="007015A6" w:rsidRDefault="007015A6" w:rsidP="00F05331">
            <w:pPr>
              <w:keepLines/>
              <w:spacing w:after="0"/>
              <w:rPr>
                <w:rFonts w:ascii="Arial" w:hAnsi="Arial"/>
                <w:sz w:val="18"/>
                <w:szCs w:val="18"/>
              </w:rPr>
            </w:pPr>
            <w:r>
              <w:rPr>
                <w:rFonts w:ascii="Arial" w:hAnsi="Arial"/>
                <w:sz w:val="18"/>
                <w:szCs w:val="18"/>
              </w:rPr>
              <w:t xml:space="preserve">Type: PLMNId </w:t>
            </w:r>
          </w:p>
          <w:p w14:paraId="19238067" w14:textId="77777777" w:rsidR="007015A6" w:rsidRDefault="007015A6" w:rsidP="00F05331">
            <w:pPr>
              <w:keepLines/>
              <w:spacing w:after="0"/>
              <w:rPr>
                <w:rFonts w:ascii="Arial" w:hAnsi="Arial"/>
                <w:sz w:val="18"/>
                <w:szCs w:val="18"/>
                <w:lang w:eastAsia="zh-CN"/>
              </w:rPr>
            </w:pPr>
            <w:r>
              <w:rPr>
                <w:rFonts w:ascii="Arial" w:hAnsi="Arial"/>
                <w:sz w:val="18"/>
                <w:szCs w:val="18"/>
              </w:rPr>
              <w:t>multiplicity: 1</w:t>
            </w:r>
          </w:p>
          <w:p w14:paraId="0201A080" w14:textId="77777777" w:rsidR="007015A6" w:rsidRDefault="007015A6" w:rsidP="00F05331">
            <w:pPr>
              <w:keepLines/>
              <w:spacing w:after="0"/>
              <w:rPr>
                <w:rFonts w:ascii="Arial" w:hAnsi="Arial"/>
                <w:sz w:val="18"/>
                <w:szCs w:val="18"/>
              </w:rPr>
            </w:pPr>
            <w:r>
              <w:rPr>
                <w:rFonts w:ascii="Arial" w:hAnsi="Arial"/>
                <w:sz w:val="18"/>
                <w:szCs w:val="18"/>
              </w:rPr>
              <w:t>isOrdered: N/A</w:t>
            </w:r>
          </w:p>
          <w:p w14:paraId="13770101" w14:textId="77777777" w:rsidR="007015A6" w:rsidRDefault="007015A6" w:rsidP="00F05331">
            <w:pPr>
              <w:keepLines/>
              <w:spacing w:after="0"/>
              <w:rPr>
                <w:rFonts w:ascii="Arial" w:hAnsi="Arial"/>
                <w:sz w:val="18"/>
                <w:szCs w:val="18"/>
              </w:rPr>
            </w:pPr>
            <w:r>
              <w:rPr>
                <w:rFonts w:ascii="Arial" w:hAnsi="Arial"/>
                <w:sz w:val="18"/>
                <w:szCs w:val="18"/>
              </w:rPr>
              <w:t>isUnique: N/A</w:t>
            </w:r>
          </w:p>
          <w:p w14:paraId="576E472D" w14:textId="77777777" w:rsidR="007015A6" w:rsidRDefault="007015A6" w:rsidP="00F05331">
            <w:pPr>
              <w:keepLines/>
              <w:spacing w:after="0"/>
              <w:rPr>
                <w:rFonts w:ascii="Arial" w:hAnsi="Arial"/>
                <w:sz w:val="18"/>
                <w:szCs w:val="18"/>
              </w:rPr>
            </w:pPr>
            <w:r>
              <w:rPr>
                <w:rFonts w:ascii="Arial" w:hAnsi="Arial"/>
                <w:sz w:val="18"/>
                <w:szCs w:val="18"/>
              </w:rPr>
              <w:t>defaultValue: None</w:t>
            </w:r>
          </w:p>
          <w:p w14:paraId="3CAD6296" w14:textId="77777777" w:rsidR="007015A6" w:rsidRDefault="007015A6" w:rsidP="00F05331">
            <w:pPr>
              <w:pStyle w:val="TAL"/>
              <w:keepNext w:val="0"/>
              <w:rPr>
                <w:szCs w:val="18"/>
              </w:rPr>
            </w:pPr>
            <w:r>
              <w:rPr>
                <w:szCs w:val="18"/>
              </w:rPr>
              <w:t>isNullable: False</w:t>
            </w:r>
          </w:p>
          <w:p w14:paraId="62ABFB24" w14:textId="77777777" w:rsidR="007015A6" w:rsidRDefault="007015A6" w:rsidP="00F05331">
            <w:pPr>
              <w:keepLines/>
              <w:spacing w:after="0"/>
              <w:rPr>
                <w:rFonts w:ascii="Arial" w:hAnsi="Arial" w:cs="Arial"/>
                <w:sz w:val="18"/>
                <w:szCs w:val="18"/>
              </w:rPr>
            </w:pPr>
          </w:p>
        </w:tc>
      </w:tr>
      <w:tr w:rsidR="007015A6" w14:paraId="1E7FDD7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B29EA"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5C3DDEF"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625F131" w14:textId="77777777" w:rsidR="007015A6" w:rsidRDefault="007015A6" w:rsidP="00F05331">
            <w:pPr>
              <w:keepLines/>
              <w:tabs>
                <w:tab w:val="decimal" w:pos="0"/>
              </w:tabs>
              <w:spacing w:after="0" w:line="0" w:lineRule="atLeast"/>
              <w:rPr>
                <w:rFonts w:ascii="Arial" w:hAnsi="Arial" w:cs="Arial"/>
                <w:sz w:val="18"/>
                <w:szCs w:val="18"/>
                <w:lang w:eastAsia="zh-CN"/>
              </w:rPr>
            </w:pPr>
          </w:p>
          <w:p w14:paraId="68A2B6B2"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7B8F5"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B8F773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9DDDF4F"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FCCC1A0"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D2CEE90"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FC9098B" w14:textId="77777777" w:rsidR="007015A6" w:rsidRDefault="007015A6" w:rsidP="00F05331">
            <w:pPr>
              <w:keepLines/>
              <w:spacing w:after="0"/>
              <w:rPr>
                <w:rFonts w:ascii="Arial" w:hAnsi="Arial"/>
                <w:sz w:val="18"/>
                <w:szCs w:val="18"/>
              </w:rPr>
            </w:pPr>
            <w:r>
              <w:rPr>
                <w:rFonts w:ascii="Arial" w:hAnsi="Arial" w:cs="Arial"/>
                <w:sz w:val="18"/>
                <w:szCs w:val="18"/>
              </w:rPr>
              <w:t>isNullable: False</w:t>
            </w:r>
          </w:p>
        </w:tc>
      </w:tr>
      <w:tr w:rsidR="007015A6" w14:paraId="25DA652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FA1AE"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1CA5153"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99EB113" w14:textId="77777777" w:rsidR="007015A6" w:rsidRDefault="007015A6" w:rsidP="00F05331">
            <w:pPr>
              <w:keepLines/>
              <w:tabs>
                <w:tab w:val="decimal" w:pos="0"/>
              </w:tabs>
              <w:spacing w:after="0" w:line="0" w:lineRule="atLeast"/>
              <w:rPr>
                <w:rFonts w:ascii="Arial" w:hAnsi="Arial" w:cs="Arial"/>
                <w:sz w:val="18"/>
                <w:szCs w:val="18"/>
                <w:lang w:eastAsia="zh-CN"/>
              </w:rPr>
            </w:pPr>
          </w:p>
          <w:p w14:paraId="17FBEA2A"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312F1"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2C0A7E8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9A56FE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AC3408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F8FFAD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1973552" w14:textId="77777777" w:rsidR="007015A6" w:rsidRDefault="007015A6" w:rsidP="00F05331">
            <w:pPr>
              <w:keepLines/>
              <w:spacing w:after="0"/>
              <w:rPr>
                <w:rFonts w:ascii="Arial" w:hAnsi="Arial" w:cs="Arial"/>
                <w:sz w:val="18"/>
                <w:szCs w:val="18"/>
              </w:rPr>
            </w:pPr>
            <w:r>
              <w:rPr>
                <w:rFonts w:ascii="Arial" w:hAnsi="Arial" w:cs="Arial"/>
                <w:sz w:val="18"/>
                <w:szCs w:val="18"/>
              </w:rPr>
              <w:t>allowedValues: N/A</w:t>
            </w:r>
          </w:p>
          <w:p w14:paraId="70E54023"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8124D8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6FB9B"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7CF47DD"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604F254" w14:textId="77777777" w:rsidR="007015A6" w:rsidRDefault="007015A6" w:rsidP="00F05331">
            <w:pPr>
              <w:keepLines/>
              <w:tabs>
                <w:tab w:val="decimal" w:pos="0"/>
              </w:tabs>
              <w:spacing w:after="0" w:line="0" w:lineRule="atLeast"/>
              <w:rPr>
                <w:rFonts w:ascii="Arial" w:hAnsi="Arial" w:cs="Arial"/>
                <w:sz w:val="18"/>
                <w:szCs w:val="18"/>
                <w:lang w:eastAsia="zh-CN"/>
              </w:rPr>
            </w:pPr>
          </w:p>
          <w:p w14:paraId="66D162E5"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BD7FE"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C29D4D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BD7CE7F"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19983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DF0FA5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0C03085"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911930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46359"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1D40F1F"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F54DE2B" w14:textId="77777777" w:rsidR="007015A6" w:rsidRDefault="007015A6" w:rsidP="00F05331">
            <w:pPr>
              <w:keepLines/>
              <w:tabs>
                <w:tab w:val="decimal" w:pos="0"/>
              </w:tabs>
              <w:spacing w:after="0" w:line="0" w:lineRule="atLeast"/>
              <w:rPr>
                <w:rFonts w:ascii="Arial" w:hAnsi="Arial" w:cs="Arial"/>
                <w:sz w:val="18"/>
                <w:szCs w:val="18"/>
                <w:lang w:eastAsia="zh-CN"/>
              </w:rPr>
            </w:pPr>
          </w:p>
          <w:p w14:paraId="55DC0384"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FCE5E"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61CF02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F36A3E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E3B69B3"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852F7A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1F2C238"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422ECB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1F4E5"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75CB329"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A51E7B0" w14:textId="77777777" w:rsidR="007015A6" w:rsidRDefault="007015A6" w:rsidP="00F05331">
            <w:pPr>
              <w:keepLines/>
              <w:tabs>
                <w:tab w:val="decimal" w:pos="0"/>
              </w:tabs>
              <w:spacing w:after="0" w:line="0" w:lineRule="atLeast"/>
              <w:rPr>
                <w:rFonts w:ascii="Arial" w:hAnsi="Arial" w:cs="Arial"/>
                <w:sz w:val="18"/>
                <w:szCs w:val="18"/>
                <w:lang w:eastAsia="zh-CN"/>
              </w:rPr>
            </w:pPr>
          </w:p>
          <w:p w14:paraId="233222D5"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6EFB54"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1DAC96F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128463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11A8693"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1A959A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8E1D72B" w14:textId="77777777" w:rsidR="007015A6" w:rsidRDefault="007015A6" w:rsidP="00F05331">
            <w:pPr>
              <w:keepLines/>
              <w:spacing w:after="0"/>
              <w:rPr>
                <w:rFonts w:ascii="Arial" w:hAnsi="Arial" w:cs="Arial"/>
                <w:sz w:val="18"/>
                <w:szCs w:val="18"/>
              </w:rPr>
            </w:pPr>
            <w:r>
              <w:rPr>
                <w:rFonts w:ascii="Arial" w:hAnsi="Arial" w:cs="Arial"/>
                <w:sz w:val="18"/>
                <w:szCs w:val="18"/>
              </w:rPr>
              <w:t>allowedValues: N/A</w:t>
            </w:r>
          </w:p>
          <w:p w14:paraId="5B082FE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632110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EFD1F"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A1584A" w14:textId="77777777" w:rsidR="007015A6" w:rsidRDefault="007015A6" w:rsidP="00F05331">
            <w:pPr>
              <w:pStyle w:val="a"/>
              <w:keepLines/>
              <w:widowControl/>
              <w:rPr>
                <w:sz w:val="18"/>
                <w:szCs w:val="20"/>
                <w:lang w:eastAsia="en-US"/>
              </w:rPr>
            </w:pPr>
            <w:r>
              <w:rPr>
                <w:sz w:val="18"/>
                <w:szCs w:val="20"/>
                <w:lang w:eastAsia="en-US"/>
              </w:rPr>
              <w:t>It provides the list of mapping between 5QIs and DSCP.</w:t>
            </w:r>
          </w:p>
          <w:p w14:paraId="13C4FA68" w14:textId="77777777" w:rsidR="007015A6" w:rsidRDefault="007015A6" w:rsidP="00F05331">
            <w:pPr>
              <w:keepLines/>
              <w:tabs>
                <w:tab w:val="decimal" w:pos="0"/>
              </w:tabs>
              <w:spacing w:after="0" w:line="0" w:lineRule="atLeast"/>
              <w:rPr>
                <w:rFonts w:ascii="Arial" w:hAnsi="Arial" w:cs="Arial"/>
                <w:sz w:val="18"/>
                <w:szCs w:val="18"/>
                <w:lang w:eastAsia="zh-CN"/>
              </w:rPr>
            </w:pPr>
          </w:p>
          <w:p w14:paraId="06C7345D"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07954" w14:textId="77777777" w:rsidR="007015A6" w:rsidRDefault="007015A6" w:rsidP="00F05331">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15AB3F12" w14:textId="77777777" w:rsidR="007015A6" w:rsidRDefault="007015A6" w:rsidP="00F05331">
            <w:pPr>
              <w:keepLines/>
              <w:spacing w:after="0"/>
              <w:rPr>
                <w:rFonts w:ascii="Arial" w:hAnsi="Arial"/>
                <w:sz w:val="18"/>
              </w:rPr>
            </w:pPr>
            <w:r>
              <w:rPr>
                <w:rFonts w:ascii="Arial" w:hAnsi="Arial"/>
                <w:sz w:val="18"/>
              </w:rPr>
              <w:t>multiplicity: *</w:t>
            </w:r>
          </w:p>
          <w:p w14:paraId="659F47D0" w14:textId="77777777" w:rsidR="007015A6" w:rsidRDefault="007015A6"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A92F232" w14:textId="77777777" w:rsidR="007015A6" w:rsidRDefault="007015A6"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26236C3" w14:textId="77777777" w:rsidR="007015A6" w:rsidRDefault="007015A6" w:rsidP="00F05331">
            <w:pPr>
              <w:keepLines/>
              <w:spacing w:after="0"/>
              <w:rPr>
                <w:rFonts w:ascii="Arial" w:hAnsi="Arial"/>
                <w:sz w:val="18"/>
              </w:rPr>
            </w:pPr>
            <w:r>
              <w:rPr>
                <w:rFonts w:ascii="Arial" w:hAnsi="Arial"/>
                <w:sz w:val="18"/>
              </w:rPr>
              <w:t>defaultValue: None</w:t>
            </w:r>
          </w:p>
          <w:p w14:paraId="6CDBC56E" w14:textId="77777777" w:rsidR="007015A6" w:rsidRDefault="007015A6" w:rsidP="00F05331">
            <w:pPr>
              <w:keepLines/>
              <w:spacing w:after="0"/>
              <w:rPr>
                <w:rFonts w:ascii="Arial" w:hAnsi="Arial" w:cs="Arial"/>
                <w:sz w:val="18"/>
                <w:szCs w:val="18"/>
              </w:rPr>
            </w:pPr>
            <w:r>
              <w:rPr>
                <w:rFonts w:ascii="Arial" w:hAnsi="Arial"/>
                <w:sz w:val="18"/>
              </w:rPr>
              <w:t>isNullable: False</w:t>
            </w:r>
          </w:p>
        </w:tc>
      </w:tr>
      <w:tr w:rsidR="007015A6" w14:paraId="73F79A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54F49"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717F4708"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AD501DB" w14:textId="77777777" w:rsidR="007015A6" w:rsidRDefault="007015A6" w:rsidP="00F05331">
            <w:pPr>
              <w:keepLines/>
              <w:tabs>
                <w:tab w:val="decimal" w:pos="0"/>
              </w:tabs>
              <w:spacing w:after="0" w:line="0" w:lineRule="atLeast"/>
              <w:rPr>
                <w:rFonts w:ascii="Arial" w:hAnsi="Arial" w:cs="Arial"/>
                <w:sz w:val="18"/>
                <w:szCs w:val="18"/>
                <w:lang w:eastAsia="zh-CN"/>
              </w:rPr>
            </w:pPr>
          </w:p>
          <w:p w14:paraId="18B50374" w14:textId="77777777" w:rsidR="007015A6" w:rsidRDefault="007015A6" w:rsidP="00F0533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524B42"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371E262D"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1AAB684A"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CC8D7D"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5CCD8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9448038" w14:textId="77777777" w:rsidR="007015A6" w:rsidRDefault="007015A6" w:rsidP="00F05331">
            <w:pPr>
              <w:keepLines/>
              <w:spacing w:after="0"/>
              <w:rPr>
                <w:rFonts w:ascii="Arial" w:hAnsi="Arial"/>
                <w:sz w:val="18"/>
              </w:rPr>
            </w:pPr>
            <w:r>
              <w:rPr>
                <w:rFonts w:ascii="Arial" w:hAnsi="Arial" w:cs="Arial"/>
                <w:sz w:val="18"/>
                <w:szCs w:val="18"/>
              </w:rPr>
              <w:t>isNullable: False</w:t>
            </w:r>
          </w:p>
        </w:tc>
      </w:tr>
      <w:tr w:rsidR="007015A6" w14:paraId="56FF63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420D2" w14:textId="77777777" w:rsidR="007015A6" w:rsidRDefault="007015A6" w:rsidP="00F05331">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56CC0768" w14:textId="77777777" w:rsidR="007015A6" w:rsidRDefault="007015A6" w:rsidP="00F05331">
            <w:pPr>
              <w:pStyle w:val="a"/>
              <w:keepLines/>
              <w:widowControl/>
              <w:rPr>
                <w:rFonts w:cs="Arial"/>
                <w:sz w:val="18"/>
                <w:szCs w:val="18"/>
              </w:rPr>
            </w:pPr>
            <w:r>
              <w:rPr>
                <w:rFonts w:cs="Arial"/>
                <w:sz w:val="18"/>
                <w:szCs w:val="18"/>
              </w:rPr>
              <w:t>It indicates a DSCP.</w:t>
            </w:r>
          </w:p>
          <w:p w14:paraId="6C450901" w14:textId="77777777" w:rsidR="007015A6" w:rsidRDefault="007015A6" w:rsidP="00F05331">
            <w:pPr>
              <w:pStyle w:val="a"/>
              <w:keepLines/>
              <w:widowControl/>
              <w:rPr>
                <w:rFonts w:cs="Arial"/>
                <w:sz w:val="18"/>
                <w:szCs w:val="18"/>
              </w:rPr>
            </w:pPr>
          </w:p>
          <w:p w14:paraId="2F775E9B"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17521E0"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55A13F61"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6093E2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BA18CA5"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F9D7E2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7FE0480"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41D0A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8D171" w14:textId="77777777" w:rsidR="007015A6" w:rsidRDefault="007015A6" w:rsidP="00F0533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D778FD3" w14:textId="77777777" w:rsidR="007015A6" w:rsidRDefault="007015A6"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ED57F32" w14:textId="77777777" w:rsidR="007015A6" w:rsidRDefault="007015A6" w:rsidP="00F05331">
            <w:pPr>
              <w:keepLines/>
              <w:spacing w:after="0"/>
              <w:rPr>
                <w:rFonts w:ascii="Arial" w:hAnsi="Arial" w:cs="Arial"/>
                <w:sz w:val="18"/>
                <w:szCs w:val="18"/>
              </w:rPr>
            </w:pPr>
          </w:p>
          <w:p w14:paraId="5F7D906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F1AC21F" w14:textId="77777777" w:rsidR="007015A6" w:rsidRDefault="007015A6" w:rsidP="00F0533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0960A42" w14:textId="77777777" w:rsidR="007015A6" w:rsidRDefault="007015A6" w:rsidP="00F05331">
            <w:pPr>
              <w:pStyle w:val="TAL"/>
              <w:keepNext w:val="0"/>
            </w:pPr>
            <w:r>
              <w:t>type: DN</w:t>
            </w:r>
          </w:p>
          <w:p w14:paraId="47146E80" w14:textId="77777777" w:rsidR="007015A6" w:rsidRDefault="007015A6" w:rsidP="00F05331">
            <w:pPr>
              <w:pStyle w:val="TAL"/>
              <w:keepNext w:val="0"/>
            </w:pPr>
            <w:r>
              <w:t>multiplicity: 0..1</w:t>
            </w:r>
          </w:p>
          <w:p w14:paraId="75E00D52" w14:textId="77777777" w:rsidR="007015A6" w:rsidRDefault="007015A6" w:rsidP="00F05331">
            <w:pPr>
              <w:pStyle w:val="TAL"/>
              <w:keepNext w:val="0"/>
            </w:pPr>
            <w:r>
              <w:t>isOrdered: False</w:t>
            </w:r>
          </w:p>
          <w:p w14:paraId="2F6C076A" w14:textId="77777777" w:rsidR="007015A6" w:rsidRDefault="007015A6" w:rsidP="00F05331">
            <w:pPr>
              <w:pStyle w:val="TAL"/>
              <w:keepNext w:val="0"/>
            </w:pPr>
            <w:r>
              <w:t>isUnique: True</w:t>
            </w:r>
          </w:p>
          <w:p w14:paraId="5E653477" w14:textId="77777777" w:rsidR="007015A6" w:rsidRDefault="007015A6" w:rsidP="00F05331">
            <w:pPr>
              <w:pStyle w:val="TAL"/>
              <w:keepNext w:val="0"/>
            </w:pPr>
            <w:r>
              <w:t>defaultValue: None</w:t>
            </w:r>
          </w:p>
          <w:p w14:paraId="6B9A9397" w14:textId="77777777" w:rsidR="007015A6" w:rsidRDefault="007015A6" w:rsidP="00F05331">
            <w:pPr>
              <w:keepLines/>
              <w:spacing w:after="0"/>
              <w:rPr>
                <w:rFonts w:ascii="Arial" w:hAnsi="Arial" w:cs="Arial"/>
                <w:sz w:val="18"/>
                <w:szCs w:val="18"/>
              </w:rPr>
            </w:pPr>
            <w:r>
              <w:t xml:space="preserve">isNullable: </w:t>
            </w:r>
            <w:r w:rsidRPr="0021260C">
              <w:t>False</w:t>
            </w:r>
          </w:p>
        </w:tc>
      </w:tr>
      <w:tr w:rsidR="007015A6" w14:paraId="22449E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13552" w14:textId="77777777" w:rsidR="007015A6" w:rsidRDefault="007015A6" w:rsidP="00F0533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A073C3E" w14:textId="77777777" w:rsidR="007015A6" w:rsidRDefault="007015A6"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29EEBDD" w14:textId="77777777" w:rsidR="007015A6" w:rsidRDefault="007015A6" w:rsidP="00F05331">
            <w:pPr>
              <w:keepLines/>
              <w:spacing w:after="0"/>
              <w:rPr>
                <w:rFonts w:ascii="Arial" w:hAnsi="Arial" w:cs="Arial"/>
                <w:sz w:val="18"/>
                <w:szCs w:val="18"/>
              </w:rPr>
            </w:pPr>
          </w:p>
          <w:p w14:paraId="05CB7938"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9F61D74" w14:textId="77777777" w:rsidR="007015A6" w:rsidRDefault="007015A6"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D4C941" w14:textId="77777777" w:rsidR="007015A6" w:rsidRDefault="007015A6" w:rsidP="00F05331">
            <w:pPr>
              <w:pStyle w:val="TAL"/>
              <w:keepNext w:val="0"/>
            </w:pPr>
            <w:r>
              <w:t>type: DN</w:t>
            </w:r>
          </w:p>
          <w:p w14:paraId="7B397B7B" w14:textId="77777777" w:rsidR="007015A6" w:rsidRDefault="007015A6" w:rsidP="00F05331">
            <w:pPr>
              <w:pStyle w:val="TAL"/>
              <w:keepNext w:val="0"/>
            </w:pPr>
            <w:r>
              <w:t>multiplicity: 0..1</w:t>
            </w:r>
          </w:p>
          <w:p w14:paraId="674318B7" w14:textId="77777777" w:rsidR="007015A6" w:rsidRDefault="007015A6" w:rsidP="00F05331">
            <w:pPr>
              <w:pStyle w:val="TAL"/>
              <w:keepNext w:val="0"/>
            </w:pPr>
            <w:r>
              <w:t>isOrdered: False</w:t>
            </w:r>
          </w:p>
          <w:p w14:paraId="14180837" w14:textId="77777777" w:rsidR="007015A6" w:rsidRDefault="007015A6" w:rsidP="00F05331">
            <w:pPr>
              <w:pStyle w:val="TAL"/>
              <w:keepNext w:val="0"/>
            </w:pPr>
            <w:r>
              <w:t>isUnique: True</w:t>
            </w:r>
          </w:p>
          <w:p w14:paraId="78FFD063" w14:textId="77777777" w:rsidR="007015A6" w:rsidRDefault="007015A6" w:rsidP="00F05331">
            <w:pPr>
              <w:pStyle w:val="TAL"/>
              <w:keepNext w:val="0"/>
            </w:pPr>
            <w:r>
              <w:t>defaultValue: None</w:t>
            </w:r>
          </w:p>
          <w:p w14:paraId="08EA5ED4" w14:textId="77777777" w:rsidR="007015A6" w:rsidRDefault="007015A6" w:rsidP="00F05331">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015A6" w14:paraId="37A720E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FDA39" w14:textId="77777777" w:rsidR="007015A6" w:rsidRDefault="007015A6" w:rsidP="00F0533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7138877"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366E2D9" w14:textId="77777777" w:rsidR="007015A6" w:rsidRDefault="007015A6" w:rsidP="00F05331">
            <w:pPr>
              <w:keepLines/>
              <w:tabs>
                <w:tab w:val="decimal" w:pos="0"/>
              </w:tabs>
              <w:spacing w:after="0" w:line="0" w:lineRule="atLeast"/>
              <w:rPr>
                <w:rFonts w:ascii="Arial" w:hAnsi="Arial" w:cs="Arial"/>
                <w:sz w:val="18"/>
                <w:szCs w:val="18"/>
                <w:lang w:eastAsia="zh-CN"/>
              </w:rPr>
            </w:pPr>
          </w:p>
          <w:p w14:paraId="6D195959" w14:textId="77777777" w:rsidR="007015A6" w:rsidRDefault="007015A6" w:rsidP="00F05331">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085A638"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224661A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11C023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A8D6A6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36F980"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E0E5A32" w14:textId="77777777" w:rsidR="007015A6" w:rsidRDefault="007015A6" w:rsidP="00F05331">
            <w:pPr>
              <w:pStyle w:val="TAL"/>
              <w:keepNext w:val="0"/>
            </w:pPr>
            <w:r>
              <w:rPr>
                <w:rFonts w:cs="Arial"/>
                <w:szCs w:val="18"/>
              </w:rPr>
              <w:t>isNullable: False</w:t>
            </w:r>
          </w:p>
        </w:tc>
      </w:tr>
      <w:tr w:rsidR="007015A6" w14:paraId="027A549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7328A" w14:textId="77777777" w:rsidR="007015A6" w:rsidRDefault="007015A6" w:rsidP="00F0533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64A9713" w14:textId="77777777" w:rsidR="007015A6" w:rsidRDefault="007015A6" w:rsidP="00F05331">
            <w:pPr>
              <w:pStyle w:val="a"/>
              <w:keepLines/>
              <w:widowControl/>
              <w:rPr>
                <w:rFonts w:cs="Arial"/>
                <w:sz w:val="18"/>
                <w:szCs w:val="18"/>
              </w:rPr>
            </w:pPr>
            <w:r>
              <w:rPr>
                <w:rFonts w:cs="Arial"/>
                <w:sz w:val="18"/>
                <w:szCs w:val="18"/>
              </w:rPr>
              <w:t>It indicates the Resource Type of a 5QI, as specified in TS 23.501 [2].</w:t>
            </w:r>
          </w:p>
          <w:p w14:paraId="16927D8F" w14:textId="77777777" w:rsidR="007015A6" w:rsidRDefault="007015A6" w:rsidP="00F05331">
            <w:pPr>
              <w:pStyle w:val="a"/>
              <w:keepLines/>
              <w:widowControl/>
              <w:rPr>
                <w:rFonts w:cs="Arial"/>
                <w:sz w:val="18"/>
                <w:szCs w:val="18"/>
              </w:rPr>
            </w:pPr>
          </w:p>
          <w:p w14:paraId="0CE79FA2"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CE3C4AC"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38FCC484"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40BC11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1FC421C" w14:textId="77777777" w:rsidR="007015A6" w:rsidRDefault="007015A6" w:rsidP="00F05331">
            <w:pPr>
              <w:keepLines/>
              <w:spacing w:after="0"/>
              <w:rPr>
                <w:rFonts w:ascii="Arial" w:hAnsi="Arial" w:cs="Arial"/>
                <w:sz w:val="18"/>
                <w:szCs w:val="18"/>
              </w:rPr>
            </w:pPr>
            <w:r>
              <w:rPr>
                <w:rFonts w:ascii="Arial" w:hAnsi="Arial" w:cs="Arial"/>
                <w:sz w:val="18"/>
                <w:szCs w:val="18"/>
              </w:rPr>
              <w:t>isUnique: False</w:t>
            </w:r>
          </w:p>
          <w:p w14:paraId="25811E7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579889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7E156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BD3C3" w14:textId="77777777" w:rsidR="007015A6" w:rsidRDefault="007015A6" w:rsidP="00F05331">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2C7AE72"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17C0448" w14:textId="77777777" w:rsidR="007015A6" w:rsidRDefault="007015A6" w:rsidP="00F05331">
            <w:pPr>
              <w:keepLines/>
              <w:tabs>
                <w:tab w:val="decimal" w:pos="0"/>
              </w:tabs>
              <w:spacing w:after="0" w:line="0" w:lineRule="atLeast"/>
              <w:rPr>
                <w:rFonts w:ascii="Arial" w:hAnsi="Arial" w:cs="Arial"/>
                <w:sz w:val="18"/>
                <w:szCs w:val="18"/>
                <w:lang w:eastAsia="zh-CN"/>
              </w:rPr>
            </w:pPr>
          </w:p>
          <w:p w14:paraId="6DBD3930" w14:textId="77777777" w:rsidR="007015A6" w:rsidRDefault="007015A6" w:rsidP="00F0533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F47CA05"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501DE4B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5DC9547"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A57993D"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D9E87D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5CDEBF1"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9FEC7D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36C63" w14:textId="77777777" w:rsidR="007015A6" w:rsidRDefault="007015A6" w:rsidP="00F05331">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3051F7B8"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3991AF2" w14:textId="77777777" w:rsidR="007015A6" w:rsidRDefault="007015A6" w:rsidP="00F05331">
            <w:pPr>
              <w:keepLines/>
              <w:tabs>
                <w:tab w:val="decimal" w:pos="0"/>
              </w:tabs>
              <w:spacing w:after="0" w:line="0" w:lineRule="atLeast"/>
              <w:rPr>
                <w:rFonts w:ascii="Arial" w:hAnsi="Arial" w:cs="Arial"/>
                <w:sz w:val="18"/>
                <w:szCs w:val="18"/>
                <w:lang w:eastAsia="zh-CN"/>
              </w:rPr>
            </w:pPr>
          </w:p>
          <w:p w14:paraId="33AB8C3C"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72F96DD"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57BB778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DE618D7"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F53C7ED"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297E1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ED69AD5"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B2E246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D462" w14:textId="77777777" w:rsidR="007015A6" w:rsidRDefault="007015A6" w:rsidP="00F05331">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27F17371"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4E68699" w14:textId="77777777" w:rsidR="007015A6" w:rsidRDefault="007015A6" w:rsidP="00F05331">
            <w:pPr>
              <w:keepLines/>
              <w:tabs>
                <w:tab w:val="decimal" w:pos="0"/>
              </w:tabs>
              <w:spacing w:after="0" w:line="0" w:lineRule="atLeast"/>
              <w:rPr>
                <w:rFonts w:ascii="Arial" w:hAnsi="Arial" w:cs="Arial"/>
                <w:sz w:val="18"/>
                <w:szCs w:val="18"/>
                <w:lang w:eastAsia="zh-CN"/>
              </w:rPr>
            </w:pPr>
          </w:p>
          <w:p w14:paraId="4AC67F89"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79099"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6F1311A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99905D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E82D32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BEBD0F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0BC845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CC345A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71D45" w14:textId="77777777" w:rsidR="007015A6" w:rsidRDefault="007015A6" w:rsidP="00F05331">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16AAD19"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47F4111" w14:textId="77777777" w:rsidR="007015A6" w:rsidRDefault="007015A6" w:rsidP="00F05331">
            <w:pPr>
              <w:keepLines/>
              <w:tabs>
                <w:tab w:val="decimal" w:pos="0"/>
              </w:tabs>
              <w:spacing w:after="0" w:line="0" w:lineRule="atLeast"/>
              <w:rPr>
                <w:rFonts w:ascii="Arial" w:hAnsi="Arial" w:cs="Arial"/>
                <w:sz w:val="18"/>
                <w:szCs w:val="18"/>
                <w:lang w:eastAsia="zh-CN"/>
              </w:rPr>
            </w:pPr>
          </w:p>
          <w:p w14:paraId="60F010BA"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4BE8A75"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4CD29101"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511BFC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4F7557D"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97839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29FEFE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D9E4DE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44EF1" w14:textId="77777777" w:rsidR="007015A6" w:rsidRDefault="007015A6" w:rsidP="00F05331">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6F6558A0"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E05F39A" w14:textId="77777777" w:rsidR="007015A6" w:rsidRDefault="007015A6" w:rsidP="00F05331">
            <w:pPr>
              <w:keepLines/>
              <w:tabs>
                <w:tab w:val="decimal" w:pos="0"/>
              </w:tabs>
              <w:spacing w:after="0" w:line="0" w:lineRule="atLeast"/>
              <w:rPr>
                <w:rFonts w:ascii="Arial" w:hAnsi="Arial" w:cs="Arial"/>
                <w:sz w:val="18"/>
                <w:szCs w:val="18"/>
                <w:lang w:eastAsia="zh-CN"/>
              </w:rPr>
            </w:pPr>
          </w:p>
          <w:p w14:paraId="655F2FFD"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C0DCF9"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74E9EAA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CDD3E8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EB56E2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50B51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03F75F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9762A8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EFBA6" w14:textId="77777777" w:rsidR="007015A6" w:rsidRDefault="007015A6" w:rsidP="00F0533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A8BE49" w14:textId="77777777" w:rsidR="007015A6" w:rsidRDefault="007015A6"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C98CC17" w14:textId="77777777" w:rsidR="007015A6" w:rsidRDefault="007015A6" w:rsidP="00F05331">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5CDA5277" w14:textId="77777777" w:rsidR="007015A6" w:rsidRDefault="007015A6" w:rsidP="00F05331">
            <w:pPr>
              <w:keepLines/>
              <w:tabs>
                <w:tab w:val="decimal" w:pos="0"/>
              </w:tabs>
              <w:spacing w:after="0" w:line="0" w:lineRule="atLeast"/>
              <w:rPr>
                <w:rFonts w:cs="Arial"/>
                <w:sz w:val="18"/>
                <w:szCs w:val="18"/>
              </w:rPr>
            </w:pPr>
          </w:p>
          <w:p w14:paraId="3E9A7D57" w14:textId="77777777" w:rsidR="007015A6" w:rsidRDefault="007015A6"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7C751D7"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449B79C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B9B848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837586D"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48285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14043C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0D763E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9434B" w14:textId="77777777" w:rsidR="007015A6" w:rsidRDefault="007015A6" w:rsidP="00F0533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6A7896E" w14:textId="77777777" w:rsidR="007015A6" w:rsidRDefault="007015A6"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4504477" w14:textId="77777777" w:rsidR="007015A6" w:rsidRDefault="007015A6" w:rsidP="00F05331">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65F3450" w14:textId="77777777" w:rsidR="007015A6" w:rsidRDefault="007015A6" w:rsidP="00F05331">
            <w:pPr>
              <w:keepLines/>
              <w:tabs>
                <w:tab w:val="decimal" w:pos="0"/>
              </w:tabs>
              <w:spacing w:after="0" w:line="0" w:lineRule="atLeast"/>
              <w:rPr>
                <w:rFonts w:cs="Arial"/>
                <w:sz w:val="18"/>
                <w:szCs w:val="18"/>
              </w:rPr>
            </w:pPr>
          </w:p>
          <w:p w14:paraId="6D66CBE8" w14:textId="77777777" w:rsidR="007015A6" w:rsidRDefault="007015A6" w:rsidP="00F0533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BA9843C"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5142BC8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8465804"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DAB38F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B444D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AC1333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D8CDFB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F9BD5"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1AA2633"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7885B0E" w14:textId="77777777" w:rsidR="007015A6" w:rsidRDefault="007015A6" w:rsidP="00F05331">
            <w:pPr>
              <w:keepLines/>
              <w:rPr>
                <w:rFonts w:ascii="Arial" w:hAnsi="Arial" w:cs="Arial"/>
                <w:sz w:val="18"/>
                <w:szCs w:val="18"/>
                <w:lang w:eastAsia="zh-CN"/>
              </w:rPr>
            </w:pPr>
          </w:p>
          <w:p w14:paraId="0519EA7A" w14:textId="77777777" w:rsidR="007015A6" w:rsidRDefault="007015A6" w:rsidP="00F0533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44FB3F"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4767912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B395DC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2CEE9B2"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6E7FBDA" w14:textId="77777777" w:rsidR="007015A6" w:rsidRDefault="007015A6" w:rsidP="00F05331">
            <w:pPr>
              <w:keepLines/>
              <w:spacing w:after="0"/>
              <w:rPr>
                <w:rFonts w:ascii="Arial" w:hAnsi="Arial" w:cs="Arial"/>
                <w:sz w:val="18"/>
                <w:szCs w:val="18"/>
              </w:rPr>
            </w:pPr>
            <w:r>
              <w:rPr>
                <w:rFonts w:ascii="Arial" w:hAnsi="Arial" w:cs="Arial"/>
                <w:sz w:val="18"/>
                <w:szCs w:val="18"/>
              </w:rPr>
              <w:t>defaultValue: Enabled</w:t>
            </w:r>
          </w:p>
          <w:p w14:paraId="2CB597C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179B2B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E9C29"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E69AB56"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6DEBEEF" w14:textId="77777777" w:rsidR="007015A6" w:rsidRDefault="007015A6" w:rsidP="00F05331">
            <w:pPr>
              <w:keepLines/>
              <w:rPr>
                <w:rFonts w:ascii="Arial" w:hAnsi="Arial" w:cs="Arial"/>
                <w:sz w:val="18"/>
                <w:szCs w:val="18"/>
                <w:lang w:eastAsia="zh-CN"/>
              </w:rPr>
            </w:pPr>
          </w:p>
          <w:p w14:paraId="3A4FB59C"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EF6F2E6" w14:textId="77777777" w:rsidR="007015A6" w:rsidRDefault="007015A6" w:rsidP="00F05331">
            <w:pPr>
              <w:keepLines/>
              <w:spacing w:after="0"/>
              <w:rPr>
                <w:rFonts w:ascii="Arial" w:hAnsi="Arial" w:cs="Arial"/>
                <w:sz w:val="18"/>
                <w:szCs w:val="18"/>
              </w:rPr>
            </w:pPr>
            <w:r>
              <w:rPr>
                <w:rFonts w:ascii="Arial" w:hAnsi="Arial" w:cs="Arial"/>
                <w:sz w:val="18"/>
                <w:szCs w:val="18"/>
              </w:rPr>
              <w:t>type: S-NSSAI</w:t>
            </w:r>
          </w:p>
          <w:p w14:paraId="02D11123"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298B2C4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2F75D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C8B13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C436B5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4DE0F3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9BC3F"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A478558"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4D34D3F" w14:textId="77777777" w:rsidR="007015A6" w:rsidRDefault="007015A6" w:rsidP="00F05331">
            <w:pPr>
              <w:keepLines/>
              <w:rPr>
                <w:rFonts w:ascii="Arial" w:hAnsi="Arial" w:cs="Arial"/>
                <w:sz w:val="18"/>
                <w:szCs w:val="18"/>
                <w:lang w:eastAsia="zh-CN"/>
              </w:rPr>
            </w:pPr>
          </w:p>
          <w:p w14:paraId="79474047"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79CE31"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4E804F2"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541274E8"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1BBC93"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1E3A8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4B73E4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7A91C3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01B4"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32018B3"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6081B6" w14:textId="77777777" w:rsidR="007015A6" w:rsidRDefault="007015A6" w:rsidP="00F05331">
            <w:pPr>
              <w:keepLines/>
              <w:rPr>
                <w:rFonts w:ascii="Arial" w:hAnsi="Arial" w:cs="Arial"/>
                <w:sz w:val="18"/>
                <w:szCs w:val="18"/>
                <w:lang w:eastAsia="zh-CN"/>
              </w:rPr>
            </w:pPr>
          </w:p>
          <w:p w14:paraId="4E5D1887"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82E515"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0C9B4201"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B3FDF0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C5AFD83"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9BC3D64" w14:textId="77777777" w:rsidR="007015A6" w:rsidRDefault="007015A6" w:rsidP="00F05331">
            <w:pPr>
              <w:keepLines/>
              <w:spacing w:after="0"/>
              <w:rPr>
                <w:rFonts w:ascii="Arial" w:hAnsi="Arial" w:cs="Arial"/>
                <w:sz w:val="18"/>
                <w:szCs w:val="18"/>
              </w:rPr>
            </w:pPr>
            <w:r>
              <w:rPr>
                <w:rFonts w:ascii="Arial" w:hAnsi="Arial" w:cs="Arial"/>
                <w:sz w:val="18"/>
                <w:szCs w:val="18"/>
              </w:rPr>
              <w:t>defaultValue: Yes</w:t>
            </w:r>
          </w:p>
          <w:p w14:paraId="758C050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1D9E27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E81B"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6F43F41"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32B8C95" w14:textId="77777777" w:rsidR="007015A6" w:rsidRDefault="007015A6" w:rsidP="00F05331">
            <w:pPr>
              <w:keepLines/>
              <w:rPr>
                <w:rFonts w:ascii="Arial" w:hAnsi="Arial" w:cs="Arial"/>
                <w:sz w:val="18"/>
                <w:szCs w:val="18"/>
                <w:lang w:eastAsia="zh-CN"/>
              </w:rPr>
            </w:pPr>
          </w:p>
          <w:p w14:paraId="68BD2683"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B7B6F7E"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097110F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1A38AB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A0CC1C2"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671E2F4" w14:textId="77777777" w:rsidR="007015A6" w:rsidRDefault="007015A6" w:rsidP="00F05331">
            <w:pPr>
              <w:keepLines/>
              <w:spacing w:after="0"/>
              <w:rPr>
                <w:rFonts w:ascii="Arial" w:hAnsi="Arial" w:cs="Arial"/>
                <w:sz w:val="18"/>
                <w:szCs w:val="18"/>
              </w:rPr>
            </w:pPr>
            <w:r>
              <w:rPr>
                <w:rFonts w:ascii="Arial" w:hAnsi="Arial" w:cs="Arial"/>
                <w:sz w:val="18"/>
                <w:szCs w:val="18"/>
              </w:rPr>
              <w:t>defaultValue: Yes</w:t>
            </w:r>
          </w:p>
          <w:p w14:paraId="7A1C7C4F"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D8D950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14A72"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E21A3C6"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B94AAC9" w14:textId="77777777" w:rsidR="007015A6" w:rsidRDefault="007015A6" w:rsidP="00F05331">
            <w:pPr>
              <w:keepLines/>
              <w:rPr>
                <w:rFonts w:ascii="Arial" w:hAnsi="Arial" w:cs="Arial"/>
                <w:sz w:val="18"/>
                <w:szCs w:val="18"/>
                <w:lang w:eastAsia="zh-CN"/>
              </w:rPr>
            </w:pPr>
          </w:p>
          <w:p w14:paraId="5168C247"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F1EECB"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6E62A2C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90BC5F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3B6A9E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1A1424A" w14:textId="77777777" w:rsidR="007015A6" w:rsidRDefault="007015A6" w:rsidP="00F05331">
            <w:pPr>
              <w:keepLines/>
              <w:spacing w:after="0"/>
              <w:rPr>
                <w:rFonts w:ascii="Arial" w:hAnsi="Arial" w:cs="Arial"/>
                <w:sz w:val="18"/>
                <w:szCs w:val="18"/>
              </w:rPr>
            </w:pPr>
            <w:r>
              <w:rPr>
                <w:rFonts w:ascii="Arial" w:hAnsi="Arial" w:cs="Arial"/>
                <w:sz w:val="18"/>
                <w:szCs w:val="18"/>
              </w:rPr>
              <w:t>defaultValue: Yes</w:t>
            </w:r>
          </w:p>
          <w:p w14:paraId="2278C0E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628336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BA9A5"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6DC7C43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3BF6D0D"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1C75FB9" w14:textId="77777777" w:rsidR="007015A6" w:rsidRDefault="007015A6" w:rsidP="00F05331">
            <w:pPr>
              <w:keepLines/>
              <w:tabs>
                <w:tab w:val="decimal" w:pos="0"/>
              </w:tabs>
              <w:spacing w:line="0" w:lineRule="atLeast"/>
              <w:rPr>
                <w:rFonts w:ascii="Arial" w:hAnsi="Arial" w:cs="Arial"/>
                <w:sz w:val="18"/>
                <w:szCs w:val="18"/>
                <w:lang w:eastAsia="zh-CN"/>
              </w:rPr>
            </w:pPr>
          </w:p>
          <w:p w14:paraId="58AFE112"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5A577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ADA5E9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66C02DA"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B634E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118FF6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70AD8B3"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FF027F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8D14D"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79283E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ADB751C" w14:textId="77777777" w:rsidR="007015A6" w:rsidRDefault="007015A6" w:rsidP="00F05331">
            <w:pPr>
              <w:keepLines/>
              <w:tabs>
                <w:tab w:val="decimal" w:pos="0"/>
              </w:tabs>
              <w:spacing w:line="0" w:lineRule="atLeast"/>
              <w:rPr>
                <w:rFonts w:ascii="Arial" w:hAnsi="Arial" w:cs="Arial"/>
                <w:sz w:val="18"/>
                <w:szCs w:val="18"/>
                <w:lang w:eastAsia="zh-CN"/>
              </w:rPr>
            </w:pPr>
          </w:p>
          <w:p w14:paraId="1028897E"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7E2F63D6" w14:textId="77777777" w:rsidR="007015A6" w:rsidRDefault="007015A6"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60A5D"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17989B4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489D89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7481FD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4FA009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5F4EB34"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E15E16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B3016"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8B09CA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A767248" w14:textId="77777777" w:rsidR="007015A6" w:rsidRDefault="007015A6" w:rsidP="00F05331">
            <w:pPr>
              <w:keepLines/>
              <w:tabs>
                <w:tab w:val="decimal" w:pos="0"/>
              </w:tabs>
              <w:spacing w:line="0" w:lineRule="atLeast"/>
              <w:rPr>
                <w:rFonts w:ascii="Arial" w:hAnsi="Arial" w:cs="Arial"/>
                <w:sz w:val="18"/>
                <w:szCs w:val="18"/>
                <w:lang w:eastAsia="zh-CN"/>
              </w:rPr>
            </w:pPr>
          </w:p>
          <w:p w14:paraId="5D0B1629" w14:textId="77777777" w:rsidR="007015A6" w:rsidRDefault="007015A6"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0D5E1337" w14:textId="77777777" w:rsidR="007015A6" w:rsidRDefault="007015A6"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13E32B"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2EFEDFA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2D8082E"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4BE8AC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CDDD0E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4A30C2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11BEC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5E159"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D52E99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0D788DD" w14:textId="77777777" w:rsidR="007015A6" w:rsidRDefault="007015A6" w:rsidP="00F05331">
            <w:pPr>
              <w:keepLines/>
              <w:tabs>
                <w:tab w:val="decimal" w:pos="0"/>
              </w:tabs>
              <w:spacing w:line="0" w:lineRule="atLeast"/>
              <w:rPr>
                <w:rFonts w:ascii="Arial" w:hAnsi="Arial" w:cs="Arial"/>
                <w:sz w:val="18"/>
                <w:szCs w:val="18"/>
                <w:lang w:eastAsia="zh-CN"/>
              </w:rPr>
            </w:pPr>
          </w:p>
          <w:p w14:paraId="57AA65A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0B33BA"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2BCC41E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6094B3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D97EA2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7FDC9B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E2FF6C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B52098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6A597"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C4B5F7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9ADDEB" w14:textId="77777777" w:rsidR="007015A6" w:rsidRDefault="007015A6" w:rsidP="00F05331">
            <w:pPr>
              <w:keepLines/>
              <w:tabs>
                <w:tab w:val="decimal" w:pos="0"/>
              </w:tabs>
              <w:spacing w:line="0" w:lineRule="atLeast"/>
              <w:rPr>
                <w:rFonts w:ascii="Arial" w:hAnsi="Arial" w:cs="Arial"/>
                <w:sz w:val="18"/>
                <w:szCs w:val="18"/>
                <w:lang w:eastAsia="zh-CN"/>
              </w:rPr>
            </w:pPr>
          </w:p>
          <w:p w14:paraId="1A4055A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22432E"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A7803F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93C124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0965D46"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3852FB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783EE1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24AE09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44EB7"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88CB80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97D579D" w14:textId="77777777" w:rsidR="007015A6" w:rsidRDefault="007015A6" w:rsidP="00F05331">
            <w:pPr>
              <w:keepLines/>
              <w:tabs>
                <w:tab w:val="decimal" w:pos="0"/>
              </w:tabs>
              <w:spacing w:line="0" w:lineRule="atLeast"/>
              <w:rPr>
                <w:rFonts w:ascii="Arial" w:hAnsi="Arial" w:cs="Arial"/>
                <w:sz w:val="18"/>
                <w:szCs w:val="18"/>
                <w:lang w:eastAsia="zh-CN"/>
              </w:rPr>
            </w:pPr>
          </w:p>
          <w:p w14:paraId="2896DEC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EE443A"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55BC322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FDD984E"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328A56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95E3BA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F24653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FB476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7E2BF"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6E2689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6D35355" w14:textId="77777777" w:rsidR="007015A6" w:rsidRDefault="007015A6" w:rsidP="00F05331">
            <w:pPr>
              <w:keepLines/>
              <w:tabs>
                <w:tab w:val="decimal" w:pos="0"/>
              </w:tabs>
              <w:spacing w:line="0" w:lineRule="atLeast"/>
              <w:rPr>
                <w:rFonts w:ascii="Arial" w:hAnsi="Arial" w:cs="Arial"/>
                <w:sz w:val="18"/>
                <w:szCs w:val="18"/>
                <w:lang w:eastAsia="zh-CN"/>
              </w:rPr>
            </w:pPr>
          </w:p>
          <w:p w14:paraId="44309BA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CF285D"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14C261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15E23E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3957106"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71DD96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F29552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366180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CD627"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DF082A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ED18E32" w14:textId="77777777" w:rsidR="007015A6" w:rsidRDefault="007015A6" w:rsidP="00F05331">
            <w:pPr>
              <w:keepLines/>
              <w:tabs>
                <w:tab w:val="decimal" w:pos="0"/>
              </w:tabs>
              <w:spacing w:line="0" w:lineRule="atLeast"/>
              <w:rPr>
                <w:rFonts w:ascii="Arial" w:hAnsi="Arial" w:cs="Arial"/>
                <w:sz w:val="18"/>
                <w:szCs w:val="18"/>
                <w:lang w:eastAsia="zh-CN"/>
              </w:rPr>
            </w:pPr>
          </w:p>
          <w:p w14:paraId="2848F73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40FE22"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6262093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608328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3887EE6"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6792D6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1D0695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5D0CCD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4B442" w14:textId="77777777" w:rsidR="007015A6" w:rsidRDefault="007015A6" w:rsidP="00F0533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74418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680209E4" w14:textId="77777777" w:rsidR="007015A6" w:rsidRDefault="007015A6" w:rsidP="00F05331">
            <w:pPr>
              <w:keepLines/>
              <w:tabs>
                <w:tab w:val="decimal" w:pos="0"/>
              </w:tabs>
              <w:spacing w:line="0" w:lineRule="atLeast"/>
              <w:rPr>
                <w:rFonts w:ascii="Arial" w:hAnsi="Arial" w:cs="Arial"/>
                <w:sz w:val="18"/>
                <w:szCs w:val="18"/>
                <w:lang w:eastAsia="zh-CN"/>
              </w:rPr>
            </w:pPr>
          </w:p>
          <w:p w14:paraId="31425EB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38B273"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4C22DE6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0BB4CE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C82A6F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B4D2D0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AC51558"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0F1DC2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9E3B"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11926B5" w14:textId="77777777" w:rsidR="007015A6" w:rsidRDefault="007015A6" w:rsidP="00F05331">
            <w:pPr>
              <w:pStyle w:val="a"/>
              <w:keepLines/>
              <w:widowControl/>
              <w:rPr>
                <w:sz w:val="18"/>
                <w:szCs w:val="20"/>
                <w:lang w:eastAsia="en-US"/>
              </w:rPr>
            </w:pPr>
            <w:r>
              <w:rPr>
                <w:sz w:val="18"/>
                <w:szCs w:val="20"/>
                <w:lang w:eastAsia="en-US"/>
              </w:rPr>
              <w:t>It indicates the state of QoS monitoring per QoS flow per UE for URLLC service.</w:t>
            </w:r>
          </w:p>
          <w:p w14:paraId="6CEECF75" w14:textId="77777777" w:rsidR="007015A6" w:rsidRDefault="007015A6" w:rsidP="00F05331">
            <w:pPr>
              <w:pStyle w:val="a"/>
              <w:keepLines/>
              <w:widowControl/>
              <w:rPr>
                <w:sz w:val="18"/>
                <w:szCs w:val="20"/>
                <w:lang w:eastAsia="en-US"/>
              </w:rPr>
            </w:pPr>
          </w:p>
          <w:p w14:paraId="2099B650" w14:textId="77777777" w:rsidR="007015A6" w:rsidRDefault="007015A6" w:rsidP="00F0533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3F3E9D0" w14:textId="77777777" w:rsidR="007015A6" w:rsidRDefault="007015A6" w:rsidP="00F05331">
            <w:pPr>
              <w:keepLines/>
              <w:spacing w:after="0"/>
              <w:rPr>
                <w:rFonts w:ascii="Arial" w:hAnsi="Arial"/>
                <w:sz w:val="18"/>
              </w:rPr>
            </w:pPr>
            <w:r>
              <w:rPr>
                <w:rFonts w:ascii="Arial" w:hAnsi="Arial"/>
                <w:sz w:val="18"/>
              </w:rPr>
              <w:t>type: ENUM</w:t>
            </w:r>
          </w:p>
          <w:p w14:paraId="7F5DA6BA" w14:textId="77777777" w:rsidR="007015A6" w:rsidRDefault="007015A6" w:rsidP="00F05331">
            <w:pPr>
              <w:keepLines/>
              <w:spacing w:after="0"/>
              <w:rPr>
                <w:rFonts w:ascii="Arial" w:hAnsi="Arial"/>
                <w:sz w:val="18"/>
              </w:rPr>
            </w:pPr>
            <w:r>
              <w:rPr>
                <w:rFonts w:ascii="Arial" w:hAnsi="Arial"/>
                <w:sz w:val="18"/>
              </w:rPr>
              <w:t>multiplicity: 1</w:t>
            </w:r>
          </w:p>
          <w:p w14:paraId="46D2296D" w14:textId="77777777" w:rsidR="007015A6" w:rsidRDefault="007015A6" w:rsidP="00F05331">
            <w:pPr>
              <w:keepLines/>
              <w:spacing w:after="0"/>
              <w:rPr>
                <w:rFonts w:ascii="Arial" w:hAnsi="Arial"/>
                <w:sz w:val="18"/>
              </w:rPr>
            </w:pPr>
            <w:r>
              <w:rPr>
                <w:rFonts w:ascii="Arial" w:hAnsi="Arial"/>
                <w:sz w:val="18"/>
              </w:rPr>
              <w:t>isOrdered: N/A</w:t>
            </w:r>
          </w:p>
          <w:p w14:paraId="078C1E2E" w14:textId="77777777" w:rsidR="007015A6" w:rsidRDefault="007015A6" w:rsidP="00F05331">
            <w:pPr>
              <w:keepLines/>
              <w:spacing w:after="0"/>
              <w:rPr>
                <w:rFonts w:ascii="Arial" w:hAnsi="Arial"/>
                <w:sz w:val="18"/>
              </w:rPr>
            </w:pPr>
            <w:r>
              <w:rPr>
                <w:rFonts w:ascii="Arial" w:hAnsi="Arial"/>
                <w:sz w:val="18"/>
              </w:rPr>
              <w:t>isUnique: N/A</w:t>
            </w:r>
          </w:p>
          <w:p w14:paraId="256E8D8D" w14:textId="77777777" w:rsidR="007015A6" w:rsidRDefault="007015A6" w:rsidP="00F05331">
            <w:pPr>
              <w:keepLines/>
              <w:spacing w:after="0"/>
              <w:rPr>
                <w:rFonts w:ascii="Arial" w:hAnsi="Arial"/>
                <w:sz w:val="18"/>
              </w:rPr>
            </w:pPr>
            <w:r>
              <w:rPr>
                <w:rFonts w:ascii="Arial" w:hAnsi="Arial"/>
                <w:sz w:val="18"/>
              </w:rPr>
              <w:t>defaultValue: Enabled</w:t>
            </w:r>
          </w:p>
          <w:p w14:paraId="1D390E9A" w14:textId="77777777" w:rsidR="007015A6" w:rsidRDefault="007015A6" w:rsidP="00F05331">
            <w:pPr>
              <w:keepLines/>
              <w:spacing w:after="0"/>
              <w:rPr>
                <w:rFonts w:ascii="Arial" w:hAnsi="Arial" w:cs="Arial"/>
                <w:sz w:val="18"/>
                <w:szCs w:val="18"/>
              </w:rPr>
            </w:pPr>
            <w:r>
              <w:rPr>
                <w:rFonts w:ascii="Arial" w:hAnsi="Arial"/>
                <w:sz w:val="18"/>
              </w:rPr>
              <w:t>isNullable: False</w:t>
            </w:r>
          </w:p>
        </w:tc>
      </w:tr>
      <w:tr w:rsidR="007015A6" w14:paraId="02CFB4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6C1B" w14:textId="77777777" w:rsidR="007015A6" w:rsidRDefault="007015A6" w:rsidP="00F05331">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11B1A87" w14:textId="77777777" w:rsidR="007015A6" w:rsidRDefault="007015A6" w:rsidP="00F0533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7D59B44" w14:textId="77777777" w:rsidR="007015A6" w:rsidRDefault="007015A6" w:rsidP="00F05331">
            <w:pPr>
              <w:pStyle w:val="a"/>
              <w:keepLines/>
              <w:widowControl/>
              <w:rPr>
                <w:sz w:val="18"/>
                <w:szCs w:val="20"/>
                <w:lang w:eastAsia="en-US"/>
              </w:rPr>
            </w:pPr>
          </w:p>
          <w:p w14:paraId="78B23A98" w14:textId="77777777" w:rsidR="007015A6" w:rsidRDefault="007015A6" w:rsidP="00F0533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7ED094" w14:textId="77777777" w:rsidR="007015A6" w:rsidRDefault="007015A6" w:rsidP="00F05331">
            <w:pPr>
              <w:keepLines/>
              <w:spacing w:after="0"/>
              <w:rPr>
                <w:rFonts w:ascii="Arial" w:hAnsi="Arial"/>
                <w:sz w:val="18"/>
              </w:rPr>
            </w:pPr>
            <w:r>
              <w:rPr>
                <w:rFonts w:ascii="Arial" w:hAnsi="Arial"/>
                <w:sz w:val="18"/>
              </w:rPr>
              <w:t>type: S-NSSAI</w:t>
            </w:r>
          </w:p>
          <w:p w14:paraId="6414A53D" w14:textId="77777777" w:rsidR="007015A6" w:rsidRDefault="007015A6" w:rsidP="00F05331">
            <w:pPr>
              <w:keepLines/>
              <w:spacing w:after="0"/>
              <w:rPr>
                <w:rFonts w:ascii="Arial" w:hAnsi="Arial"/>
                <w:sz w:val="18"/>
              </w:rPr>
            </w:pPr>
            <w:r>
              <w:rPr>
                <w:rFonts w:ascii="Arial" w:hAnsi="Arial"/>
                <w:sz w:val="18"/>
              </w:rPr>
              <w:t>multiplicity: *</w:t>
            </w:r>
          </w:p>
          <w:p w14:paraId="07140F72" w14:textId="77777777" w:rsidR="007015A6" w:rsidRDefault="007015A6"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7A14CAD" w14:textId="77777777" w:rsidR="007015A6" w:rsidRDefault="007015A6"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2074E87" w14:textId="77777777" w:rsidR="007015A6" w:rsidRDefault="007015A6" w:rsidP="00F05331">
            <w:pPr>
              <w:keepLines/>
              <w:spacing w:after="0"/>
              <w:rPr>
                <w:rFonts w:ascii="Arial" w:hAnsi="Arial"/>
                <w:sz w:val="18"/>
              </w:rPr>
            </w:pPr>
            <w:r>
              <w:rPr>
                <w:rFonts w:ascii="Arial" w:hAnsi="Arial"/>
                <w:sz w:val="18"/>
              </w:rPr>
              <w:t>defaultValue: None</w:t>
            </w:r>
          </w:p>
          <w:p w14:paraId="1D5C8E67" w14:textId="77777777" w:rsidR="007015A6" w:rsidRDefault="007015A6" w:rsidP="00F05331">
            <w:pPr>
              <w:keepLines/>
              <w:spacing w:after="0"/>
              <w:rPr>
                <w:rFonts w:ascii="Arial" w:hAnsi="Arial"/>
                <w:sz w:val="18"/>
              </w:rPr>
            </w:pPr>
            <w:r>
              <w:t>isNullable: False</w:t>
            </w:r>
          </w:p>
        </w:tc>
      </w:tr>
      <w:tr w:rsidR="007015A6" w14:paraId="5119E32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425C" w14:textId="77777777" w:rsidR="007015A6" w:rsidRDefault="007015A6" w:rsidP="00F0533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654CC04" w14:textId="77777777" w:rsidR="007015A6" w:rsidRDefault="007015A6" w:rsidP="00F0533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E23AB52" w14:textId="77777777" w:rsidR="007015A6" w:rsidRDefault="007015A6" w:rsidP="00F05331">
            <w:pPr>
              <w:pStyle w:val="a"/>
              <w:keepLines/>
              <w:widowControl/>
              <w:rPr>
                <w:sz w:val="18"/>
                <w:szCs w:val="20"/>
                <w:lang w:eastAsia="en-US"/>
              </w:rPr>
            </w:pPr>
          </w:p>
          <w:p w14:paraId="0970118E" w14:textId="77777777" w:rsidR="007015A6" w:rsidRDefault="007015A6" w:rsidP="00F0533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B5E20DF" w14:textId="77777777" w:rsidR="007015A6" w:rsidRDefault="007015A6" w:rsidP="00F05331">
            <w:pPr>
              <w:keepLines/>
              <w:spacing w:after="0"/>
              <w:rPr>
                <w:rFonts w:ascii="Arial" w:hAnsi="Arial"/>
                <w:sz w:val="18"/>
              </w:rPr>
            </w:pPr>
            <w:r>
              <w:rPr>
                <w:rFonts w:ascii="Arial" w:hAnsi="Arial"/>
                <w:sz w:val="18"/>
              </w:rPr>
              <w:t>type: Integer</w:t>
            </w:r>
          </w:p>
          <w:p w14:paraId="551FCBE6" w14:textId="77777777" w:rsidR="007015A6" w:rsidRDefault="007015A6" w:rsidP="00F05331">
            <w:pPr>
              <w:keepLines/>
              <w:spacing w:after="0"/>
              <w:rPr>
                <w:rFonts w:ascii="Arial" w:hAnsi="Arial"/>
                <w:sz w:val="18"/>
              </w:rPr>
            </w:pPr>
            <w:r>
              <w:rPr>
                <w:rFonts w:ascii="Arial" w:hAnsi="Arial"/>
                <w:sz w:val="18"/>
              </w:rPr>
              <w:t>multiplicity: *</w:t>
            </w:r>
          </w:p>
          <w:p w14:paraId="3FDE1BEF" w14:textId="77777777" w:rsidR="007015A6" w:rsidRDefault="007015A6"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E27072" w14:textId="77777777" w:rsidR="007015A6" w:rsidRDefault="007015A6"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800B055" w14:textId="77777777" w:rsidR="007015A6" w:rsidRDefault="007015A6" w:rsidP="00F05331">
            <w:pPr>
              <w:keepLines/>
              <w:spacing w:after="0"/>
              <w:rPr>
                <w:rFonts w:ascii="Arial" w:hAnsi="Arial"/>
                <w:sz w:val="18"/>
              </w:rPr>
            </w:pPr>
            <w:r>
              <w:rPr>
                <w:rFonts w:ascii="Arial" w:hAnsi="Arial"/>
                <w:sz w:val="18"/>
              </w:rPr>
              <w:t>defaultValue: None</w:t>
            </w:r>
          </w:p>
          <w:p w14:paraId="4D79B4CC" w14:textId="77777777" w:rsidR="007015A6" w:rsidRDefault="007015A6" w:rsidP="00F05331">
            <w:pPr>
              <w:keepLines/>
              <w:spacing w:after="0"/>
              <w:rPr>
                <w:rFonts w:ascii="Arial" w:hAnsi="Arial"/>
                <w:sz w:val="18"/>
              </w:rPr>
            </w:pPr>
            <w:r>
              <w:rPr>
                <w:rFonts w:ascii="Arial" w:hAnsi="Arial"/>
                <w:sz w:val="18"/>
              </w:rPr>
              <w:t>isNullable: False</w:t>
            </w:r>
          </w:p>
        </w:tc>
      </w:tr>
      <w:tr w:rsidR="007015A6" w14:paraId="3A7375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B4DD7" w14:textId="77777777" w:rsidR="007015A6" w:rsidRDefault="007015A6" w:rsidP="00F05331">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D561DAD" w14:textId="77777777" w:rsidR="007015A6" w:rsidRDefault="007015A6" w:rsidP="00F0533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BBD5742" w14:textId="77777777" w:rsidR="007015A6" w:rsidRDefault="007015A6" w:rsidP="00F05331">
            <w:pPr>
              <w:pStyle w:val="a"/>
              <w:keepLines/>
              <w:widowControl/>
              <w:rPr>
                <w:sz w:val="18"/>
                <w:szCs w:val="20"/>
                <w:lang w:eastAsia="en-US"/>
              </w:rPr>
            </w:pPr>
          </w:p>
          <w:p w14:paraId="19C9378D" w14:textId="77777777" w:rsidR="007015A6" w:rsidRDefault="007015A6"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64D504" w14:textId="77777777" w:rsidR="007015A6" w:rsidRDefault="007015A6" w:rsidP="00F05331">
            <w:pPr>
              <w:keepLines/>
              <w:spacing w:after="0"/>
              <w:rPr>
                <w:rFonts w:ascii="Arial" w:hAnsi="Arial"/>
                <w:sz w:val="18"/>
              </w:rPr>
            </w:pPr>
            <w:r>
              <w:rPr>
                <w:rFonts w:ascii="Arial" w:hAnsi="Arial"/>
                <w:sz w:val="18"/>
              </w:rPr>
              <w:t>type: Boolean</w:t>
            </w:r>
          </w:p>
          <w:p w14:paraId="524CEE84" w14:textId="77777777" w:rsidR="007015A6" w:rsidRDefault="007015A6" w:rsidP="00F05331">
            <w:pPr>
              <w:keepLines/>
              <w:spacing w:after="0"/>
              <w:rPr>
                <w:rFonts w:ascii="Arial" w:hAnsi="Arial"/>
                <w:sz w:val="18"/>
              </w:rPr>
            </w:pPr>
            <w:r>
              <w:rPr>
                <w:rFonts w:ascii="Arial" w:hAnsi="Arial"/>
                <w:sz w:val="18"/>
              </w:rPr>
              <w:t>multiplicity: 1</w:t>
            </w:r>
          </w:p>
          <w:p w14:paraId="6C6725A7" w14:textId="77777777" w:rsidR="007015A6" w:rsidRDefault="007015A6" w:rsidP="00F05331">
            <w:pPr>
              <w:keepLines/>
              <w:spacing w:after="0"/>
              <w:rPr>
                <w:rFonts w:ascii="Arial" w:hAnsi="Arial"/>
                <w:sz w:val="18"/>
              </w:rPr>
            </w:pPr>
            <w:r>
              <w:rPr>
                <w:rFonts w:ascii="Arial" w:hAnsi="Arial"/>
                <w:sz w:val="18"/>
              </w:rPr>
              <w:t>isOrdered: N/A</w:t>
            </w:r>
          </w:p>
          <w:p w14:paraId="4C1C607E" w14:textId="77777777" w:rsidR="007015A6" w:rsidRDefault="007015A6" w:rsidP="00F05331">
            <w:pPr>
              <w:keepLines/>
              <w:spacing w:after="0"/>
              <w:rPr>
                <w:rFonts w:ascii="Arial" w:hAnsi="Arial"/>
                <w:sz w:val="18"/>
              </w:rPr>
            </w:pPr>
            <w:r>
              <w:rPr>
                <w:rFonts w:ascii="Arial" w:hAnsi="Arial"/>
                <w:sz w:val="18"/>
              </w:rPr>
              <w:t>isUnique: N/A</w:t>
            </w:r>
          </w:p>
          <w:p w14:paraId="77AEA01B" w14:textId="77777777" w:rsidR="007015A6" w:rsidRDefault="007015A6" w:rsidP="00F05331">
            <w:pPr>
              <w:keepLines/>
              <w:spacing w:after="0"/>
              <w:rPr>
                <w:rFonts w:ascii="Arial" w:hAnsi="Arial"/>
                <w:sz w:val="18"/>
              </w:rPr>
            </w:pPr>
            <w:r>
              <w:rPr>
                <w:rFonts w:ascii="Arial" w:hAnsi="Arial"/>
                <w:sz w:val="18"/>
              </w:rPr>
              <w:t>defaultValue: Yes</w:t>
            </w:r>
          </w:p>
          <w:p w14:paraId="01411FF4" w14:textId="77777777" w:rsidR="007015A6" w:rsidRDefault="007015A6" w:rsidP="00F05331">
            <w:pPr>
              <w:keepLines/>
              <w:spacing w:after="0"/>
              <w:rPr>
                <w:rFonts w:ascii="Arial" w:hAnsi="Arial"/>
                <w:sz w:val="18"/>
              </w:rPr>
            </w:pPr>
            <w:r>
              <w:rPr>
                <w:rFonts w:ascii="Arial" w:hAnsi="Arial"/>
                <w:sz w:val="18"/>
              </w:rPr>
              <w:t>isNullable: False</w:t>
            </w:r>
          </w:p>
        </w:tc>
      </w:tr>
      <w:tr w:rsidR="007015A6" w14:paraId="68F3E14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7992" w14:textId="77777777" w:rsidR="007015A6" w:rsidRDefault="007015A6" w:rsidP="00F05331">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ADCDE41" w14:textId="77777777" w:rsidR="007015A6" w:rsidRDefault="007015A6" w:rsidP="00F0533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6476C83" w14:textId="77777777" w:rsidR="007015A6" w:rsidRDefault="007015A6" w:rsidP="00F05331">
            <w:pPr>
              <w:pStyle w:val="a"/>
              <w:keepLines/>
              <w:widowControl/>
              <w:rPr>
                <w:sz w:val="18"/>
                <w:szCs w:val="20"/>
                <w:lang w:eastAsia="en-US"/>
              </w:rPr>
            </w:pPr>
          </w:p>
          <w:p w14:paraId="7D1A8BAB" w14:textId="77777777" w:rsidR="007015A6" w:rsidRDefault="007015A6"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6D1428" w14:textId="77777777" w:rsidR="007015A6" w:rsidRDefault="007015A6" w:rsidP="00F05331">
            <w:pPr>
              <w:keepLines/>
              <w:spacing w:after="0"/>
              <w:rPr>
                <w:rFonts w:ascii="Arial" w:hAnsi="Arial"/>
                <w:sz w:val="18"/>
              </w:rPr>
            </w:pPr>
            <w:r>
              <w:rPr>
                <w:rFonts w:ascii="Arial" w:hAnsi="Arial"/>
                <w:sz w:val="18"/>
              </w:rPr>
              <w:t>type: Boolean</w:t>
            </w:r>
          </w:p>
          <w:p w14:paraId="39AB383F" w14:textId="77777777" w:rsidR="007015A6" w:rsidRDefault="007015A6" w:rsidP="00F05331">
            <w:pPr>
              <w:keepLines/>
              <w:spacing w:after="0"/>
              <w:rPr>
                <w:rFonts w:ascii="Arial" w:hAnsi="Arial"/>
                <w:sz w:val="18"/>
              </w:rPr>
            </w:pPr>
            <w:r>
              <w:rPr>
                <w:rFonts w:ascii="Arial" w:hAnsi="Arial"/>
                <w:sz w:val="18"/>
              </w:rPr>
              <w:t>multiplicity: 1</w:t>
            </w:r>
          </w:p>
          <w:p w14:paraId="78998A25" w14:textId="77777777" w:rsidR="007015A6" w:rsidRDefault="007015A6" w:rsidP="00F05331">
            <w:pPr>
              <w:keepLines/>
              <w:spacing w:after="0"/>
              <w:rPr>
                <w:rFonts w:ascii="Arial" w:hAnsi="Arial"/>
                <w:sz w:val="18"/>
              </w:rPr>
            </w:pPr>
            <w:r>
              <w:rPr>
                <w:rFonts w:ascii="Arial" w:hAnsi="Arial"/>
                <w:sz w:val="18"/>
              </w:rPr>
              <w:t>isOrdered: N/A</w:t>
            </w:r>
          </w:p>
          <w:p w14:paraId="3555B5A9" w14:textId="77777777" w:rsidR="007015A6" w:rsidRDefault="007015A6" w:rsidP="00F05331">
            <w:pPr>
              <w:keepLines/>
              <w:spacing w:after="0"/>
              <w:rPr>
                <w:rFonts w:ascii="Arial" w:hAnsi="Arial"/>
                <w:sz w:val="18"/>
              </w:rPr>
            </w:pPr>
            <w:r>
              <w:rPr>
                <w:rFonts w:ascii="Arial" w:hAnsi="Arial"/>
                <w:sz w:val="18"/>
              </w:rPr>
              <w:t>isUnique: N/A</w:t>
            </w:r>
          </w:p>
          <w:p w14:paraId="3426F6ED" w14:textId="77777777" w:rsidR="007015A6" w:rsidRDefault="007015A6" w:rsidP="00F05331">
            <w:pPr>
              <w:keepLines/>
              <w:spacing w:after="0"/>
              <w:rPr>
                <w:rFonts w:ascii="Arial" w:hAnsi="Arial"/>
                <w:sz w:val="18"/>
              </w:rPr>
            </w:pPr>
            <w:r>
              <w:rPr>
                <w:rFonts w:ascii="Arial" w:hAnsi="Arial"/>
                <w:sz w:val="18"/>
              </w:rPr>
              <w:t>defaultValue: Yes</w:t>
            </w:r>
          </w:p>
          <w:p w14:paraId="55DBB677" w14:textId="77777777" w:rsidR="007015A6" w:rsidRDefault="007015A6" w:rsidP="00F05331">
            <w:pPr>
              <w:keepLines/>
              <w:spacing w:after="0"/>
              <w:rPr>
                <w:rFonts w:ascii="Arial" w:hAnsi="Arial"/>
                <w:sz w:val="18"/>
              </w:rPr>
            </w:pPr>
            <w:r>
              <w:rPr>
                <w:rFonts w:ascii="Arial" w:hAnsi="Arial"/>
                <w:sz w:val="18"/>
              </w:rPr>
              <w:t>isNullable: False</w:t>
            </w:r>
          </w:p>
        </w:tc>
      </w:tr>
      <w:tr w:rsidR="007015A6" w14:paraId="52AED6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1A4A" w14:textId="77777777" w:rsidR="007015A6" w:rsidRDefault="007015A6" w:rsidP="00F05331">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458887C" w14:textId="77777777" w:rsidR="007015A6" w:rsidRDefault="007015A6" w:rsidP="00F0533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378E3C6" w14:textId="77777777" w:rsidR="007015A6" w:rsidRDefault="007015A6" w:rsidP="00F05331">
            <w:pPr>
              <w:pStyle w:val="a"/>
              <w:keepLines/>
              <w:widowControl/>
              <w:rPr>
                <w:sz w:val="18"/>
                <w:szCs w:val="20"/>
                <w:lang w:eastAsia="en-US"/>
              </w:rPr>
            </w:pPr>
          </w:p>
          <w:p w14:paraId="3FC6FDE5" w14:textId="77777777" w:rsidR="007015A6" w:rsidRDefault="007015A6"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007014C" w14:textId="77777777" w:rsidR="007015A6" w:rsidRDefault="007015A6" w:rsidP="00F05331">
            <w:pPr>
              <w:keepLines/>
              <w:spacing w:after="0"/>
              <w:rPr>
                <w:rFonts w:ascii="Arial" w:hAnsi="Arial"/>
                <w:sz w:val="18"/>
              </w:rPr>
            </w:pPr>
            <w:r>
              <w:rPr>
                <w:rFonts w:ascii="Arial" w:hAnsi="Arial"/>
                <w:sz w:val="18"/>
              </w:rPr>
              <w:t>type: Boolean</w:t>
            </w:r>
          </w:p>
          <w:p w14:paraId="37C9A8E9" w14:textId="77777777" w:rsidR="007015A6" w:rsidRDefault="007015A6" w:rsidP="00F05331">
            <w:pPr>
              <w:keepLines/>
              <w:spacing w:after="0"/>
              <w:rPr>
                <w:rFonts w:ascii="Arial" w:hAnsi="Arial"/>
                <w:sz w:val="18"/>
              </w:rPr>
            </w:pPr>
            <w:r>
              <w:rPr>
                <w:rFonts w:ascii="Arial" w:hAnsi="Arial"/>
                <w:sz w:val="18"/>
              </w:rPr>
              <w:t>multiplicity: 1</w:t>
            </w:r>
          </w:p>
          <w:p w14:paraId="4E61C67D" w14:textId="77777777" w:rsidR="007015A6" w:rsidRDefault="007015A6" w:rsidP="00F05331">
            <w:pPr>
              <w:keepLines/>
              <w:spacing w:after="0"/>
              <w:rPr>
                <w:rFonts w:ascii="Arial" w:hAnsi="Arial"/>
                <w:sz w:val="18"/>
              </w:rPr>
            </w:pPr>
            <w:r>
              <w:rPr>
                <w:rFonts w:ascii="Arial" w:hAnsi="Arial"/>
                <w:sz w:val="18"/>
              </w:rPr>
              <w:t>isOrdered: N/A</w:t>
            </w:r>
          </w:p>
          <w:p w14:paraId="18088D11" w14:textId="77777777" w:rsidR="007015A6" w:rsidRDefault="007015A6" w:rsidP="00F05331">
            <w:pPr>
              <w:keepLines/>
              <w:spacing w:after="0"/>
              <w:rPr>
                <w:rFonts w:ascii="Arial" w:hAnsi="Arial"/>
                <w:sz w:val="18"/>
              </w:rPr>
            </w:pPr>
            <w:r>
              <w:rPr>
                <w:rFonts w:ascii="Arial" w:hAnsi="Arial"/>
                <w:sz w:val="18"/>
              </w:rPr>
              <w:t>isUnique: N/A</w:t>
            </w:r>
          </w:p>
          <w:p w14:paraId="1B188EFC" w14:textId="77777777" w:rsidR="007015A6" w:rsidRDefault="007015A6" w:rsidP="00F05331">
            <w:pPr>
              <w:keepLines/>
              <w:spacing w:after="0"/>
              <w:rPr>
                <w:rFonts w:ascii="Arial" w:hAnsi="Arial"/>
                <w:sz w:val="18"/>
              </w:rPr>
            </w:pPr>
            <w:r>
              <w:rPr>
                <w:rFonts w:ascii="Arial" w:hAnsi="Arial"/>
                <w:sz w:val="18"/>
              </w:rPr>
              <w:t>defaultValue: Yes</w:t>
            </w:r>
          </w:p>
          <w:p w14:paraId="183209CE" w14:textId="77777777" w:rsidR="007015A6" w:rsidRDefault="007015A6" w:rsidP="00F05331">
            <w:pPr>
              <w:keepLines/>
              <w:spacing w:after="0"/>
              <w:rPr>
                <w:rFonts w:ascii="Arial" w:hAnsi="Arial"/>
                <w:sz w:val="18"/>
              </w:rPr>
            </w:pPr>
            <w:r>
              <w:rPr>
                <w:rFonts w:ascii="Arial" w:hAnsi="Arial"/>
                <w:sz w:val="18"/>
              </w:rPr>
              <w:t>isNullable: False</w:t>
            </w:r>
          </w:p>
        </w:tc>
      </w:tr>
      <w:tr w:rsidR="007015A6" w14:paraId="515A747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6B4A" w14:textId="77777777" w:rsidR="007015A6" w:rsidRDefault="007015A6" w:rsidP="00F05331">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F74B3FF" w14:textId="77777777" w:rsidR="007015A6" w:rsidRDefault="007015A6" w:rsidP="00F05331">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B2A2DBB" w14:textId="77777777" w:rsidR="007015A6" w:rsidRDefault="007015A6" w:rsidP="00F0533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C292E95" w14:textId="77777777" w:rsidR="007015A6" w:rsidRDefault="007015A6" w:rsidP="00F05331">
            <w:pPr>
              <w:pStyle w:val="a"/>
              <w:keepLines/>
              <w:widowControl/>
              <w:rPr>
                <w:sz w:val="18"/>
                <w:szCs w:val="20"/>
                <w:lang w:eastAsia="en-US"/>
              </w:rPr>
            </w:pPr>
          </w:p>
          <w:p w14:paraId="12ECE731" w14:textId="77777777" w:rsidR="007015A6" w:rsidRDefault="007015A6" w:rsidP="00F0533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6E0D35" w14:textId="77777777" w:rsidR="007015A6" w:rsidRDefault="007015A6" w:rsidP="00F05331">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9FD6BE5" w14:textId="77777777" w:rsidR="007015A6" w:rsidRDefault="007015A6" w:rsidP="00F05331">
            <w:pPr>
              <w:keepLines/>
              <w:spacing w:after="0"/>
              <w:rPr>
                <w:rFonts w:ascii="Arial" w:hAnsi="Arial"/>
                <w:sz w:val="18"/>
              </w:rPr>
            </w:pPr>
            <w:r>
              <w:rPr>
                <w:rFonts w:ascii="Arial" w:hAnsi="Arial"/>
                <w:sz w:val="18"/>
              </w:rPr>
              <w:t>multiplicity: 1</w:t>
            </w:r>
          </w:p>
          <w:p w14:paraId="5A20E829" w14:textId="77777777" w:rsidR="007015A6" w:rsidRDefault="007015A6" w:rsidP="00F05331">
            <w:pPr>
              <w:keepLines/>
              <w:spacing w:after="0"/>
              <w:rPr>
                <w:rFonts w:ascii="Arial" w:hAnsi="Arial"/>
                <w:sz w:val="18"/>
              </w:rPr>
            </w:pPr>
            <w:r>
              <w:rPr>
                <w:rFonts w:ascii="Arial" w:hAnsi="Arial"/>
                <w:sz w:val="18"/>
              </w:rPr>
              <w:t>isOrdered: N/A</w:t>
            </w:r>
          </w:p>
          <w:p w14:paraId="3B776109" w14:textId="77777777" w:rsidR="007015A6" w:rsidRDefault="007015A6" w:rsidP="00F05331">
            <w:pPr>
              <w:keepLines/>
              <w:spacing w:after="0"/>
              <w:rPr>
                <w:rFonts w:ascii="Arial" w:hAnsi="Arial"/>
                <w:sz w:val="18"/>
              </w:rPr>
            </w:pPr>
            <w:r>
              <w:rPr>
                <w:rFonts w:ascii="Arial" w:hAnsi="Arial"/>
                <w:sz w:val="18"/>
              </w:rPr>
              <w:t>isUnique: N/A</w:t>
            </w:r>
          </w:p>
          <w:p w14:paraId="6DD25E93" w14:textId="77777777" w:rsidR="007015A6" w:rsidRDefault="007015A6" w:rsidP="00F05331">
            <w:pPr>
              <w:keepLines/>
              <w:spacing w:after="0"/>
              <w:rPr>
                <w:rFonts w:ascii="Arial" w:hAnsi="Arial"/>
                <w:sz w:val="18"/>
              </w:rPr>
            </w:pPr>
            <w:r>
              <w:rPr>
                <w:rFonts w:ascii="Arial" w:hAnsi="Arial"/>
                <w:sz w:val="18"/>
              </w:rPr>
              <w:t>defaultValue: None</w:t>
            </w:r>
          </w:p>
          <w:p w14:paraId="3A83121B" w14:textId="77777777" w:rsidR="007015A6" w:rsidRDefault="007015A6" w:rsidP="00F05331">
            <w:pPr>
              <w:keepLines/>
              <w:spacing w:after="0"/>
              <w:rPr>
                <w:rFonts w:ascii="Arial" w:hAnsi="Arial"/>
                <w:sz w:val="18"/>
              </w:rPr>
            </w:pPr>
            <w:r>
              <w:rPr>
                <w:rFonts w:ascii="Arial" w:hAnsi="Arial"/>
                <w:sz w:val="18"/>
              </w:rPr>
              <w:t>isNullable: False</w:t>
            </w:r>
          </w:p>
        </w:tc>
      </w:tr>
      <w:tr w:rsidR="007015A6" w14:paraId="59C9028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FCB4" w14:textId="77777777" w:rsidR="007015A6" w:rsidRDefault="007015A6" w:rsidP="00F05331">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6B83D37" w14:textId="77777777" w:rsidR="007015A6" w:rsidRDefault="007015A6" w:rsidP="00F05331">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51126D2" w14:textId="77777777" w:rsidR="007015A6" w:rsidRDefault="007015A6" w:rsidP="00F05331">
            <w:pPr>
              <w:pStyle w:val="a"/>
              <w:keepLines/>
              <w:widowControl/>
              <w:rPr>
                <w:sz w:val="18"/>
                <w:szCs w:val="20"/>
                <w:lang w:eastAsia="en-US"/>
              </w:rPr>
            </w:pPr>
          </w:p>
          <w:p w14:paraId="6E0B16D6" w14:textId="77777777" w:rsidR="007015A6" w:rsidRDefault="007015A6" w:rsidP="00F05331">
            <w:pPr>
              <w:pStyle w:val="a"/>
              <w:keepLines/>
              <w:widowControl/>
              <w:rPr>
                <w:sz w:val="18"/>
                <w:szCs w:val="20"/>
                <w:lang w:eastAsia="en-US"/>
              </w:rPr>
            </w:pPr>
            <w:r>
              <w:rPr>
                <w:sz w:val="18"/>
                <w:szCs w:val="20"/>
                <w:lang w:eastAsia="en-US"/>
              </w:rPr>
              <w:t>allowedValues: see 3GPP TS 29.244 [56].</w:t>
            </w:r>
          </w:p>
          <w:p w14:paraId="3A77F3B2" w14:textId="77777777" w:rsidR="007015A6" w:rsidRDefault="007015A6"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CCD97E" w14:textId="77777777" w:rsidR="007015A6" w:rsidRDefault="007015A6" w:rsidP="00F05331">
            <w:pPr>
              <w:keepLines/>
              <w:spacing w:after="0"/>
              <w:rPr>
                <w:rFonts w:ascii="Arial" w:hAnsi="Arial"/>
                <w:sz w:val="18"/>
              </w:rPr>
            </w:pPr>
            <w:r>
              <w:rPr>
                <w:rFonts w:ascii="Arial" w:hAnsi="Arial"/>
                <w:sz w:val="18"/>
              </w:rPr>
              <w:t>type: Integer</w:t>
            </w:r>
          </w:p>
          <w:p w14:paraId="1BC08AD8" w14:textId="77777777" w:rsidR="007015A6" w:rsidRDefault="007015A6" w:rsidP="00F05331">
            <w:pPr>
              <w:keepLines/>
              <w:spacing w:after="0"/>
              <w:rPr>
                <w:rFonts w:ascii="Arial" w:hAnsi="Arial"/>
                <w:sz w:val="18"/>
              </w:rPr>
            </w:pPr>
            <w:r>
              <w:rPr>
                <w:rFonts w:ascii="Arial" w:hAnsi="Arial"/>
                <w:sz w:val="18"/>
              </w:rPr>
              <w:t>multiplicity: 1</w:t>
            </w:r>
          </w:p>
          <w:p w14:paraId="449B52AA" w14:textId="77777777" w:rsidR="007015A6" w:rsidRDefault="007015A6" w:rsidP="00F05331">
            <w:pPr>
              <w:keepLines/>
              <w:spacing w:after="0"/>
              <w:rPr>
                <w:rFonts w:ascii="Arial" w:hAnsi="Arial"/>
                <w:sz w:val="18"/>
              </w:rPr>
            </w:pPr>
            <w:r>
              <w:rPr>
                <w:rFonts w:ascii="Arial" w:hAnsi="Arial"/>
                <w:sz w:val="18"/>
              </w:rPr>
              <w:t>isOrdered: N/A</w:t>
            </w:r>
          </w:p>
          <w:p w14:paraId="15BF2791" w14:textId="77777777" w:rsidR="007015A6" w:rsidRDefault="007015A6" w:rsidP="00F05331">
            <w:pPr>
              <w:keepLines/>
              <w:spacing w:after="0"/>
              <w:rPr>
                <w:rFonts w:ascii="Arial" w:hAnsi="Arial"/>
                <w:sz w:val="18"/>
              </w:rPr>
            </w:pPr>
            <w:r>
              <w:rPr>
                <w:rFonts w:ascii="Arial" w:hAnsi="Arial"/>
                <w:sz w:val="18"/>
              </w:rPr>
              <w:t>isUnique: N/A</w:t>
            </w:r>
          </w:p>
          <w:p w14:paraId="615D970D" w14:textId="77777777" w:rsidR="007015A6" w:rsidRDefault="007015A6" w:rsidP="00F05331">
            <w:pPr>
              <w:keepLines/>
              <w:spacing w:after="0"/>
              <w:rPr>
                <w:rFonts w:ascii="Arial" w:hAnsi="Arial"/>
                <w:sz w:val="18"/>
              </w:rPr>
            </w:pPr>
            <w:r>
              <w:rPr>
                <w:rFonts w:ascii="Arial" w:hAnsi="Arial"/>
                <w:sz w:val="18"/>
              </w:rPr>
              <w:t>defaultValue: None</w:t>
            </w:r>
          </w:p>
          <w:p w14:paraId="5E78C276" w14:textId="77777777" w:rsidR="007015A6" w:rsidRDefault="007015A6" w:rsidP="00F05331">
            <w:pPr>
              <w:keepLines/>
              <w:spacing w:after="0"/>
              <w:rPr>
                <w:rFonts w:ascii="Arial" w:hAnsi="Arial"/>
                <w:sz w:val="18"/>
              </w:rPr>
            </w:pPr>
            <w:r>
              <w:rPr>
                <w:rFonts w:ascii="Arial" w:hAnsi="Arial"/>
                <w:sz w:val="18"/>
              </w:rPr>
              <w:t>isNullable: False</w:t>
            </w:r>
          </w:p>
        </w:tc>
      </w:tr>
      <w:tr w:rsidR="007015A6" w14:paraId="7F1FCA8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3EBB0" w14:textId="77777777" w:rsidR="007015A6" w:rsidRDefault="007015A6" w:rsidP="00F05331">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D257A34" w14:textId="77777777" w:rsidR="007015A6" w:rsidRDefault="007015A6" w:rsidP="00F05331">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1CE10BB" w14:textId="77777777" w:rsidR="007015A6" w:rsidRDefault="007015A6" w:rsidP="00F05331">
            <w:pPr>
              <w:pStyle w:val="a"/>
              <w:keepLines/>
              <w:widowControl/>
              <w:rPr>
                <w:sz w:val="18"/>
                <w:szCs w:val="20"/>
                <w:lang w:eastAsia="en-US"/>
              </w:rPr>
            </w:pPr>
          </w:p>
          <w:p w14:paraId="6964A8E1" w14:textId="77777777" w:rsidR="007015A6" w:rsidRDefault="007015A6" w:rsidP="00F05331">
            <w:pPr>
              <w:pStyle w:val="a"/>
              <w:keepLines/>
              <w:widowControl/>
              <w:rPr>
                <w:sz w:val="18"/>
                <w:szCs w:val="20"/>
                <w:lang w:eastAsia="en-US"/>
              </w:rPr>
            </w:pPr>
            <w:r>
              <w:rPr>
                <w:sz w:val="18"/>
                <w:szCs w:val="20"/>
                <w:lang w:eastAsia="en-US"/>
              </w:rPr>
              <w:t>allowedValues: see 3GPP TS 29.244 [56].</w:t>
            </w:r>
          </w:p>
          <w:p w14:paraId="55AF9C80" w14:textId="77777777" w:rsidR="007015A6" w:rsidRDefault="007015A6"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D13AF65" w14:textId="77777777" w:rsidR="007015A6" w:rsidRDefault="007015A6" w:rsidP="00F05331">
            <w:pPr>
              <w:keepLines/>
              <w:spacing w:after="0"/>
              <w:rPr>
                <w:rFonts w:ascii="Arial" w:hAnsi="Arial"/>
                <w:sz w:val="18"/>
              </w:rPr>
            </w:pPr>
            <w:r>
              <w:rPr>
                <w:rFonts w:ascii="Arial" w:hAnsi="Arial"/>
                <w:sz w:val="18"/>
              </w:rPr>
              <w:t>type: Integer</w:t>
            </w:r>
          </w:p>
          <w:p w14:paraId="073C87D1" w14:textId="77777777" w:rsidR="007015A6" w:rsidRDefault="007015A6" w:rsidP="00F05331">
            <w:pPr>
              <w:keepLines/>
              <w:spacing w:after="0"/>
              <w:rPr>
                <w:rFonts w:ascii="Arial" w:hAnsi="Arial"/>
                <w:sz w:val="18"/>
              </w:rPr>
            </w:pPr>
            <w:r>
              <w:rPr>
                <w:rFonts w:ascii="Arial" w:hAnsi="Arial"/>
                <w:sz w:val="18"/>
              </w:rPr>
              <w:t>multiplicity: 1</w:t>
            </w:r>
          </w:p>
          <w:p w14:paraId="38331366" w14:textId="77777777" w:rsidR="007015A6" w:rsidRDefault="007015A6" w:rsidP="00F05331">
            <w:pPr>
              <w:keepLines/>
              <w:spacing w:after="0"/>
              <w:rPr>
                <w:rFonts w:ascii="Arial" w:hAnsi="Arial"/>
                <w:sz w:val="18"/>
              </w:rPr>
            </w:pPr>
            <w:r>
              <w:rPr>
                <w:rFonts w:ascii="Arial" w:hAnsi="Arial"/>
                <w:sz w:val="18"/>
              </w:rPr>
              <w:t>isOrdered: N/A</w:t>
            </w:r>
          </w:p>
          <w:p w14:paraId="1A7C0BEB" w14:textId="77777777" w:rsidR="007015A6" w:rsidRDefault="007015A6" w:rsidP="00F05331">
            <w:pPr>
              <w:keepLines/>
              <w:spacing w:after="0"/>
              <w:rPr>
                <w:rFonts w:ascii="Arial" w:hAnsi="Arial"/>
                <w:sz w:val="18"/>
              </w:rPr>
            </w:pPr>
            <w:r>
              <w:rPr>
                <w:rFonts w:ascii="Arial" w:hAnsi="Arial"/>
                <w:sz w:val="18"/>
              </w:rPr>
              <w:t>isUnique: N/A</w:t>
            </w:r>
          </w:p>
          <w:p w14:paraId="23E20460" w14:textId="77777777" w:rsidR="007015A6" w:rsidRDefault="007015A6" w:rsidP="00F05331">
            <w:pPr>
              <w:keepLines/>
              <w:spacing w:after="0"/>
              <w:rPr>
                <w:rFonts w:ascii="Arial" w:hAnsi="Arial"/>
                <w:sz w:val="18"/>
              </w:rPr>
            </w:pPr>
            <w:r>
              <w:rPr>
                <w:rFonts w:ascii="Arial" w:hAnsi="Arial"/>
                <w:sz w:val="18"/>
              </w:rPr>
              <w:t>defaultValue: None</w:t>
            </w:r>
          </w:p>
          <w:p w14:paraId="30CE8DB9" w14:textId="77777777" w:rsidR="007015A6" w:rsidRDefault="007015A6" w:rsidP="00F05331">
            <w:pPr>
              <w:keepLines/>
              <w:spacing w:after="0"/>
              <w:rPr>
                <w:rFonts w:ascii="Arial" w:hAnsi="Arial"/>
                <w:sz w:val="18"/>
              </w:rPr>
            </w:pPr>
            <w:r>
              <w:rPr>
                <w:rFonts w:ascii="Arial" w:hAnsi="Arial"/>
                <w:sz w:val="18"/>
              </w:rPr>
              <w:t>isNullable: False</w:t>
            </w:r>
          </w:p>
        </w:tc>
      </w:tr>
      <w:tr w:rsidR="007015A6" w14:paraId="15AFCF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3C9F" w14:textId="77777777" w:rsidR="007015A6" w:rsidRDefault="007015A6" w:rsidP="00F05331">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7AE458A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5291386" w14:textId="77777777" w:rsidR="007015A6" w:rsidRDefault="007015A6" w:rsidP="00F0533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DEC470"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422BE7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3F2143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8FEE0F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509532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1C7B676" w14:textId="77777777" w:rsidR="007015A6" w:rsidRDefault="007015A6" w:rsidP="00F05331">
            <w:pPr>
              <w:keepLines/>
              <w:spacing w:after="0"/>
              <w:rPr>
                <w:rFonts w:ascii="Arial" w:hAnsi="Arial"/>
                <w:sz w:val="18"/>
              </w:rPr>
            </w:pPr>
            <w:r>
              <w:rPr>
                <w:rFonts w:ascii="Arial" w:hAnsi="Arial" w:cs="Arial"/>
                <w:sz w:val="18"/>
                <w:szCs w:val="18"/>
              </w:rPr>
              <w:t>isNullable: False</w:t>
            </w:r>
          </w:p>
        </w:tc>
      </w:tr>
      <w:tr w:rsidR="007015A6" w14:paraId="612953D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B9ED" w14:textId="77777777" w:rsidR="007015A6" w:rsidRDefault="007015A6" w:rsidP="00F05331">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4DA7B0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CAEDC1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3F2831"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60F5A99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B7875E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750DE0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462F06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2ADD0A1"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77373A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2C837" w14:textId="77777777" w:rsidR="007015A6" w:rsidRDefault="007015A6" w:rsidP="00F05331">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79478D5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905442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136873"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59AE20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1DE607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B269B7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3277BA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CBF718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0D68E1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BFAD" w14:textId="77777777" w:rsidR="007015A6" w:rsidRDefault="007015A6" w:rsidP="00F05331">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6F1480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165423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ABDC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53F6E4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D779F9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3179D5"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1BB96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CA42971"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isNullable: False </w:t>
            </w:r>
          </w:p>
        </w:tc>
      </w:tr>
      <w:tr w:rsidR="007015A6" w14:paraId="07564D7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70C56" w14:textId="77777777" w:rsidR="007015A6" w:rsidRDefault="007015A6" w:rsidP="00F05331">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3941074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BFEB1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A4D6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76790C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B29022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F45257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ABABA5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88A93D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142F4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77899" w14:textId="77777777" w:rsidR="007015A6" w:rsidRDefault="007015A6" w:rsidP="00F05331">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0A444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7EAF2B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6E7841"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48080F4F"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78401E4A"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D6FFD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2261E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711CF1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F7343D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BE850" w14:textId="77777777" w:rsidR="007015A6" w:rsidRDefault="007015A6" w:rsidP="00F05331">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DFC15E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AE1651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F0B85E"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4DDB5C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893860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E88D816"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2D6AA4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04EF0A8"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37285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2450" w14:textId="77777777" w:rsidR="007015A6" w:rsidRDefault="007015A6" w:rsidP="00F05331">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47C3D42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EAD98E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4CFC87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24B0C7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42A461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4D09D4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22F79D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26262BC"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5A29B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B5EF3" w14:textId="77777777" w:rsidR="007015A6" w:rsidRDefault="007015A6" w:rsidP="00F05331">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51264DB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580639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93FDD"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6B94015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8042A5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2D92D3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0A94AA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9A12203"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DA1908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43D24" w14:textId="77777777" w:rsidR="007015A6" w:rsidRDefault="007015A6" w:rsidP="00F0533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6EA85D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E1C607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1ACADC2"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6892DC1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5125EC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CCB053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3949BD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72ABD00"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539915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34C1C" w14:textId="77777777" w:rsidR="007015A6" w:rsidRDefault="007015A6" w:rsidP="00F05331">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CFBB4A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F4F16E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82E95D3"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2E36ADC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2B6458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596EEE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A5865C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“NO_INFORMATION”</w:t>
            </w:r>
          </w:p>
          <w:p w14:paraId="1C4604F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8D95C1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51A7" w14:textId="77777777" w:rsidR="007015A6" w:rsidRDefault="007015A6" w:rsidP="00F05331">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B0E637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0A800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7DD93E8"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3A801A8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F8779F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B5E3A3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8ED23A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C7CBFD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9C3104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F0A9F" w14:textId="77777777" w:rsidR="007015A6" w:rsidRDefault="007015A6" w:rsidP="00F05331">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2737199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7DD15D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79C839F"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723769"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6AC4B06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6AF4F0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E77BEFF"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2E7155A"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662AF9E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38B5F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548F0" w14:textId="77777777" w:rsidR="007015A6" w:rsidRDefault="007015A6" w:rsidP="00F05331">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1DC1FC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4BB705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217D8"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7E98991"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154F603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29C31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2F19C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BFCFD3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50B63B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406E1" w14:textId="77777777" w:rsidR="007015A6" w:rsidRDefault="007015A6" w:rsidP="00F05331">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518D3E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4855F6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A9547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A198072"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0F613F8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0CED4A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C1678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BAE9EB5"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F9069C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D34C8" w14:textId="77777777" w:rsidR="007015A6" w:rsidRDefault="007015A6" w:rsidP="00F05331">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2CDE933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1C214B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A1C716"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025F74BB"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230DE654"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49E76D"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40394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FE35714"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872901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65354" w14:textId="77777777" w:rsidR="007015A6" w:rsidRDefault="007015A6" w:rsidP="00F05331">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3927902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DD25C2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5DCD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299534E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C1BB99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EAAD13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A29B14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C83D440"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DD7886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D9678" w14:textId="77777777" w:rsidR="007015A6" w:rsidRDefault="007015A6" w:rsidP="00F05331">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1A525F9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529461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3E42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805BF8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F90AF5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CA4C4D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820A40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742843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C3F4FA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991E4" w14:textId="77777777" w:rsidR="007015A6" w:rsidRDefault="007015A6" w:rsidP="00F05331">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E7EBF0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F7267C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03EBA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875100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DF4E82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77A497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961A11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16DCC3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C2BF29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FFAC1" w14:textId="77777777" w:rsidR="007015A6" w:rsidRDefault="007015A6" w:rsidP="00F05331">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2A3C1AF"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F4A554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1B664A1"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D3F342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CC18B5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80AB4F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DCE0C7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4C1717F"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CA30FF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5B848" w14:textId="77777777" w:rsidR="007015A6" w:rsidRDefault="007015A6" w:rsidP="00F05331">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0F7B9C1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41F000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451142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57F604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29C850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9A7B76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233D93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A21C584"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15A97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7C38E" w14:textId="77777777" w:rsidR="007015A6" w:rsidRDefault="007015A6" w:rsidP="00F05331">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D05F61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8BF234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7B940D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9877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57CDE63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106E3D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05E961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7B140B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60D253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4EE13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5DF5B" w14:textId="77777777" w:rsidR="007015A6" w:rsidRDefault="007015A6" w:rsidP="00F05331">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5E36694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8715EC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604E179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EEBDC24"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969143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F39523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514698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B20BCC0"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1F5FCBF"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4F9A2D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EBA66" w14:textId="77777777" w:rsidR="007015A6" w:rsidRDefault="007015A6" w:rsidP="00F05331">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4C18BF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0240D7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225CD5F"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F449D5D"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655C92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413E61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A6EEE4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CB7DF2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B94485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884EB" w14:textId="77777777" w:rsidR="007015A6" w:rsidRDefault="007015A6" w:rsidP="00F05331">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1E40066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942B83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FA22086"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79C688E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07EBFB0"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98C9E9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2AC4CD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70D7D7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F6366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88F04" w14:textId="77777777" w:rsidR="007015A6" w:rsidRDefault="007015A6" w:rsidP="00F05331">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78382F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B450B6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2D2A8F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8B099"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08B9F2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76525CE"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E68481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1A2AF0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920EE5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047043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5F9F" w14:textId="77777777" w:rsidR="007015A6" w:rsidRDefault="007015A6" w:rsidP="00F05331">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3701C1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EF1B90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A5511B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C96A70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A936F5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5226F36"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35113CF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15C9B1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B750A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B9EA5A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24AAD4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88892" w14:textId="77777777" w:rsidR="007015A6" w:rsidRDefault="007015A6" w:rsidP="00F05331">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E1C086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47C311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3092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7321A6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82C562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7F1395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C3149B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9E50701"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2479F3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700DE" w14:textId="77777777" w:rsidR="007015A6" w:rsidRDefault="007015A6" w:rsidP="00F05331">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6A1930B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36DF3A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94974"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6F39D51"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AE6EC6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8087CF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8AFF810"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1CC44D8"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70FAA5C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AD76F" w14:textId="77777777" w:rsidR="007015A6" w:rsidRDefault="007015A6" w:rsidP="00F05331">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A77C6F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018E57F"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904F7"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0EB04AA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C2DAB9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F1D549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34210C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88B3EF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BACB8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6914B" w14:textId="77777777" w:rsidR="007015A6" w:rsidRDefault="007015A6" w:rsidP="00F05331">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8F0C78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8238BB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6B3C71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EAA95B"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3A6FF1A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395AB24"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FD3755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E4A898F"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0C8C412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7BBA1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A9ACB" w14:textId="77777777" w:rsidR="007015A6" w:rsidRDefault="007015A6" w:rsidP="00F05331">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5F511D3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5DA74B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BB562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75E43A2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F97E846"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1B693E2"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453FF6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579ABA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E4C0FC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138F2" w14:textId="77777777" w:rsidR="007015A6" w:rsidRDefault="007015A6" w:rsidP="00F05331">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9925A1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E978E8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742DCC1"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B1BB58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110A91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734445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B2F1ED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9BEF864"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72B851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75F3A" w14:textId="77777777" w:rsidR="007015A6" w:rsidRDefault="007015A6" w:rsidP="00F05331">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60DD048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A04257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EC97C"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4245FC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27C3FC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3A8466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9A1E0C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238A901"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5C2DC71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CF039" w14:textId="77777777" w:rsidR="007015A6" w:rsidRDefault="007015A6" w:rsidP="00F05331">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F688C2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8D59F0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642370C"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35466BA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99BAFA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4AF051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963389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E7FE982"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53DCE2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87CA" w14:textId="77777777" w:rsidR="007015A6" w:rsidRDefault="007015A6" w:rsidP="00F05331">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4322B9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3BE5C0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DE3AA9"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707D3A5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F34DAE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9BD9C2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A1CDA7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FF5CD9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1C0D71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9E24E" w14:textId="77777777" w:rsidR="007015A6" w:rsidRDefault="007015A6" w:rsidP="00F05331">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1C6BA62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8D0E0A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0476E5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F61BDC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B9520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CCA3C"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0F3724A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186181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057537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129FB0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28F6274"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6D7C1EC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8EDEA" w14:textId="77777777" w:rsidR="007015A6" w:rsidRDefault="007015A6" w:rsidP="00F05331">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779C124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977348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D279C3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A12DD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96889F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1A20B"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5A326D9D"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BA4165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0FA26E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7B34C3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47F2A08"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220475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19D4" w14:textId="77777777" w:rsidR="007015A6" w:rsidRDefault="007015A6" w:rsidP="00F05331">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5E09A9F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3CA3B4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051D94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087C1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8E34C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8BCB1B"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AFB743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BA7598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E222BD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FF8BFD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4E50BDA"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0432A62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18AE" w14:textId="77777777" w:rsidR="007015A6" w:rsidRDefault="007015A6" w:rsidP="00F05331">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57D58CB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6837F6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DBC4E9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20CAF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16DE7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13D65"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E7D0E1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E91EC8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F2CF4E0"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ABB27C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8F2584E"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20C615B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C8C05" w14:textId="77777777" w:rsidR="007015A6" w:rsidRDefault="007015A6" w:rsidP="00F05331">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034669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550B9B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4F0D1C1"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5ABCF21"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B35DBB0"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C39B95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D88269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B3DE6A5"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3F6D03E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FC26" w14:textId="77777777" w:rsidR="007015A6" w:rsidRDefault="007015A6" w:rsidP="00F05331">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1A45228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49B3D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85E892" w14:textId="77777777" w:rsidR="007015A6" w:rsidRDefault="007015A6" w:rsidP="00F05331">
            <w:pPr>
              <w:keepLines/>
              <w:spacing w:after="0"/>
              <w:rPr>
                <w:rFonts w:ascii="Arial" w:hAnsi="Arial" w:cs="Arial"/>
                <w:sz w:val="18"/>
                <w:szCs w:val="18"/>
              </w:rPr>
            </w:pPr>
            <w:r>
              <w:rPr>
                <w:rFonts w:ascii="Arial" w:hAnsi="Arial" w:cs="Arial"/>
                <w:sz w:val="18"/>
                <w:szCs w:val="18"/>
              </w:rPr>
              <w:t>type: ARP</w:t>
            </w:r>
          </w:p>
          <w:p w14:paraId="6B38073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F79FBE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5C1EA3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B423DC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747FAC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9B348E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A92D" w14:textId="77777777" w:rsidR="007015A6" w:rsidRDefault="007015A6" w:rsidP="00F05331">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979066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2F77C3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B64A81D"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6F92367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740CD4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C0FC01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348D4A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C13ABD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44DD5E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0361C" w14:textId="77777777" w:rsidR="007015A6" w:rsidRDefault="007015A6" w:rsidP="00F0533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9289D8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62EFC5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3942C7E"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667B93F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DE79144"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7BCBC3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E8C592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944ED3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732979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33D0E" w14:textId="77777777" w:rsidR="007015A6" w:rsidRDefault="007015A6" w:rsidP="00F05331">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21A28E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09F6E6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5B020B"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316A224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FB30106"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13B123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2372D1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9CA768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26B27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DBD83" w14:textId="77777777" w:rsidR="007015A6" w:rsidRDefault="007015A6" w:rsidP="00F05331">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3D8C45FF"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96627C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108C20"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68DCA67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3EB8416"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D37442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C3EE8FB"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547CCA5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3ABE50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06C12" w14:textId="77777777" w:rsidR="007015A6" w:rsidRDefault="007015A6" w:rsidP="00F05331">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DCEF55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7A6B56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898C4E"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54D8510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9AA027E"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A2E5A0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F41094D"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3D0E9661"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BD27B3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E716" w14:textId="77777777" w:rsidR="007015A6" w:rsidRDefault="007015A6" w:rsidP="00F05331">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3373F5D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ABBB9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491C7A"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CD62EC4"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FCCF9C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596582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3C181F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1A32BC1"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4B91778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D6FE7" w14:textId="77777777" w:rsidR="007015A6" w:rsidRDefault="007015A6" w:rsidP="00F05331">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84ACE0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8CFC07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72C61"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50E8A5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9DCE950"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AEFA27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6397BF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65665EF"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3ED1980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3AA53" w14:textId="77777777" w:rsidR="007015A6" w:rsidRDefault="007015A6" w:rsidP="00F05331">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6FC9E6A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A3615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9DA7FC1"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3E63E29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8F8554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9ED6FC0"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4E4C72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7B8278A"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1C067EE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FAB1" w14:textId="77777777" w:rsidR="007015A6" w:rsidRDefault="007015A6" w:rsidP="00F05331">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B5DFEB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002797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9FABE25"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135D6B4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1E97AD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519F06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F28940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2C2F38E"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531F23B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F4879" w14:textId="77777777" w:rsidR="007015A6" w:rsidRDefault="007015A6" w:rsidP="00F05331">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56CC1AA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F276A8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FCD6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02E715ED"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640D91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0D5702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73D1B8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E55F830"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C50EA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A6BB0" w14:textId="77777777" w:rsidR="007015A6" w:rsidRDefault="007015A6" w:rsidP="00F05331">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0F225F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4A7454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01998BF"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5105BD1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432FB4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2DFE02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1A681C5" w14:textId="77777777" w:rsidR="007015A6" w:rsidRDefault="007015A6" w:rsidP="00F05331">
            <w:pPr>
              <w:keepLines/>
              <w:spacing w:after="0"/>
              <w:rPr>
                <w:rFonts w:ascii="Arial" w:hAnsi="Arial" w:cs="Arial"/>
                <w:sz w:val="18"/>
                <w:szCs w:val="18"/>
              </w:rPr>
            </w:pPr>
            <w:r>
              <w:rPr>
                <w:rFonts w:ascii="Arial" w:hAnsi="Arial" w:cs="Arial"/>
                <w:sz w:val="18"/>
                <w:szCs w:val="18"/>
              </w:rPr>
              <w:t>defaultValue: “ENABLED”</w:t>
            </w:r>
          </w:p>
          <w:p w14:paraId="5BCD415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BCA90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10F50" w14:textId="77777777" w:rsidR="007015A6" w:rsidRDefault="007015A6" w:rsidP="00F05331">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C5571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CAADDE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FCAF3"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2E9928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5A8605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7842AF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4712543" w14:textId="77777777" w:rsidR="007015A6" w:rsidRDefault="007015A6" w:rsidP="00F05331">
            <w:pPr>
              <w:keepLines/>
              <w:spacing w:after="0"/>
              <w:rPr>
                <w:rFonts w:ascii="Arial" w:hAnsi="Arial" w:cs="Arial"/>
                <w:sz w:val="18"/>
                <w:szCs w:val="18"/>
              </w:rPr>
            </w:pPr>
            <w:r>
              <w:rPr>
                <w:rFonts w:ascii="Arial" w:hAnsi="Arial" w:cs="Arial"/>
                <w:sz w:val="18"/>
                <w:szCs w:val="18"/>
              </w:rPr>
              <w:t>defaultValue: “ENABLED”</w:t>
            </w:r>
          </w:p>
          <w:p w14:paraId="33AF6BE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356AA3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789A" w14:textId="77777777" w:rsidR="007015A6" w:rsidRDefault="007015A6" w:rsidP="00F05331">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EF96D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97BA43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74BEA"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B080E7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F210AB5"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A4A32A"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43AD3" w14:textId="77777777" w:rsidR="007015A6" w:rsidRDefault="007015A6" w:rsidP="00F05331">
            <w:pPr>
              <w:keepLines/>
              <w:spacing w:after="0"/>
              <w:rPr>
                <w:rFonts w:ascii="Arial" w:hAnsi="Arial" w:cs="Arial"/>
                <w:sz w:val="18"/>
                <w:szCs w:val="18"/>
              </w:rPr>
            </w:pPr>
            <w:r>
              <w:rPr>
                <w:rFonts w:ascii="Arial" w:hAnsi="Arial" w:cs="Arial"/>
                <w:sz w:val="18"/>
                <w:szCs w:val="18"/>
              </w:rPr>
              <w:t>defaultValue: “ENABLED”</w:t>
            </w:r>
          </w:p>
          <w:p w14:paraId="4721B62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745CAA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35CD" w14:textId="77777777" w:rsidR="007015A6" w:rsidRDefault="007015A6" w:rsidP="00F05331">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5B38DA3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F17E9D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7294A1"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1DBCAED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A8B68F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146617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415B94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07157E5"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3F8BB3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B8CA8" w14:textId="77777777" w:rsidR="007015A6" w:rsidRDefault="007015A6" w:rsidP="00F05331">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DCFE0C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AEEDA4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839BC07"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19EF1C5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51F914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715D9F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C57ABE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A6A883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C6ACC0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3E667" w14:textId="77777777" w:rsidR="007015A6" w:rsidRDefault="007015A6" w:rsidP="00F05331">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A1AF60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75E3BA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230A9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5C5976F4"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F35487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A2A685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7F2449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43E7DBF"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FFB9C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2C305" w14:textId="77777777" w:rsidR="007015A6" w:rsidRDefault="007015A6" w:rsidP="00F05331">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68A08EC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72923AC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E630B2"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0FE70A4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D82627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E08682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390F38B"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0ADBDEB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50255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1C06A" w14:textId="77777777" w:rsidR="007015A6" w:rsidRDefault="007015A6" w:rsidP="00F05331">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3DFF990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19F227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A4FE1"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DD72F0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332D8B0"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0AF889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916F81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138A443"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5EAD6A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38A63" w14:textId="77777777" w:rsidR="007015A6" w:rsidRDefault="007015A6" w:rsidP="00F05331">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3830FD4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A70D29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261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0F00641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D0DBC1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2F5E5D2"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E7E81D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6487CD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8633C6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3FCD" w14:textId="77777777" w:rsidR="007015A6" w:rsidRDefault="007015A6" w:rsidP="00F05331">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851565F"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36B252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07CE3D8" w14:textId="77777777" w:rsidR="007015A6" w:rsidRDefault="007015A6"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3DA26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518CD19D"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2525FB6"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2E7D44"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8883B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F32513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538EC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C11D" w14:textId="77777777" w:rsidR="007015A6" w:rsidRDefault="007015A6" w:rsidP="00F05331">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7CD47E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94B747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C0622F"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45837433"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F0D9B2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806CE3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822B92D"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5726C3F8"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478E63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33702" w14:textId="77777777" w:rsidR="007015A6" w:rsidRDefault="007015A6" w:rsidP="00F05331">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322349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248A89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7E4D2"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5A9228D3"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4350D0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240BDD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8C0098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A3AFFEC"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20D5E1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39708" w14:textId="77777777" w:rsidR="007015A6" w:rsidRDefault="007015A6" w:rsidP="00F05331">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65CE5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1A9E7E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24BE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A96C59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527288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A4B2B8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0D2658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28E2424"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7C48FE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1FC6" w14:textId="77777777" w:rsidR="007015A6" w:rsidRDefault="007015A6" w:rsidP="00F0533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BD2C81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053376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3815FD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463A0E"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22E167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D206B9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FCC0E3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24B359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A52DBB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74C20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FA71" w14:textId="77777777" w:rsidR="007015A6" w:rsidRDefault="007015A6" w:rsidP="00F0533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E24880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A828F1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DB8417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0B36EF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EB47DD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CEDA9"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B46419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14F057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F9258C2"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C640E4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58480C1"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0447C5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D49F" w14:textId="77777777" w:rsidR="007015A6" w:rsidRDefault="007015A6" w:rsidP="00F0533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C81BAAA" w14:textId="77777777" w:rsidR="007015A6" w:rsidRDefault="007015A6" w:rsidP="00F0533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7E302F7" w14:textId="77777777" w:rsidR="007015A6" w:rsidRDefault="007015A6" w:rsidP="00F05331">
            <w:pPr>
              <w:pStyle w:val="TAL"/>
              <w:rPr>
                <w:lang w:eastAsia="zh-CN"/>
              </w:rPr>
            </w:pPr>
            <w:r>
              <w:rPr>
                <w:lang w:eastAsia="zh-CN"/>
              </w:rPr>
              <w:t>Pattern: '^((:|(0?|([1-9a-f][0-9a-f]{0,3}))):)((0?|([1-9a-f][0-9a-f]{0,3})):){0,6}(:|(0?|([1-9a-f][0-9a-f]{0,3})))(\/(([0-9])|([0-9]{2})|(1[0-1][0-9])|(12[0-8])))$'</w:t>
            </w:r>
          </w:p>
          <w:p w14:paraId="5AF5BD8F" w14:textId="77777777" w:rsidR="007015A6" w:rsidRDefault="007015A6" w:rsidP="00F05331">
            <w:pPr>
              <w:pStyle w:val="TAL"/>
              <w:rPr>
                <w:lang w:eastAsia="zh-CN"/>
              </w:rPr>
            </w:pPr>
            <w:r>
              <w:rPr>
                <w:lang w:eastAsia="zh-CN"/>
              </w:rPr>
              <w:t>and</w:t>
            </w:r>
          </w:p>
          <w:p w14:paraId="2075EC4B" w14:textId="77777777" w:rsidR="007015A6" w:rsidRDefault="007015A6" w:rsidP="00F0533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6F6CED0"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568EC0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533F36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50CAF7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2B489A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310A2D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B41D7C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2B261" w14:textId="77777777" w:rsidR="007015A6" w:rsidRDefault="007015A6" w:rsidP="00F05331">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1B62037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A2C9A7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2FA393"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0AA3030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AB858C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D334C7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40A7B6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12DF5F8"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65B872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EC47B" w14:textId="77777777" w:rsidR="007015A6" w:rsidRDefault="007015A6" w:rsidP="00F05331">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3C4737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28E220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BB3350"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5AC71A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392167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6740562"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BFF3EA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A1302B4"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0080F8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D0C94" w14:textId="77777777" w:rsidR="007015A6" w:rsidRDefault="007015A6" w:rsidP="00F05331">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3CB87E0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CC8B55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E133F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C93DD33"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F99F67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092417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5E6A8E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CEA9FF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359AE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F32E" w14:textId="77777777" w:rsidR="007015A6" w:rsidRDefault="007015A6" w:rsidP="00F05331">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9A6019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0976AC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71560"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7B2BE49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DEE06B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F8496C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C9983F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868B0F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240412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A2140" w14:textId="77777777" w:rsidR="007015A6" w:rsidRDefault="007015A6" w:rsidP="00F05331">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682A7FC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49B8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E9621"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05249E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FE9FB8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E64723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E7E9CF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A57B825"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197886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13E1B" w14:textId="77777777" w:rsidR="007015A6" w:rsidRDefault="007015A6" w:rsidP="00F05331">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E8854B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F26F88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51A0DAA"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038B27CD"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C828C76"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7534C0F"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1998FF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B3529F6"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29CE1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9112" w14:textId="77777777" w:rsidR="007015A6" w:rsidRDefault="007015A6" w:rsidP="00F05331">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01F205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0528FB1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360F8E"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04FF7EC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8AF30A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3EA050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3D0BF21"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0A41350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3C3FA9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52A40" w14:textId="77777777" w:rsidR="007015A6" w:rsidRDefault="007015A6" w:rsidP="00F05331">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082C69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408C06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ECA28CD"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0C8C243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755AFA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D40DF4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CC19A0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A3DE69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A49548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1FEA7" w14:textId="77777777" w:rsidR="007015A6" w:rsidRDefault="007015A6" w:rsidP="00F05331">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043073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67790F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0DCA6"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01D976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A45649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330D476"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353AA6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BBC1A4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961ADA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DDD53" w14:textId="77777777" w:rsidR="007015A6" w:rsidRDefault="007015A6" w:rsidP="00F05331">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526077C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9E07AE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755FF"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70AD0F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4FF1F20"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A59B31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E394AF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6FE6B28"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CB971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EDA00" w14:textId="77777777" w:rsidR="007015A6" w:rsidRDefault="007015A6" w:rsidP="00F05331">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030DE3A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6E44E19"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F94F549"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5092CC6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AB8984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6B6EE9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2EB773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"NOT_ALLOWED"</w:t>
            </w:r>
          </w:p>
          <w:p w14:paraId="0E4A1FF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73350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22666" w14:textId="77777777" w:rsidR="007015A6" w:rsidRDefault="007015A6" w:rsidP="00F05331">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797B4E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202DA7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2837AB7"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6907B1D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73F875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B38BBF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A901A5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54F887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4A42F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17CED" w14:textId="77777777" w:rsidR="007015A6" w:rsidRDefault="007015A6" w:rsidP="00F0533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672511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A9C98C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9E969D"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7304C9F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9C50D2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795835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DDC0D4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DF61583"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67FFA2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91858" w14:textId="77777777" w:rsidR="007015A6" w:rsidRDefault="007015A6" w:rsidP="00F0533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2B7ACE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B70F7F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7E523E9"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4C9F6B13"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ADB920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47E772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2AEE89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B1EC53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86D45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DF6B" w14:textId="77777777" w:rsidR="007015A6" w:rsidRDefault="007015A6" w:rsidP="00F05331">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4103F49F"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CC4F0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C019703"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140B408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EB67CC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9DE28C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ACE1FA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0A0EB3C"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94FF97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C40F" w14:textId="77777777" w:rsidR="007015A6" w:rsidRDefault="007015A6" w:rsidP="00F05331">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C573503"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8998B7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87D967"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67AC0C5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E629A8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7D02CD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854826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D1C7F63"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C0F38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237DB" w14:textId="77777777" w:rsidR="007015A6" w:rsidRDefault="007015A6" w:rsidP="00F05331">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17C5762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D523C0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D51F60"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5921690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1C66856"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39D99AF"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01DC4E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1170B0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0733E7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962BA" w14:textId="77777777" w:rsidR="007015A6" w:rsidRDefault="007015A6" w:rsidP="00F05331">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04D2EF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C10B3AC"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98873"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984A21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04BC93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674046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BDA863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95BC3CC"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21BD0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FBDB6" w14:textId="77777777" w:rsidR="007015A6" w:rsidRDefault="007015A6" w:rsidP="00F05331">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28DB33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121962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B41F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96DB5A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0DED89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0278AD7"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8065B9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6F4382C"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A8A36E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90A97" w14:textId="77777777" w:rsidR="007015A6" w:rsidRDefault="007015A6" w:rsidP="00F05331">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E81F7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50C058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3DCC96"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32DE729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ADE7AA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414E95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1483B5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B19742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971250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8952E" w14:textId="77777777" w:rsidR="007015A6" w:rsidRDefault="007015A6" w:rsidP="00F05331">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E2FE31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E270FD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B969C71"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6BFC7AE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0031627"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175BF4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3D38740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9C79A24"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B6C6E0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56D9B" w14:textId="77777777" w:rsidR="007015A6" w:rsidRDefault="007015A6" w:rsidP="00F0533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6AAFC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CE5F7F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D6607E3"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1E494471"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BD366A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8154EE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481166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7469FC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6D1814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51EF8" w14:textId="77777777" w:rsidR="007015A6" w:rsidRDefault="007015A6" w:rsidP="00F05331">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6A41B44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5AE241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AB82D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2C6342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8CBF77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43E2542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CC2F24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DD5314F"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635295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9A257"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B5AEC2"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7FE2970" w14:textId="77777777" w:rsidR="007015A6" w:rsidRDefault="007015A6" w:rsidP="00F05331">
            <w:pPr>
              <w:widowControl w:val="0"/>
              <w:tabs>
                <w:tab w:val="decimal" w:pos="0"/>
              </w:tabs>
              <w:spacing w:line="0" w:lineRule="atLeast"/>
              <w:rPr>
                <w:rFonts w:ascii="Arial" w:hAnsi="Arial" w:cs="Arial"/>
                <w:sz w:val="18"/>
                <w:szCs w:val="18"/>
                <w:lang w:eastAsia="zh-CN"/>
              </w:rPr>
            </w:pPr>
          </w:p>
          <w:p w14:paraId="5C8862F6"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956D3" w14:textId="77777777" w:rsidR="007015A6" w:rsidRDefault="007015A6" w:rsidP="00F0533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394C63A" w14:textId="77777777" w:rsidR="007015A6" w:rsidRDefault="007015A6" w:rsidP="00F05331">
            <w:pPr>
              <w:spacing w:after="0"/>
              <w:rPr>
                <w:rFonts w:ascii="Arial" w:hAnsi="Arial" w:cs="Arial"/>
                <w:sz w:val="18"/>
                <w:szCs w:val="18"/>
              </w:rPr>
            </w:pPr>
            <w:r>
              <w:rPr>
                <w:rFonts w:ascii="Arial" w:hAnsi="Arial" w:cs="Arial"/>
                <w:sz w:val="18"/>
                <w:szCs w:val="18"/>
              </w:rPr>
              <w:t>multiplicity: *</w:t>
            </w:r>
          </w:p>
          <w:p w14:paraId="0D85765D" w14:textId="77777777" w:rsidR="007015A6" w:rsidRDefault="007015A6"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1A98B6" w14:textId="77777777" w:rsidR="007015A6" w:rsidRDefault="007015A6"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617089" w14:textId="77777777" w:rsidR="007015A6" w:rsidRDefault="007015A6" w:rsidP="00F05331">
            <w:pPr>
              <w:spacing w:after="0"/>
              <w:rPr>
                <w:rFonts w:ascii="Arial" w:hAnsi="Arial" w:cs="Arial"/>
                <w:sz w:val="18"/>
                <w:szCs w:val="18"/>
              </w:rPr>
            </w:pPr>
            <w:r>
              <w:rPr>
                <w:rFonts w:ascii="Arial" w:hAnsi="Arial" w:cs="Arial"/>
                <w:sz w:val="18"/>
                <w:szCs w:val="18"/>
              </w:rPr>
              <w:t>defaultValue: None</w:t>
            </w:r>
          </w:p>
          <w:p w14:paraId="0426F943"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015A6" w14:paraId="57E9F9B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11DE5" w14:textId="77777777" w:rsidR="007015A6" w:rsidRDefault="007015A6" w:rsidP="00F05331">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64A1C0"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739E0821"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AE1D6" w14:textId="77777777" w:rsidR="007015A6" w:rsidRDefault="007015A6" w:rsidP="00F0533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06A68E5C" w14:textId="77777777" w:rsidR="007015A6" w:rsidRDefault="007015A6" w:rsidP="00F05331">
            <w:pPr>
              <w:spacing w:after="0"/>
              <w:rPr>
                <w:rFonts w:ascii="Arial" w:hAnsi="Arial" w:cs="Arial"/>
                <w:sz w:val="18"/>
                <w:szCs w:val="18"/>
              </w:rPr>
            </w:pPr>
            <w:r>
              <w:rPr>
                <w:rFonts w:ascii="Arial" w:hAnsi="Arial" w:cs="Arial"/>
                <w:sz w:val="18"/>
                <w:szCs w:val="18"/>
              </w:rPr>
              <w:t>multiplicity: 1</w:t>
            </w:r>
          </w:p>
          <w:p w14:paraId="3EB01B11" w14:textId="77777777" w:rsidR="007015A6" w:rsidRDefault="007015A6" w:rsidP="00F05331">
            <w:pPr>
              <w:spacing w:after="0"/>
              <w:rPr>
                <w:rFonts w:ascii="Arial" w:hAnsi="Arial" w:cs="Arial"/>
                <w:sz w:val="18"/>
                <w:szCs w:val="18"/>
              </w:rPr>
            </w:pPr>
            <w:r>
              <w:rPr>
                <w:rFonts w:ascii="Arial" w:hAnsi="Arial" w:cs="Arial"/>
                <w:sz w:val="18"/>
                <w:szCs w:val="18"/>
              </w:rPr>
              <w:t>isOrdered: N/A</w:t>
            </w:r>
          </w:p>
          <w:p w14:paraId="050B2522" w14:textId="77777777" w:rsidR="007015A6" w:rsidRDefault="007015A6" w:rsidP="00F05331">
            <w:pPr>
              <w:spacing w:after="0"/>
              <w:rPr>
                <w:rFonts w:ascii="Arial" w:hAnsi="Arial" w:cs="Arial"/>
                <w:sz w:val="18"/>
                <w:szCs w:val="18"/>
              </w:rPr>
            </w:pPr>
            <w:r>
              <w:rPr>
                <w:rFonts w:ascii="Arial" w:hAnsi="Arial" w:cs="Arial"/>
                <w:sz w:val="18"/>
                <w:szCs w:val="18"/>
              </w:rPr>
              <w:t>isUnique: N/A</w:t>
            </w:r>
          </w:p>
          <w:p w14:paraId="179C478B" w14:textId="77777777" w:rsidR="007015A6" w:rsidRDefault="007015A6" w:rsidP="00F05331">
            <w:pPr>
              <w:spacing w:after="0"/>
              <w:rPr>
                <w:rFonts w:ascii="Arial" w:hAnsi="Arial" w:cs="Arial"/>
                <w:sz w:val="18"/>
                <w:szCs w:val="18"/>
              </w:rPr>
            </w:pPr>
            <w:r>
              <w:rPr>
                <w:rFonts w:ascii="Arial" w:hAnsi="Arial" w:cs="Arial"/>
                <w:sz w:val="18"/>
                <w:szCs w:val="18"/>
              </w:rPr>
              <w:t>defaultValue: None</w:t>
            </w:r>
          </w:p>
          <w:p w14:paraId="61717031"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9821E1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CD8BC" w14:textId="77777777" w:rsidR="007015A6" w:rsidRDefault="007015A6" w:rsidP="00F05331">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5BB3918A"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2E354E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C8F09" w14:textId="77777777" w:rsidR="007015A6" w:rsidRDefault="007015A6" w:rsidP="00F05331">
            <w:pPr>
              <w:spacing w:after="0"/>
              <w:rPr>
                <w:rFonts w:ascii="Arial" w:hAnsi="Arial" w:cs="Arial"/>
                <w:sz w:val="18"/>
                <w:szCs w:val="18"/>
              </w:rPr>
            </w:pPr>
            <w:r>
              <w:rPr>
                <w:rFonts w:ascii="Arial" w:hAnsi="Arial" w:cs="Arial"/>
                <w:sz w:val="18"/>
                <w:szCs w:val="18"/>
              </w:rPr>
              <w:t>type: Boolean</w:t>
            </w:r>
          </w:p>
          <w:p w14:paraId="4C482ECD" w14:textId="77777777" w:rsidR="007015A6" w:rsidRDefault="007015A6" w:rsidP="00F05331">
            <w:pPr>
              <w:spacing w:after="0"/>
              <w:rPr>
                <w:rFonts w:ascii="Arial" w:hAnsi="Arial" w:cs="Arial"/>
                <w:sz w:val="18"/>
                <w:szCs w:val="18"/>
              </w:rPr>
            </w:pPr>
            <w:r>
              <w:rPr>
                <w:rFonts w:ascii="Arial" w:hAnsi="Arial" w:cs="Arial"/>
                <w:sz w:val="18"/>
                <w:szCs w:val="18"/>
              </w:rPr>
              <w:t>multiplicity: 1</w:t>
            </w:r>
          </w:p>
          <w:p w14:paraId="083842D8" w14:textId="77777777" w:rsidR="007015A6" w:rsidRDefault="007015A6" w:rsidP="00F05331">
            <w:pPr>
              <w:spacing w:after="0"/>
              <w:rPr>
                <w:rFonts w:ascii="Arial" w:hAnsi="Arial" w:cs="Arial"/>
                <w:sz w:val="18"/>
                <w:szCs w:val="18"/>
              </w:rPr>
            </w:pPr>
            <w:r>
              <w:rPr>
                <w:rFonts w:ascii="Arial" w:hAnsi="Arial" w:cs="Arial"/>
                <w:sz w:val="18"/>
                <w:szCs w:val="18"/>
              </w:rPr>
              <w:t>isOrdered: N/A</w:t>
            </w:r>
          </w:p>
          <w:p w14:paraId="7169202C" w14:textId="77777777" w:rsidR="007015A6" w:rsidRDefault="007015A6" w:rsidP="00F05331">
            <w:pPr>
              <w:spacing w:after="0"/>
              <w:rPr>
                <w:rFonts w:ascii="Arial" w:hAnsi="Arial" w:cs="Arial"/>
                <w:sz w:val="18"/>
                <w:szCs w:val="18"/>
              </w:rPr>
            </w:pPr>
            <w:r>
              <w:rPr>
                <w:rFonts w:ascii="Arial" w:hAnsi="Arial" w:cs="Arial"/>
                <w:sz w:val="18"/>
                <w:szCs w:val="18"/>
              </w:rPr>
              <w:t>isUnique: N/A</w:t>
            </w:r>
          </w:p>
          <w:p w14:paraId="690431AA" w14:textId="77777777" w:rsidR="007015A6" w:rsidRDefault="007015A6" w:rsidP="00F05331">
            <w:pPr>
              <w:spacing w:after="0"/>
              <w:rPr>
                <w:rFonts w:ascii="Arial" w:hAnsi="Arial" w:cs="Arial"/>
                <w:sz w:val="18"/>
                <w:szCs w:val="18"/>
              </w:rPr>
            </w:pPr>
            <w:r>
              <w:rPr>
                <w:rFonts w:ascii="Arial" w:hAnsi="Arial" w:cs="Arial"/>
                <w:sz w:val="18"/>
                <w:szCs w:val="18"/>
              </w:rPr>
              <w:t>defaultValue: False</w:t>
            </w:r>
          </w:p>
          <w:p w14:paraId="60F2465C"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79226A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92E6" w14:textId="77777777" w:rsidR="007015A6" w:rsidRDefault="007015A6" w:rsidP="00F05331">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CB84CC8"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667C9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7C63791" w14:textId="77777777" w:rsidR="007015A6" w:rsidRDefault="007015A6" w:rsidP="00F05331">
            <w:pPr>
              <w:spacing w:after="0"/>
              <w:rPr>
                <w:rFonts w:ascii="Arial" w:hAnsi="Arial" w:cs="Arial"/>
                <w:sz w:val="18"/>
                <w:szCs w:val="18"/>
              </w:rPr>
            </w:pPr>
            <w:r>
              <w:rPr>
                <w:rFonts w:ascii="Arial" w:hAnsi="Arial" w:cs="Arial"/>
                <w:sz w:val="18"/>
                <w:szCs w:val="18"/>
              </w:rPr>
              <w:t>type: Integer</w:t>
            </w:r>
          </w:p>
          <w:p w14:paraId="0A4EB4FC" w14:textId="77777777" w:rsidR="007015A6" w:rsidRDefault="007015A6" w:rsidP="00F05331">
            <w:pPr>
              <w:spacing w:after="0"/>
              <w:rPr>
                <w:rFonts w:ascii="Arial" w:hAnsi="Arial" w:cs="Arial"/>
                <w:sz w:val="18"/>
                <w:szCs w:val="18"/>
              </w:rPr>
            </w:pPr>
            <w:r>
              <w:rPr>
                <w:rFonts w:ascii="Arial" w:hAnsi="Arial" w:cs="Arial"/>
                <w:sz w:val="18"/>
                <w:szCs w:val="18"/>
              </w:rPr>
              <w:t>multiplicity: 1</w:t>
            </w:r>
          </w:p>
          <w:p w14:paraId="0881CC0A" w14:textId="77777777" w:rsidR="007015A6" w:rsidRDefault="007015A6" w:rsidP="00F05331">
            <w:pPr>
              <w:spacing w:after="0"/>
              <w:rPr>
                <w:rFonts w:ascii="Arial" w:hAnsi="Arial" w:cs="Arial"/>
                <w:sz w:val="18"/>
                <w:szCs w:val="18"/>
              </w:rPr>
            </w:pPr>
            <w:r>
              <w:rPr>
                <w:rFonts w:ascii="Arial" w:hAnsi="Arial" w:cs="Arial"/>
                <w:sz w:val="18"/>
                <w:szCs w:val="18"/>
              </w:rPr>
              <w:t>isOrdered: N/A</w:t>
            </w:r>
          </w:p>
          <w:p w14:paraId="767D60B7" w14:textId="77777777" w:rsidR="007015A6" w:rsidRDefault="007015A6" w:rsidP="00F05331">
            <w:pPr>
              <w:spacing w:after="0"/>
              <w:rPr>
                <w:rFonts w:ascii="Arial" w:hAnsi="Arial" w:cs="Arial"/>
                <w:sz w:val="18"/>
                <w:szCs w:val="18"/>
              </w:rPr>
            </w:pPr>
            <w:r>
              <w:rPr>
                <w:rFonts w:ascii="Arial" w:hAnsi="Arial" w:cs="Arial"/>
                <w:sz w:val="18"/>
                <w:szCs w:val="18"/>
              </w:rPr>
              <w:t>isUnique: N/A</w:t>
            </w:r>
          </w:p>
          <w:p w14:paraId="42F43874" w14:textId="77777777" w:rsidR="007015A6" w:rsidRDefault="007015A6" w:rsidP="00F05331">
            <w:pPr>
              <w:spacing w:after="0"/>
              <w:rPr>
                <w:rFonts w:ascii="Arial" w:hAnsi="Arial" w:cs="Arial"/>
                <w:sz w:val="18"/>
                <w:szCs w:val="18"/>
              </w:rPr>
            </w:pPr>
            <w:r>
              <w:rPr>
                <w:rFonts w:ascii="Arial" w:hAnsi="Arial" w:cs="Arial"/>
                <w:sz w:val="18"/>
                <w:szCs w:val="18"/>
              </w:rPr>
              <w:t>defaultValue: 0</w:t>
            </w:r>
          </w:p>
          <w:p w14:paraId="2E268A3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6EB16B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24629" w14:textId="77777777" w:rsidR="007015A6" w:rsidRDefault="007015A6" w:rsidP="00F05331">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6FAA7D24"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A8FBDA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76B4E9C" w14:textId="77777777" w:rsidR="007015A6" w:rsidRDefault="007015A6" w:rsidP="00F05331">
            <w:pPr>
              <w:spacing w:after="0"/>
              <w:rPr>
                <w:rFonts w:ascii="Arial" w:hAnsi="Arial" w:cs="Arial"/>
                <w:sz w:val="18"/>
                <w:szCs w:val="18"/>
              </w:rPr>
            </w:pPr>
            <w:r>
              <w:rPr>
                <w:rFonts w:ascii="Arial" w:hAnsi="Arial" w:cs="Arial"/>
                <w:sz w:val="18"/>
                <w:szCs w:val="18"/>
              </w:rPr>
              <w:t>type: ENUM</w:t>
            </w:r>
          </w:p>
          <w:p w14:paraId="6AB3B79F" w14:textId="77777777" w:rsidR="007015A6" w:rsidRDefault="007015A6" w:rsidP="00F05331">
            <w:pPr>
              <w:spacing w:after="0"/>
              <w:rPr>
                <w:rFonts w:ascii="Arial" w:hAnsi="Arial" w:cs="Arial"/>
                <w:sz w:val="18"/>
                <w:szCs w:val="18"/>
              </w:rPr>
            </w:pPr>
            <w:r>
              <w:rPr>
                <w:rFonts w:ascii="Arial" w:hAnsi="Arial" w:cs="Arial"/>
                <w:sz w:val="18"/>
                <w:szCs w:val="18"/>
              </w:rPr>
              <w:t>multiplicity: 1</w:t>
            </w:r>
          </w:p>
          <w:p w14:paraId="0B983FD5" w14:textId="77777777" w:rsidR="007015A6" w:rsidRDefault="007015A6" w:rsidP="00F05331">
            <w:pPr>
              <w:spacing w:after="0"/>
              <w:rPr>
                <w:rFonts w:ascii="Arial" w:hAnsi="Arial" w:cs="Arial"/>
                <w:sz w:val="18"/>
                <w:szCs w:val="18"/>
              </w:rPr>
            </w:pPr>
            <w:r>
              <w:rPr>
                <w:rFonts w:ascii="Arial" w:hAnsi="Arial" w:cs="Arial"/>
                <w:sz w:val="18"/>
                <w:szCs w:val="18"/>
              </w:rPr>
              <w:t>isOrdered: N/A</w:t>
            </w:r>
          </w:p>
          <w:p w14:paraId="6AD58586" w14:textId="77777777" w:rsidR="007015A6" w:rsidRDefault="007015A6" w:rsidP="00F05331">
            <w:pPr>
              <w:spacing w:after="0"/>
              <w:rPr>
                <w:rFonts w:ascii="Arial" w:hAnsi="Arial" w:cs="Arial"/>
                <w:sz w:val="18"/>
                <w:szCs w:val="18"/>
              </w:rPr>
            </w:pPr>
            <w:r>
              <w:rPr>
                <w:rFonts w:ascii="Arial" w:hAnsi="Arial" w:cs="Arial"/>
                <w:sz w:val="18"/>
                <w:szCs w:val="18"/>
              </w:rPr>
              <w:t>isUnique: N/A</w:t>
            </w:r>
          </w:p>
          <w:p w14:paraId="1C7059E5" w14:textId="77777777" w:rsidR="007015A6" w:rsidRDefault="007015A6" w:rsidP="00F0533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35758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6D430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21277" w14:textId="77777777" w:rsidR="007015A6" w:rsidRDefault="007015A6" w:rsidP="00F05331">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4D1B1F5E"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48F4592"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76CC583" w14:textId="77777777" w:rsidR="007015A6" w:rsidRDefault="007015A6" w:rsidP="00F05331">
            <w:pPr>
              <w:spacing w:after="0"/>
              <w:rPr>
                <w:rFonts w:ascii="Arial" w:hAnsi="Arial" w:cs="Arial"/>
                <w:sz w:val="18"/>
                <w:szCs w:val="18"/>
              </w:rPr>
            </w:pPr>
            <w:r>
              <w:rPr>
                <w:rFonts w:ascii="Arial" w:hAnsi="Arial" w:cs="Arial"/>
                <w:sz w:val="18"/>
                <w:szCs w:val="18"/>
              </w:rPr>
              <w:t>type: Integer</w:t>
            </w:r>
          </w:p>
          <w:p w14:paraId="12E1F368" w14:textId="77777777" w:rsidR="007015A6" w:rsidRDefault="007015A6" w:rsidP="00F05331">
            <w:pPr>
              <w:spacing w:after="0"/>
              <w:rPr>
                <w:rFonts w:ascii="Arial" w:hAnsi="Arial" w:cs="Arial"/>
                <w:sz w:val="18"/>
                <w:szCs w:val="18"/>
              </w:rPr>
            </w:pPr>
            <w:r>
              <w:rPr>
                <w:rFonts w:ascii="Arial" w:hAnsi="Arial" w:cs="Arial"/>
                <w:sz w:val="18"/>
                <w:szCs w:val="18"/>
              </w:rPr>
              <w:t>multiplicity: 1</w:t>
            </w:r>
          </w:p>
          <w:p w14:paraId="014394D5" w14:textId="77777777" w:rsidR="007015A6" w:rsidRDefault="007015A6" w:rsidP="00F05331">
            <w:pPr>
              <w:spacing w:after="0"/>
              <w:rPr>
                <w:rFonts w:ascii="Arial" w:hAnsi="Arial" w:cs="Arial"/>
                <w:sz w:val="18"/>
                <w:szCs w:val="18"/>
              </w:rPr>
            </w:pPr>
            <w:r>
              <w:rPr>
                <w:rFonts w:ascii="Arial" w:hAnsi="Arial" w:cs="Arial"/>
                <w:sz w:val="18"/>
                <w:szCs w:val="18"/>
              </w:rPr>
              <w:t>isOrdered: N/A</w:t>
            </w:r>
          </w:p>
          <w:p w14:paraId="18B15DC3" w14:textId="77777777" w:rsidR="007015A6" w:rsidRDefault="007015A6" w:rsidP="00F05331">
            <w:pPr>
              <w:spacing w:after="0"/>
              <w:rPr>
                <w:rFonts w:ascii="Arial" w:hAnsi="Arial" w:cs="Arial"/>
                <w:sz w:val="18"/>
                <w:szCs w:val="18"/>
              </w:rPr>
            </w:pPr>
            <w:r>
              <w:rPr>
                <w:rFonts w:ascii="Arial" w:hAnsi="Arial" w:cs="Arial"/>
                <w:sz w:val="18"/>
                <w:szCs w:val="18"/>
              </w:rPr>
              <w:t>isUnique: N/A</w:t>
            </w:r>
          </w:p>
          <w:p w14:paraId="6766C606" w14:textId="77777777" w:rsidR="007015A6" w:rsidRDefault="007015A6" w:rsidP="00F05331">
            <w:pPr>
              <w:spacing w:after="0"/>
              <w:rPr>
                <w:rFonts w:ascii="Arial" w:hAnsi="Arial" w:cs="Arial"/>
                <w:sz w:val="18"/>
                <w:szCs w:val="18"/>
              </w:rPr>
            </w:pPr>
            <w:r>
              <w:rPr>
                <w:rFonts w:ascii="Arial" w:hAnsi="Arial" w:cs="Arial"/>
                <w:sz w:val="18"/>
                <w:szCs w:val="18"/>
              </w:rPr>
              <w:t>defaultValue: 0</w:t>
            </w:r>
          </w:p>
          <w:p w14:paraId="6CC7C4C2"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180227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CD98D" w14:textId="77777777" w:rsidR="007015A6" w:rsidRDefault="007015A6" w:rsidP="00F05331">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0042D430"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ED2E060"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F6796D"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9D1573" w14:textId="77777777" w:rsidR="007015A6" w:rsidRDefault="007015A6" w:rsidP="00F05331">
            <w:pPr>
              <w:spacing w:after="0"/>
              <w:rPr>
                <w:rFonts w:ascii="Arial" w:hAnsi="Arial" w:cs="Arial"/>
                <w:sz w:val="18"/>
                <w:szCs w:val="18"/>
              </w:rPr>
            </w:pPr>
            <w:r>
              <w:rPr>
                <w:rFonts w:ascii="Arial" w:hAnsi="Arial" w:cs="Arial"/>
                <w:sz w:val="18"/>
                <w:szCs w:val="18"/>
              </w:rPr>
              <w:t>type: Integer</w:t>
            </w:r>
          </w:p>
          <w:p w14:paraId="314CC83A" w14:textId="77777777" w:rsidR="007015A6" w:rsidRDefault="007015A6" w:rsidP="00F05331">
            <w:pPr>
              <w:spacing w:after="0"/>
              <w:rPr>
                <w:rFonts w:ascii="Arial" w:hAnsi="Arial" w:cs="Arial"/>
                <w:sz w:val="18"/>
                <w:szCs w:val="18"/>
              </w:rPr>
            </w:pPr>
            <w:r>
              <w:rPr>
                <w:rFonts w:ascii="Arial" w:hAnsi="Arial" w:cs="Arial"/>
                <w:sz w:val="18"/>
                <w:szCs w:val="18"/>
              </w:rPr>
              <w:t>multiplicity: 1</w:t>
            </w:r>
          </w:p>
          <w:p w14:paraId="69AA1ED4" w14:textId="77777777" w:rsidR="007015A6" w:rsidRDefault="007015A6" w:rsidP="00F05331">
            <w:pPr>
              <w:spacing w:after="0"/>
              <w:rPr>
                <w:rFonts w:ascii="Arial" w:hAnsi="Arial" w:cs="Arial"/>
                <w:sz w:val="18"/>
                <w:szCs w:val="18"/>
              </w:rPr>
            </w:pPr>
            <w:r>
              <w:rPr>
                <w:rFonts w:ascii="Arial" w:hAnsi="Arial" w:cs="Arial"/>
                <w:sz w:val="18"/>
                <w:szCs w:val="18"/>
              </w:rPr>
              <w:t>isOrdered: N/A</w:t>
            </w:r>
          </w:p>
          <w:p w14:paraId="3E6D88FA" w14:textId="77777777" w:rsidR="007015A6" w:rsidRDefault="007015A6" w:rsidP="00F05331">
            <w:pPr>
              <w:spacing w:after="0"/>
              <w:rPr>
                <w:rFonts w:ascii="Arial" w:hAnsi="Arial" w:cs="Arial"/>
                <w:sz w:val="18"/>
                <w:szCs w:val="18"/>
              </w:rPr>
            </w:pPr>
            <w:r>
              <w:rPr>
                <w:rFonts w:ascii="Arial" w:hAnsi="Arial" w:cs="Arial"/>
                <w:sz w:val="18"/>
                <w:szCs w:val="18"/>
              </w:rPr>
              <w:t>isUnique: N/A</w:t>
            </w:r>
          </w:p>
          <w:p w14:paraId="0B2CB01F" w14:textId="77777777" w:rsidR="007015A6" w:rsidRDefault="007015A6" w:rsidP="00F05331">
            <w:pPr>
              <w:spacing w:after="0"/>
              <w:rPr>
                <w:rFonts w:ascii="Arial" w:hAnsi="Arial" w:cs="Arial"/>
                <w:sz w:val="18"/>
                <w:szCs w:val="18"/>
              </w:rPr>
            </w:pPr>
            <w:r>
              <w:rPr>
                <w:rFonts w:ascii="Arial" w:hAnsi="Arial" w:cs="Arial"/>
                <w:sz w:val="18"/>
                <w:szCs w:val="18"/>
              </w:rPr>
              <w:t>defaultValue: 100</w:t>
            </w:r>
          </w:p>
          <w:p w14:paraId="4C6D4BCF" w14:textId="77777777" w:rsidR="007015A6" w:rsidRDefault="007015A6" w:rsidP="00F05331">
            <w:pPr>
              <w:keepLines/>
              <w:spacing w:after="0"/>
              <w:rPr>
                <w:rFonts w:ascii="Arial" w:hAnsi="Arial" w:cs="Arial"/>
                <w:sz w:val="18"/>
                <w:szCs w:val="18"/>
              </w:rPr>
            </w:pPr>
            <w:r>
              <w:rPr>
                <w:rFonts w:ascii="Arial" w:hAnsi="Arial" w:cs="Arial"/>
                <w:sz w:val="18"/>
                <w:szCs w:val="18"/>
              </w:rPr>
              <w:t>isNullable: True</w:t>
            </w:r>
          </w:p>
        </w:tc>
      </w:tr>
      <w:tr w:rsidR="007015A6" w14:paraId="4D08B02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027CA" w14:textId="77777777" w:rsidR="007015A6" w:rsidRDefault="007015A6" w:rsidP="00F05331">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23279C"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BB33A21" w14:textId="77777777" w:rsidR="007015A6" w:rsidRDefault="007015A6" w:rsidP="00F05331">
            <w:pPr>
              <w:widowControl w:val="0"/>
              <w:tabs>
                <w:tab w:val="decimal" w:pos="0"/>
              </w:tabs>
              <w:spacing w:line="0" w:lineRule="atLeast"/>
              <w:rPr>
                <w:rFonts w:ascii="Arial" w:hAnsi="Arial" w:cs="Arial"/>
                <w:sz w:val="18"/>
                <w:szCs w:val="18"/>
                <w:lang w:eastAsia="zh-CN"/>
              </w:rPr>
            </w:pPr>
          </w:p>
          <w:p w14:paraId="65C9CF2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C790A" w14:textId="77777777" w:rsidR="007015A6" w:rsidRDefault="007015A6" w:rsidP="00F05331">
            <w:pPr>
              <w:spacing w:after="0"/>
              <w:rPr>
                <w:rFonts w:ascii="Arial" w:hAnsi="Arial" w:cs="Arial"/>
                <w:sz w:val="18"/>
                <w:szCs w:val="18"/>
              </w:rPr>
            </w:pPr>
            <w:r>
              <w:rPr>
                <w:rFonts w:ascii="Arial" w:hAnsi="Arial" w:cs="Arial"/>
                <w:sz w:val="18"/>
                <w:szCs w:val="18"/>
              </w:rPr>
              <w:t>type: Integer</w:t>
            </w:r>
          </w:p>
          <w:p w14:paraId="015C29C3" w14:textId="77777777" w:rsidR="007015A6" w:rsidRDefault="007015A6" w:rsidP="00F05331">
            <w:pPr>
              <w:spacing w:after="0"/>
              <w:rPr>
                <w:rFonts w:ascii="Arial" w:hAnsi="Arial" w:cs="Arial"/>
                <w:sz w:val="18"/>
                <w:szCs w:val="18"/>
              </w:rPr>
            </w:pPr>
            <w:r>
              <w:rPr>
                <w:rFonts w:ascii="Arial" w:hAnsi="Arial" w:cs="Arial"/>
                <w:sz w:val="18"/>
                <w:szCs w:val="18"/>
              </w:rPr>
              <w:t>multiplicity: 1</w:t>
            </w:r>
          </w:p>
          <w:p w14:paraId="47BAC900" w14:textId="77777777" w:rsidR="007015A6" w:rsidRDefault="007015A6" w:rsidP="00F05331">
            <w:pPr>
              <w:spacing w:after="0"/>
              <w:rPr>
                <w:rFonts w:ascii="Arial" w:hAnsi="Arial" w:cs="Arial"/>
                <w:sz w:val="18"/>
                <w:szCs w:val="18"/>
              </w:rPr>
            </w:pPr>
            <w:r>
              <w:rPr>
                <w:rFonts w:ascii="Arial" w:hAnsi="Arial" w:cs="Arial"/>
                <w:sz w:val="18"/>
                <w:szCs w:val="18"/>
              </w:rPr>
              <w:t>isOrdered: N/A</w:t>
            </w:r>
          </w:p>
          <w:p w14:paraId="63BDD074" w14:textId="77777777" w:rsidR="007015A6" w:rsidRDefault="007015A6" w:rsidP="00F05331">
            <w:pPr>
              <w:spacing w:after="0"/>
              <w:rPr>
                <w:rFonts w:ascii="Arial" w:hAnsi="Arial" w:cs="Arial"/>
                <w:sz w:val="18"/>
                <w:szCs w:val="18"/>
              </w:rPr>
            </w:pPr>
            <w:r>
              <w:rPr>
                <w:rFonts w:ascii="Arial" w:hAnsi="Arial" w:cs="Arial"/>
                <w:sz w:val="18"/>
                <w:szCs w:val="18"/>
              </w:rPr>
              <w:t>isUnique: N/A</w:t>
            </w:r>
          </w:p>
          <w:p w14:paraId="03F2D413" w14:textId="77777777" w:rsidR="007015A6" w:rsidRDefault="007015A6" w:rsidP="00F05331">
            <w:pPr>
              <w:spacing w:after="0"/>
              <w:rPr>
                <w:rFonts w:ascii="Arial" w:hAnsi="Arial" w:cs="Arial"/>
                <w:sz w:val="18"/>
                <w:szCs w:val="18"/>
              </w:rPr>
            </w:pPr>
            <w:r>
              <w:rPr>
                <w:rFonts w:ascii="Arial" w:hAnsi="Arial" w:cs="Arial"/>
                <w:sz w:val="18"/>
                <w:szCs w:val="18"/>
              </w:rPr>
              <w:t>defaultValue: None</w:t>
            </w:r>
          </w:p>
          <w:p w14:paraId="15BE9FE4"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1D949D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A2566" w14:textId="77777777" w:rsidR="007015A6" w:rsidRDefault="007015A6" w:rsidP="00F05331">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59AF77" w14:textId="77777777" w:rsidR="007015A6" w:rsidRDefault="007015A6"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DAD5A46" w14:textId="77777777" w:rsidR="007015A6" w:rsidRDefault="007015A6" w:rsidP="00F05331">
            <w:pPr>
              <w:widowControl w:val="0"/>
              <w:tabs>
                <w:tab w:val="decimal" w:pos="0"/>
              </w:tabs>
              <w:spacing w:line="0" w:lineRule="atLeast"/>
              <w:rPr>
                <w:rFonts w:ascii="Arial" w:hAnsi="Arial" w:cs="Arial"/>
                <w:sz w:val="18"/>
                <w:szCs w:val="18"/>
                <w:lang w:eastAsia="zh-CN"/>
              </w:rPr>
            </w:pPr>
          </w:p>
          <w:p w14:paraId="3E6CF470"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A51B0" w14:textId="77777777" w:rsidR="007015A6" w:rsidRDefault="007015A6" w:rsidP="00F05331">
            <w:pPr>
              <w:spacing w:after="0"/>
              <w:rPr>
                <w:rFonts w:ascii="Arial" w:hAnsi="Arial" w:cs="Arial"/>
                <w:sz w:val="18"/>
                <w:szCs w:val="18"/>
              </w:rPr>
            </w:pPr>
            <w:r>
              <w:rPr>
                <w:rFonts w:ascii="Arial" w:hAnsi="Arial" w:cs="Arial"/>
                <w:sz w:val="18"/>
                <w:szCs w:val="18"/>
              </w:rPr>
              <w:t>type: String</w:t>
            </w:r>
          </w:p>
          <w:p w14:paraId="5C4CC772" w14:textId="77777777" w:rsidR="007015A6" w:rsidRDefault="007015A6" w:rsidP="00F05331">
            <w:pPr>
              <w:spacing w:after="0"/>
              <w:rPr>
                <w:rFonts w:ascii="Arial" w:hAnsi="Arial" w:cs="Arial"/>
                <w:sz w:val="18"/>
                <w:szCs w:val="18"/>
              </w:rPr>
            </w:pPr>
            <w:r>
              <w:rPr>
                <w:rFonts w:ascii="Arial" w:hAnsi="Arial" w:cs="Arial"/>
                <w:sz w:val="18"/>
                <w:szCs w:val="18"/>
              </w:rPr>
              <w:t>multiplicity: *</w:t>
            </w:r>
          </w:p>
          <w:p w14:paraId="088C39A8" w14:textId="77777777" w:rsidR="007015A6" w:rsidRDefault="007015A6"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8CA253" w14:textId="77777777" w:rsidR="007015A6" w:rsidRDefault="007015A6"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3BF7C8" w14:textId="77777777" w:rsidR="007015A6" w:rsidRDefault="007015A6" w:rsidP="00F05331">
            <w:pPr>
              <w:spacing w:after="0"/>
              <w:rPr>
                <w:rFonts w:ascii="Arial" w:hAnsi="Arial" w:cs="Arial"/>
                <w:sz w:val="18"/>
                <w:szCs w:val="18"/>
              </w:rPr>
            </w:pPr>
            <w:r>
              <w:rPr>
                <w:rFonts w:ascii="Arial" w:hAnsi="Arial" w:cs="Arial"/>
                <w:sz w:val="18"/>
                <w:szCs w:val="18"/>
              </w:rPr>
              <w:t>defaultValue: None</w:t>
            </w:r>
          </w:p>
          <w:p w14:paraId="039DA54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015A6" w14:paraId="0D3ACE1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187EF"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F8875C" w14:textId="77777777" w:rsidR="007015A6" w:rsidRPr="00512960" w:rsidRDefault="007015A6" w:rsidP="00F05331">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46D9C5B" w14:textId="77777777" w:rsidR="007015A6" w:rsidRPr="00512960" w:rsidRDefault="007015A6" w:rsidP="00F05331">
            <w:pPr>
              <w:pStyle w:val="TAL"/>
              <w:rPr>
                <w:rFonts w:eastAsia="等线"/>
                <w:lang w:eastAsia="en-GB"/>
              </w:rPr>
            </w:pPr>
          </w:p>
          <w:p w14:paraId="7C1410EB" w14:textId="77777777" w:rsidR="007015A6" w:rsidRPr="00512960" w:rsidRDefault="007015A6" w:rsidP="00F05331">
            <w:pPr>
              <w:pStyle w:val="TAL"/>
              <w:rPr>
                <w:rFonts w:eastAsia="等线"/>
                <w:lang w:eastAsia="en-GB"/>
              </w:rPr>
            </w:pPr>
          </w:p>
          <w:p w14:paraId="28D9FA9D" w14:textId="77777777" w:rsidR="007015A6" w:rsidRDefault="007015A6" w:rsidP="00F0533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701A99" w14:textId="77777777" w:rsidR="007015A6" w:rsidRPr="00A87E70" w:rsidRDefault="007015A6" w:rsidP="00F05331">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60B936F2" w14:textId="77777777" w:rsidR="007015A6" w:rsidRPr="00A87E70" w:rsidRDefault="007015A6"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C7DDA2D" w14:textId="77777777" w:rsidR="007015A6" w:rsidRPr="00A87E70" w:rsidRDefault="007015A6"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327B847" w14:textId="77777777" w:rsidR="007015A6" w:rsidRPr="00E92A11" w:rsidRDefault="007015A6" w:rsidP="00F05331">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5D56404" w14:textId="77777777" w:rsidR="007015A6" w:rsidRPr="00E92A11" w:rsidRDefault="007015A6" w:rsidP="00F05331">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66AE0B1" w14:textId="77777777" w:rsidR="007015A6" w:rsidRDefault="007015A6" w:rsidP="00F05331">
            <w:pPr>
              <w:keepLines/>
              <w:spacing w:after="0"/>
              <w:rPr>
                <w:rFonts w:ascii="Arial" w:hAnsi="Arial" w:cs="Arial"/>
                <w:sz w:val="18"/>
                <w:szCs w:val="18"/>
              </w:rPr>
            </w:pPr>
            <w:r w:rsidRPr="00512960">
              <w:rPr>
                <w:rFonts w:ascii="Arial" w:eastAsia="等线" w:hAnsi="Arial" w:cs="Arial"/>
                <w:sz w:val="18"/>
                <w:szCs w:val="18"/>
              </w:rPr>
              <w:t>isNullable: False</w:t>
            </w:r>
          </w:p>
        </w:tc>
      </w:tr>
      <w:tr w:rsidR="007015A6" w14:paraId="233333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9EB3"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46D4ECCD" w14:textId="77777777" w:rsidR="007015A6" w:rsidRDefault="007015A6" w:rsidP="00F0533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8D6204" w14:textId="77777777" w:rsidR="007015A6" w:rsidRPr="00A87E70" w:rsidRDefault="007015A6" w:rsidP="00F0533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7F622B8" w14:textId="77777777" w:rsidR="007015A6" w:rsidRPr="00A87E70" w:rsidRDefault="007015A6" w:rsidP="00F0533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89EE302" w14:textId="77777777" w:rsidR="007015A6" w:rsidRPr="00A87E70" w:rsidRDefault="007015A6" w:rsidP="00F0533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277885D" w14:textId="77777777" w:rsidR="007015A6" w:rsidRPr="00F23010" w:rsidRDefault="007015A6"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EB719F2" w14:textId="77777777" w:rsidR="007015A6" w:rsidRPr="00F23010" w:rsidRDefault="007015A6"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16B41AA" w14:textId="77777777" w:rsidR="007015A6" w:rsidRPr="00F23010" w:rsidRDefault="007015A6"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AC2EE0C" w14:textId="77777777" w:rsidR="007015A6" w:rsidRDefault="007015A6" w:rsidP="00F05331">
            <w:pPr>
              <w:keepLines/>
              <w:spacing w:after="0"/>
              <w:rPr>
                <w:rFonts w:ascii="Arial" w:hAnsi="Arial" w:cs="Arial"/>
                <w:sz w:val="18"/>
                <w:szCs w:val="18"/>
              </w:rPr>
            </w:pPr>
          </w:p>
        </w:tc>
      </w:tr>
      <w:tr w:rsidR="007015A6" w14:paraId="725126B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159B7"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1EBCFB3" w14:textId="77777777" w:rsidR="007015A6" w:rsidRDefault="007015A6" w:rsidP="00F0533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E8BB037" w14:textId="77777777" w:rsidR="007015A6" w:rsidRDefault="007015A6" w:rsidP="00F05331">
            <w:pPr>
              <w:pStyle w:val="TAL"/>
              <w:rPr>
                <w:lang w:eastAsia="zh-CN"/>
              </w:rPr>
            </w:pPr>
          </w:p>
          <w:p w14:paraId="6FF3EB92" w14:textId="77777777" w:rsidR="007015A6" w:rsidRDefault="007015A6" w:rsidP="00F0533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BA125B7" w14:textId="77777777" w:rsidR="007015A6" w:rsidRDefault="007015A6" w:rsidP="00F05331">
            <w:pPr>
              <w:keepNext/>
              <w:keepLines/>
              <w:spacing w:after="0"/>
            </w:pPr>
            <w:r>
              <w:rPr>
                <w:rFonts w:ascii="Arial" w:hAnsi="Arial"/>
                <w:sz w:val="18"/>
              </w:rPr>
              <w:t xml:space="preserve">type: </w:t>
            </w:r>
            <w:r>
              <w:rPr>
                <w:rFonts w:ascii="Arial" w:hAnsi="Arial" w:cs="Arial"/>
                <w:sz w:val="18"/>
                <w:szCs w:val="18"/>
              </w:rPr>
              <w:t>S-NSSAI</w:t>
            </w:r>
          </w:p>
          <w:p w14:paraId="7030CA0D" w14:textId="77777777" w:rsidR="007015A6" w:rsidRDefault="007015A6" w:rsidP="00F053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AC43635" w14:textId="77777777" w:rsidR="007015A6" w:rsidRDefault="007015A6" w:rsidP="00F05331">
            <w:pPr>
              <w:keepNext/>
              <w:keepLines/>
              <w:spacing w:after="0"/>
              <w:rPr>
                <w:rFonts w:ascii="Arial" w:hAnsi="Arial"/>
                <w:sz w:val="18"/>
              </w:rPr>
            </w:pPr>
            <w:r>
              <w:rPr>
                <w:rFonts w:ascii="Arial" w:hAnsi="Arial"/>
                <w:sz w:val="18"/>
              </w:rPr>
              <w:t>isOrdered: N/A</w:t>
            </w:r>
          </w:p>
          <w:p w14:paraId="74604EDD" w14:textId="77777777" w:rsidR="007015A6" w:rsidRDefault="007015A6" w:rsidP="00F05331">
            <w:pPr>
              <w:keepNext/>
              <w:keepLines/>
              <w:spacing w:after="0"/>
              <w:rPr>
                <w:rFonts w:ascii="Arial" w:hAnsi="Arial"/>
                <w:sz w:val="18"/>
              </w:rPr>
            </w:pPr>
            <w:r>
              <w:rPr>
                <w:rFonts w:ascii="Arial" w:hAnsi="Arial"/>
                <w:sz w:val="18"/>
              </w:rPr>
              <w:t>isUnique: N/A</w:t>
            </w:r>
          </w:p>
          <w:p w14:paraId="2DBE7CA8" w14:textId="77777777" w:rsidR="007015A6" w:rsidRDefault="007015A6" w:rsidP="00F05331">
            <w:pPr>
              <w:keepNext/>
              <w:keepLines/>
              <w:spacing w:after="0"/>
              <w:rPr>
                <w:rFonts w:ascii="Arial" w:hAnsi="Arial"/>
                <w:sz w:val="18"/>
              </w:rPr>
            </w:pPr>
            <w:r>
              <w:rPr>
                <w:rFonts w:ascii="Arial" w:hAnsi="Arial"/>
                <w:sz w:val="18"/>
              </w:rPr>
              <w:t>defaultValue: None</w:t>
            </w:r>
          </w:p>
          <w:p w14:paraId="7FC102FB" w14:textId="77777777" w:rsidR="007015A6" w:rsidRDefault="007015A6" w:rsidP="00F05331">
            <w:pPr>
              <w:keepNext/>
              <w:keepLines/>
              <w:spacing w:after="0"/>
              <w:rPr>
                <w:rFonts w:ascii="Arial" w:hAnsi="Arial"/>
                <w:sz w:val="18"/>
              </w:rPr>
            </w:pPr>
            <w:r>
              <w:rPr>
                <w:rFonts w:ascii="Arial" w:hAnsi="Arial"/>
                <w:sz w:val="18"/>
              </w:rPr>
              <w:t>allowedValues: N/A</w:t>
            </w:r>
          </w:p>
          <w:p w14:paraId="2A9C621A" w14:textId="77777777" w:rsidR="007015A6" w:rsidRDefault="007015A6" w:rsidP="00F05331">
            <w:pPr>
              <w:pStyle w:val="TAL"/>
            </w:pPr>
            <w:r>
              <w:t>isNullable: False</w:t>
            </w:r>
          </w:p>
          <w:p w14:paraId="4C6C504B" w14:textId="77777777" w:rsidR="007015A6" w:rsidRDefault="007015A6" w:rsidP="00F05331">
            <w:pPr>
              <w:keepLines/>
              <w:spacing w:after="0"/>
              <w:rPr>
                <w:rFonts w:ascii="Arial" w:hAnsi="Arial" w:cs="Arial"/>
                <w:sz w:val="18"/>
                <w:szCs w:val="18"/>
              </w:rPr>
            </w:pPr>
          </w:p>
        </w:tc>
      </w:tr>
      <w:tr w:rsidR="007015A6" w14:paraId="0B725DA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950"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717169C4" w14:textId="77777777" w:rsidR="007015A6" w:rsidRDefault="007015A6" w:rsidP="00F0533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6F37DE3" w14:textId="77777777" w:rsidR="007015A6" w:rsidRDefault="007015A6" w:rsidP="00F05331">
            <w:pPr>
              <w:pStyle w:val="TAL"/>
              <w:rPr>
                <w:lang w:eastAsia="zh-CN"/>
              </w:rPr>
            </w:pPr>
            <w:r>
              <w:rPr>
                <w:lang w:eastAsia="zh-CN"/>
              </w:rPr>
              <w:t>type: String</w:t>
            </w:r>
          </w:p>
          <w:p w14:paraId="663146B4" w14:textId="77777777" w:rsidR="007015A6" w:rsidRDefault="007015A6" w:rsidP="00F05331">
            <w:pPr>
              <w:pStyle w:val="TAL"/>
              <w:rPr>
                <w:lang w:eastAsia="zh-CN"/>
              </w:rPr>
            </w:pPr>
            <w:r>
              <w:rPr>
                <w:lang w:eastAsia="zh-CN"/>
              </w:rPr>
              <w:t>multiplicity: *</w:t>
            </w:r>
          </w:p>
          <w:p w14:paraId="0B724E0C" w14:textId="77777777" w:rsidR="007015A6" w:rsidRDefault="007015A6" w:rsidP="00F05331">
            <w:pPr>
              <w:pStyle w:val="TAL"/>
              <w:rPr>
                <w:lang w:eastAsia="zh-CN"/>
              </w:rPr>
            </w:pPr>
            <w:r>
              <w:rPr>
                <w:lang w:eastAsia="zh-CN"/>
              </w:rPr>
              <w:t xml:space="preserve">isOrdered: </w:t>
            </w:r>
            <w:r w:rsidRPr="00511852">
              <w:rPr>
                <w:lang w:eastAsia="zh-CN"/>
              </w:rPr>
              <w:t>False</w:t>
            </w:r>
          </w:p>
          <w:p w14:paraId="3B28CFFE" w14:textId="77777777" w:rsidR="007015A6" w:rsidRDefault="007015A6" w:rsidP="00F05331">
            <w:pPr>
              <w:pStyle w:val="TAL"/>
              <w:rPr>
                <w:lang w:eastAsia="zh-CN"/>
              </w:rPr>
            </w:pPr>
            <w:r>
              <w:rPr>
                <w:lang w:eastAsia="zh-CN"/>
              </w:rPr>
              <w:t xml:space="preserve">isUnique: </w:t>
            </w:r>
            <w:r w:rsidRPr="00511852">
              <w:rPr>
                <w:lang w:eastAsia="zh-CN"/>
              </w:rPr>
              <w:t>True</w:t>
            </w:r>
          </w:p>
          <w:p w14:paraId="27C00E81" w14:textId="77777777" w:rsidR="007015A6" w:rsidRDefault="007015A6" w:rsidP="00F05331">
            <w:pPr>
              <w:pStyle w:val="TAL"/>
              <w:rPr>
                <w:lang w:eastAsia="zh-CN"/>
              </w:rPr>
            </w:pPr>
            <w:r>
              <w:rPr>
                <w:lang w:eastAsia="zh-CN"/>
              </w:rPr>
              <w:t>defaultValue: None</w:t>
            </w:r>
          </w:p>
          <w:p w14:paraId="0DF92C6E" w14:textId="77777777" w:rsidR="007015A6" w:rsidRDefault="007015A6" w:rsidP="00F05331">
            <w:pPr>
              <w:pStyle w:val="TAL"/>
              <w:rPr>
                <w:lang w:eastAsia="zh-CN"/>
              </w:rPr>
            </w:pPr>
            <w:r>
              <w:rPr>
                <w:lang w:eastAsia="zh-CN"/>
              </w:rPr>
              <w:t>allowedValues: N/A</w:t>
            </w:r>
          </w:p>
          <w:p w14:paraId="2B2A28F7" w14:textId="77777777" w:rsidR="007015A6" w:rsidRDefault="007015A6" w:rsidP="00F05331">
            <w:pPr>
              <w:keepLines/>
              <w:spacing w:after="0"/>
              <w:rPr>
                <w:rFonts w:ascii="Arial" w:hAnsi="Arial" w:cs="Arial"/>
                <w:sz w:val="18"/>
                <w:szCs w:val="18"/>
              </w:rPr>
            </w:pPr>
            <w:r>
              <w:rPr>
                <w:lang w:eastAsia="zh-CN"/>
              </w:rPr>
              <w:t>isNullable: False</w:t>
            </w:r>
          </w:p>
        </w:tc>
      </w:tr>
      <w:tr w:rsidR="007015A6" w14:paraId="1665AF1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EB16C"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693E19" w14:textId="77777777" w:rsidR="007015A6" w:rsidRDefault="007015A6" w:rsidP="00F0533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8011F6" w14:textId="77777777" w:rsidR="007015A6" w:rsidRDefault="007015A6" w:rsidP="00F05331">
            <w:pPr>
              <w:pStyle w:val="TAL"/>
              <w:rPr>
                <w:lang w:eastAsia="zh-CN"/>
              </w:rPr>
            </w:pPr>
            <w:r>
              <w:rPr>
                <w:lang w:eastAsia="zh-CN"/>
              </w:rPr>
              <w:t>type: String</w:t>
            </w:r>
          </w:p>
          <w:p w14:paraId="6C3DCBC7" w14:textId="77777777" w:rsidR="007015A6" w:rsidRDefault="007015A6" w:rsidP="00F05331">
            <w:pPr>
              <w:pStyle w:val="TAL"/>
              <w:rPr>
                <w:lang w:eastAsia="zh-CN"/>
              </w:rPr>
            </w:pPr>
            <w:r>
              <w:rPr>
                <w:lang w:eastAsia="zh-CN"/>
              </w:rPr>
              <w:t>multiplicity: 1</w:t>
            </w:r>
            <w:r>
              <w:rPr>
                <w:rFonts w:hint="eastAsia"/>
                <w:lang w:eastAsia="zh-CN"/>
              </w:rPr>
              <w:t>.</w:t>
            </w:r>
            <w:r>
              <w:rPr>
                <w:lang w:eastAsia="zh-CN"/>
              </w:rPr>
              <w:t>.*</w:t>
            </w:r>
          </w:p>
          <w:p w14:paraId="19BF8117" w14:textId="77777777" w:rsidR="007015A6" w:rsidRDefault="007015A6" w:rsidP="00F05331">
            <w:pPr>
              <w:pStyle w:val="TAL"/>
              <w:rPr>
                <w:lang w:eastAsia="zh-CN"/>
              </w:rPr>
            </w:pPr>
            <w:r>
              <w:rPr>
                <w:lang w:eastAsia="zh-CN"/>
              </w:rPr>
              <w:t xml:space="preserve">isOrdered: </w:t>
            </w:r>
            <w:r w:rsidRPr="00511852">
              <w:rPr>
                <w:lang w:eastAsia="zh-CN"/>
              </w:rPr>
              <w:t>False</w:t>
            </w:r>
          </w:p>
          <w:p w14:paraId="62C80321" w14:textId="77777777" w:rsidR="007015A6" w:rsidRDefault="007015A6" w:rsidP="00F05331">
            <w:pPr>
              <w:pStyle w:val="TAL"/>
              <w:rPr>
                <w:lang w:eastAsia="zh-CN"/>
              </w:rPr>
            </w:pPr>
            <w:r>
              <w:rPr>
                <w:lang w:eastAsia="zh-CN"/>
              </w:rPr>
              <w:t>isUnique: True</w:t>
            </w:r>
          </w:p>
          <w:p w14:paraId="2E2CF689" w14:textId="77777777" w:rsidR="007015A6" w:rsidRDefault="007015A6" w:rsidP="00F05331">
            <w:pPr>
              <w:pStyle w:val="TAL"/>
              <w:rPr>
                <w:lang w:eastAsia="zh-CN"/>
              </w:rPr>
            </w:pPr>
            <w:r>
              <w:rPr>
                <w:lang w:eastAsia="zh-CN"/>
              </w:rPr>
              <w:t>defaultValue: None</w:t>
            </w:r>
          </w:p>
          <w:p w14:paraId="0DFAAEAE" w14:textId="77777777" w:rsidR="007015A6" w:rsidRDefault="007015A6" w:rsidP="00F05331">
            <w:pPr>
              <w:pStyle w:val="TAL"/>
              <w:rPr>
                <w:lang w:eastAsia="zh-CN"/>
              </w:rPr>
            </w:pPr>
            <w:r>
              <w:rPr>
                <w:lang w:eastAsia="zh-CN"/>
              </w:rPr>
              <w:t>allowedValues: N/A</w:t>
            </w:r>
          </w:p>
          <w:p w14:paraId="650BF292" w14:textId="77777777" w:rsidR="007015A6" w:rsidRDefault="007015A6" w:rsidP="00F05331">
            <w:pPr>
              <w:pStyle w:val="TAL"/>
              <w:rPr>
                <w:lang w:eastAsia="zh-CN"/>
              </w:rPr>
            </w:pPr>
            <w:r>
              <w:rPr>
                <w:lang w:eastAsia="zh-CN"/>
              </w:rPr>
              <w:t>isNullable: False</w:t>
            </w:r>
          </w:p>
        </w:tc>
      </w:tr>
      <w:tr w:rsidR="007015A6" w14:paraId="1E0E03D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A0BD2"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74A45FA9" w14:textId="77777777" w:rsidR="007015A6" w:rsidRDefault="007015A6"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60F6D792" w14:textId="77777777" w:rsidR="007015A6" w:rsidRDefault="007015A6" w:rsidP="00F05331">
            <w:pPr>
              <w:pStyle w:val="TAL"/>
              <w:keepNext w:val="0"/>
              <w:widowControl w:val="0"/>
              <w:rPr>
                <w:rFonts w:cs="Arial"/>
                <w:szCs w:val="18"/>
              </w:rPr>
            </w:pPr>
          </w:p>
          <w:p w14:paraId="78B8DB92" w14:textId="77777777" w:rsidR="007015A6" w:rsidRDefault="007015A6"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CC6094" w14:textId="77777777" w:rsidR="007015A6" w:rsidRDefault="007015A6" w:rsidP="00F05331">
            <w:pPr>
              <w:pStyle w:val="TAL"/>
              <w:keepNext w:val="0"/>
              <w:widowControl w:val="0"/>
            </w:pPr>
            <w:r>
              <w:t>type: DN</w:t>
            </w:r>
          </w:p>
          <w:p w14:paraId="49A20760" w14:textId="77777777" w:rsidR="007015A6" w:rsidRDefault="007015A6" w:rsidP="00F05331">
            <w:pPr>
              <w:pStyle w:val="TAL"/>
              <w:keepNext w:val="0"/>
              <w:widowControl w:val="0"/>
            </w:pPr>
            <w:r>
              <w:t>multiplicity: 1</w:t>
            </w:r>
          </w:p>
          <w:p w14:paraId="6801C025" w14:textId="77777777" w:rsidR="007015A6" w:rsidRDefault="007015A6" w:rsidP="00F05331">
            <w:pPr>
              <w:pStyle w:val="TAL"/>
              <w:keepNext w:val="0"/>
              <w:widowControl w:val="0"/>
            </w:pPr>
            <w:r>
              <w:t xml:space="preserve">isOrdered: </w:t>
            </w:r>
            <w:r w:rsidRPr="004B3916">
              <w:rPr>
                <w:rFonts w:cs="Arial"/>
                <w:szCs w:val="18"/>
              </w:rPr>
              <w:t>N/A</w:t>
            </w:r>
          </w:p>
          <w:p w14:paraId="26353637" w14:textId="77777777" w:rsidR="007015A6" w:rsidRDefault="007015A6" w:rsidP="00F05331">
            <w:pPr>
              <w:pStyle w:val="TAL"/>
              <w:keepNext w:val="0"/>
              <w:widowControl w:val="0"/>
            </w:pPr>
            <w:r>
              <w:t xml:space="preserve">isUnique: </w:t>
            </w:r>
            <w:r w:rsidRPr="004B3916">
              <w:rPr>
                <w:rFonts w:cs="Arial"/>
                <w:szCs w:val="18"/>
              </w:rPr>
              <w:t>N/A</w:t>
            </w:r>
          </w:p>
          <w:p w14:paraId="626DAF99" w14:textId="77777777" w:rsidR="007015A6" w:rsidRDefault="007015A6" w:rsidP="00F05331">
            <w:pPr>
              <w:pStyle w:val="TAL"/>
              <w:keepNext w:val="0"/>
              <w:widowControl w:val="0"/>
            </w:pPr>
            <w:r>
              <w:t>defaultValue: None</w:t>
            </w:r>
          </w:p>
          <w:p w14:paraId="24F675B2" w14:textId="77777777" w:rsidR="007015A6" w:rsidRDefault="007015A6" w:rsidP="00F05331">
            <w:pPr>
              <w:pStyle w:val="TAL"/>
              <w:rPr>
                <w:lang w:eastAsia="zh-CN"/>
              </w:rPr>
            </w:pPr>
            <w:r>
              <w:t>isNullable: True</w:t>
            </w:r>
          </w:p>
        </w:tc>
      </w:tr>
      <w:tr w:rsidR="007015A6" w14:paraId="5C4CCA7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D7E0"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4D276984" w14:textId="77777777" w:rsidR="007015A6" w:rsidRDefault="007015A6"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C07CF2E" w14:textId="77777777" w:rsidR="007015A6" w:rsidRDefault="007015A6" w:rsidP="00F05331">
            <w:pPr>
              <w:pStyle w:val="TAL"/>
              <w:keepNext w:val="0"/>
              <w:widowControl w:val="0"/>
              <w:rPr>
                <w:rFonts w:cs="Arial"/>
                <w:szCs w:val="18"/>
              </w:rPr>
            </w:pPr>
          </w:p>
          <w:p w14:paraId="52A41CEF" w14:textId="77777777" w:rsidR="007015A6" w:rsidRDefault="007015A6"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CF6D529" w14:textId="77777777" w:rsidR="007015A6" w:rsidRDefault="007015A6" w:rsidP="00F05331">
            <w:pPr>
              <w:pStyle w:val="TAL"/>
              <w:keepNext w:val="0"/>
              <w:widowControl w:val="0"/>
            </w:pPr>
            <w:r>
              <w:t xml:space="preserve">type: </w:t>
            </w:r>
            <w:r w:rsidRPr="004B3916">
              <w:t>DN</w:t>
            </w:r>
          </w:p>
          <w:p w14:paraId="245C8C05" w14:textId="77777777" w:rsidR="007015A6" w:rsidRDefault="007015A6" w:rsidP="00F05331">
            <w:pPr>
              <w:pStyle w:val="TAL"/>
              <w:keepNext w:val="0"/>
              <w:widowControl w:val="0"/>
            </w:pPr>
            <w:r>
              <w:t>multiplicity: 1</w:t>
            </w:r>
          </w:p>
          <w:p w14:paraId="0D7454B1" w14:textId="77777777" w:rsidR="007015A6" w:rsidRDefault="007015A6" w:rsidP="00F05331">
            <w:pPr>
              <w:pStyle w:val="TAL"/>
              <w:keepNext w:val="0"/>
              <w:widowControl w:val="0"/>
            </w:pPr>
            <w:r>
              <w:t xml:space="preserve">isOrdered: </w:t>
            </w:r>
            <w:r w:rsidRPr="004B3916">
              <w:rPr>
                <w:rFonts w:cs="Arial"/>
                <w:szCs w:val="18"/>
              </w:rPr>
              <w:t>N/A</w:t>
            </w:r>
          </w:p>
          <w:p w14:paraId="42E1B89B" w14:textId="77777777" w:rsidR="007015A6" w:rsidRDefault="007015A6" w:rsidP="00F05331">
            <w:pPr>
              <w:pStyle w:val="TAL"/>
              <w:keepNext w:val="0"/>
              <w:widowControl w:val="0"/>
            </w:pPr>
            <w:r>
              <w:t xml:space="preserve">isUnique: </w:t>
            </w:r>
            <w:r w:rsidRPr="004B3916">
              <w:rPr>
                <w:rFonts w:cs="Arial"/>
                <w:szCs w:val="18"/>
              </w:rPr>
              <w:t>N/A</w:t>
            </w:r>
          </w:p>
          <w:p w14:paraId="6873F5E3" w14:textId="77777777" w:rsidR="007015A6" w:rsidRDefault="007015A6" w:rsidP="00F05331">
            <w:pPr>
              <w:pStyle w:val="TAL"/>
              <w:keepNext w:val="0"/>
              <w:widowControl w:val="0"/>
            </w:pPr>
            <w:r>
              <w:t>defaultValue: None</w:t>
            </w:r>
          </w:p>
          <w:p w14:paraId="43ACEEAA" w14:textId="77777777" w:rsidR="007015A6" w:rsidRDefault="007015A6" w:rsidP="00F05331">
            <w:pPr>
              <w:pStyle w:val="TAL"/>
              <w:rPr>
                <w:lang w:eastAsia="zh-CN"/>
              </w:rPr>
            </w:pPr>
            <w:r>
              <w:t>isNullable: True</w:t>
            </w:r>
          </w:p>
        </w:tc>
      </w:tr>
      <w:tr w:rsidR="007015A6" w14:paraId="16B21B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142B5" w14:textId="77777777" w:rsidR="007015A6" w:rsidRDefault="007015A6" w:rsidP="00F05331">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1068C1B2" w14:textId="77777777" w:rsidR="007015A6" w:rsidRPr="002B15AA" w:rsidRDefault="007015A6" w:rsidP="00F05331">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1DDB7606" w14:textId="77777777" w:rsidR="007015A6" w:rsidRPr="002B15AA" w:rsidRDefault="007015A6" w:rsidP="00F05331">
            <w:pPr>
              <w:pStyle w:val="TAL"/>
              <w:keepNext w:val="0"/>
              <w:widowControl w:val="0"/>
            </w:pPr>
          </w:p>
          <w:p w14:paraId="074B8C0A" w14:textId="77777777" w:rsidR="007015A6" w:rsidRDefault="007015A6" w:rsidP="00F0533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8481686" w14:textId="77777777" w:rsidR="007015A6" w:rsidRPr="002B15AA" w:rsidRDefault="007015A6" w:rsidP="00F05331">
            <w:pPr>
              <w:pStyle w:val="TAL"/>
              <w:keepNext w:val="0"/>
              <w:widowControl w:val="0"/>
            </w:pPr>
            <w:r w:rsidRPr="002B15AA">
              <w:t>type: DN</w:t>
            </w:r>
          </w:p>
          <w:p w14:paraId="00950A0B" w14:textId="77777777" w:rsidR="007015A6" w:rsidRPr="002B15AA" w:rsidRDefault="007015A6" w:rsidP="00F05331">
            <w:pPr>
              <w:pStyle w:val="TAL"/>
              <w:keepNext w:val="0"/>
              <w:widowControl w:val="0"/>
            </w:pPr>
            <w:r w:rsidRPr="002B15AA">
              <w:t xml:space="preserve">multiplicity: </w:t>
            </w:r>
            <w:r>
              <w:t>*</w:t>
            </w:r>
          </w:p>
          <w:p w14:paraId="70AF091B" w14:textId="77777777" w:rsidR="007015A6" w:rsidRPr="002B15AA" w:rsidRDefault="007015A6" w:rsidP="00F05331">
            <w:pPr>
              <w:pStyle w:val="TAL"/>
              <w:keepNext w:val="0"/>
              <w:widowControl w:val="0"/>
            </w:pPr>
            <w:r w:rsidRPr="002B15AA">
              <w:t xml:space="preserve">isOrdered: </w:t>
            </w:r>
            <w:r w:rsidRPr="00511852">
              <w:t>False</w:t>
            </w:r>
          </w:p>
          <w:p w14:paraId="05FD4B19" w14:textId="77777777" w:rsidR="007015A6" w:rsidRPr="002B15AA" w:rsidRDefault="007015A6" w:rsidP="00F05331">
            <w:pPr>
              <w:pStyle w:val="TAL"/>
              <w:keepNext w:val="0"/>
              <w:widowControl w:val="0"/>
            </w:pPr>
            <w:r w:rsidRPr="002B15AA">
              <w:t>isUnique: T</w:t>
            </w:r>
            <w:r w:rsidRPr="002B15AA">
              <w:rPr>
                <w:rFonts w:hint="eastAsia"/>
              </w:rPr>
              <w:t>rue</w:t>
            </w:r>
          </w:p>
          <w:p w14:paraId="6136A784" w14:textId="77777777" w:rsidR="007015A6" w:rsidRPr="002B15AA" w:rsidRDefault="007015A6" w:rsidP="00F05331">
            <w:pPr>
              <w:pStyle w:val="TAL"/>
              <w:keepNext w:val="0"/>
              <w:widowControl w:val="0"/>
            </w:pPr>
            <w:r w:rsidRPr="002B15AA">
              <w:t>defaultValue: None</w:t>
            </w:r>
          </w:p>
          <w:p w14:paraId="08C55DF4" w14:textId="77777777" w:rsidR="007015A6" w:rsidRDefault="007015A6" w:rsidP="00F05331">
            <w:pPr>
              <w:pStyle w:val="TAL"/>
              <w:rPr>
                <w:lang w:eastAsia="zh-CN"/>
              </w:rPr>
            </w:pPr>
            <w:r w:rsidRPr="002B15AA">
              <w:t xml:space="preserve">isNullable: </w:t>
            </w:r>
            <w:r w:rsidRPr="0021260C">
              <w:t>False</w:t>
            </w:r>
          </w:p>
        </w:tc>
      </w:tr>
      <w:tr w:rsidR="007015A6" w14:paraId="484E514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7039" w14:textId="77777777" w:rsidR="007015A6" w:rsidRDefault="007015A6" w:rsidP="00F05331">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689B11FF" w14:textId="77777777" w:rsidR="007015A6" w:rsidRPr="00FA2DC6" w:rsidRDefault="007015A6" w:rsidP="00F05331">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00E54EE" w14:textId="77777777" w:rsidR="007015A6" w:rsidRPr="00FA2DC6" w:rsidRDefault="007015A6" w:rsidP="00F05331">
            <w:pPr>
              <w:keepNext/>
              <w:keepLines/>
              <w:spacing w:after="0"/>
              <w:rPr>
                <w:rFonts w:ascii="Arial" w:eastAsia="等线" w:hAnsi="Arial"/>
                <w:sz w:val="18"/>
              </w:rPr>
            </w:pPr>
          </w:p>
          <w:p w14:paraId="60DCFA83" w14:textId="77777777" w:rsidR="007015A6" w:rsidRDefault="007015A6" w:rsidP="00F05331">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835B71" w14:textId="77777777" w:rsidR="007015A6" w:rsidRPr="00FA2DC6" w:rsidRDefault="007015A6" w:rsidP="00F05331">
            <w:pPr>
              <w:keepNext/>
              <w:keepLines/>
              <w:spacing w:after="0"/>
              <w:rPr>
                <w:rFonts w:ascii="Arial" w:eastAsia="等线" w:hAnsi="Arial"/>
                <w:sz w:val="18"/>
              </w:rPr>
            </w:pPr>
            <w:r w:rsidRPr="00FA2DC6">
              <w:rPr>
                <w:rFonts w:ascii="Arial" w:eastAsia="等线" w:hAnsi="Arial"/>
                <w:sz w:val="18"/>
              </w:rPr>
              <w:t>Type: String</w:t>
            </w:r>
          </w:p>
          <w:p w14:paraId="0257CE74" w14:textId="77777777" w:rsidR="007015A6" w:rsidRPr="00FA2DC6" w:rsidRDefault="007015A6" w:rsidP="00F05331">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D97E7CB" w14:textId="77777777" w:rsidR="007015A6" w:rsidRPr="00FA2DC6" w:rsidRDefault="007015A6" w:rsidP="00F05331">
            <w:pPr>
              <w:keepNext/>
              <w:keepLines/>
              <w:spacing w:after="0"/>
              <w:rPr>
                <w:rFonts w:ascii="Arial" w:eastAsia="等线" w:hAnsi="Arial"/>
                <w:sz w:val="18"/>
              </w:rPr>
            </w:pPr>
            <w:r w:rsidRPr="00FA2DC6">
              <w:rPr>
                <w:rFonts w:ascii="Arial" w:eastAsia="等线" w:hAnsi="Arial"/>
                <w:sz w:val="18"/>
              </w:rPr>
              <w:t>isOrdered: N/A</w:t>
            </w:r>
          </w:p>
          <w:p w14:paraId="47A444AB" w14:textId="77777777" w:rsidR="007015A6" w:rsidRPr="00FA2DC6" w:rsidRDefault="007015A6" w:rsidP="00F05331">
            <w:pPr>
              <w:keepNext/>
              <w:keepLines/>
              <w:spacing w:after="0"/>
              <w:rPr>
                <w:rFonts w:ascii="Arial" w:eastAsia="等线" w:hAnsi="Arial"/>
                <w:sz w:val="18"/>
              </w:rPr>
            </w:pPr>
            <w:r w:rsidRPr="00FA2DC6">
              <w:rPr>
                <w:rFonts w:ascii="Arial" w:eastAsia="等线" w:hAnsi="Arial"/>
                <w:sz w:val="18"/>
              </w:rPr>
              <w:t>isUnique: N/A</w:t>
            </w:r>
          </w:p>
          <w:p w14:paraId="03EB3083" w14:textId="77777777" w:rsidR="007015A6" w:rsidRPr="00FA2DC6" w:rsidRDefault="007015A6" w:rsidP="00F05331">
            <w:pPr>
              <w:keepNext/>
              <w:keepLines/>
              <w:spacing w:after="0"/>
              <w:rPr>
                <w:rFonts w:ascii="Arial" w:eastAsia="等线" w:hAnsi="Arial"/>
                <w:sz w:val="18"/>
              </w:rPr>
            </w:pPr>
            <w:r w:rsidRPr="00FA2DC6">
              <w:rPr>
                <w:rFonts w:ascii="Arial" w:eastAsia="等线" w:hAnsi="Arial"/>
                <w:sz w:val="18"/>
              </w:rPr>
              <w:t>defaultValue: None</w:t>
            </w:r>
          </w:p>
          <w:p w14:paraId="70B0C3A4" w14:textId="77777777" w:rsidR="007015A6" w:rsidRDefault="007015A6" w:rsidP="00F05331">
            <w:pPr>
              <w:pStyle w:val="TAL"/>
              <w:rPr>
                <w:lang w:eastAsia="zh-CN"/>
              </w:rPr>
            </w:pPr>
            <w:r w:rsidRPr="00FA2DC6">
              <w:rPr>
                <w:rFonts w:eastAsia="等线"/>
              </w:rPr>
              <w:t>isNullable: False</w:t>
            </w:r>
          </w:p>
        </w:tc>
      </w:tr>
      <w:tr w:rsidR="007015A6" w14:paraId="5236CD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1F85F" w14:textId="77777777" w:rsidR="007015A6" w:rsidRDefault="007015A6" w:rsidP="00F05331">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DF248F4" w14:textId="77777777" w:rsidR="007015A6" w:rsidRPr="009C7643" w:rsidRDefault="007015A6" w:rsidP="00F05331">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2E5769B" w14:textId="77777777" w:rsidR="007015A6" w:rsidRPr="009C7643" w:rsidRDefault="007015A6" w:rsidP="00F0533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803FA76" w14:textId="77777777" w:rsidR="007015A6" w:rsidRPr="009C7643" w:rsidRDefault="007015A6" w:rsidP="00F05331">
            <w:pPr>
              <w:spacing w:after="0"/>
              <w:rPr>
                <w:rFonts w:ascii="Arial" w:hAnsi="Arial" w:cs="Arial"/>
                <w:sz w:val="18"/>
                <w:szCs w:val="18"/>
              </w:rPr>
            </w:pPr>
            <w:r w:rsidRPr="009C7643">
              <w:rPr>
                <w:rFonts w:ascii="Arial" w:hAnsi="Arial" w:cs="Arial"/>
                <w:sz w:val="18"/>
                <w:szCs w:val="18"/>
              </w:rPr>
              <w:t>type: Integer</w:t>
            </w:r>
          </w:p>
          <w:p w14:paraId="7BAC7F45" w14:textId="77777777" w:rsidR="007015A6" w:rsidRPr="009C7643" w:rsidRDefault="007015A6" w:rsidP="00F05331">
            <w:pPr>
              <w:spacing w:after="0"/>
              <w:rPr>
                <w:rFonts w:ascii="Arial" w:hAnsi="Arial" w:cs="Arial"/>
                <w:sz w:val="18"/>
                <w:szCs w:val="18"/>
              </w:rPr>
            </w:pPr>
            <w:r w:rsidRPr="009C7643">
              <w:rPr>
                <w:rFonts w:ascii="Arial" w:hAnsi="Arial" w:cs="Arial"/>
                <w:sz w:val="18"/>
                <w:szCs w:val="18"/>
              </w:rPr>
              <w:t>multiplicity: 1</w:t>
            </w:r>
          </w:p>
          <w:p w14:paraId="239B6451" w14:textId="77777777" w:rsidR="007015A6" w:rsidRPr="009C7643" w:rsidRDefault="007015A6" w:rsidP="00F05331">
            <w:pPr>
              <w:spacing w:after="0"/>
              <w:rPr>
                <w:rFonts w:ascii="Arial" w:hAnsi="Arial" w:cs="Arial"/>
                <w:sz w:val="18"/>
                <w:szCs w:val="18"/>
              </w:rPr>
            </w:pPr>
            <w:r w:rsidRPr="009C7643">
              <w:rPr>
                <w:rFonts w:ascii="Arial" w:hAnsi="Arial" w:cs="Arial"/>
                <w:sz w:val="18"/>
                <w:szCs w:val="18"/>
              </w:rPr>
              <w:t>isOrdered: N/A</w:t>
            </w:r>
          </w:p>
          <w:p w14:paraId="1B6440C8" w14:textId="77777777" w:rsidR="007015A6" w:rsidRPr="009C7643" w:rsidRDefault="007015A6" w:rsidP="00F05331">
            <w:pPr>
              <w:spacing w:after="0"/>
              <w:rPr>
                <w:rFonts w:ascii="Arial" w:hAnsi="Arial" w:cs="Arial"/>
                <w:sz w:val="18"/>
                <w:szCs w:val="18"/>
              </w:rPr>
            </w:pPr>
            <w:r w:rsidRPr="009C7643">
              <w:rPr>
                <w:rFonts w:ascii="Arial" w:hAnsi="Arial" w:cs="Arial"/>
                <w:sz w:val="18"/>
                <w:szCs w:val="18"/>
              </w:rPr>
              <w:t>isUnique: N/A</w:t>
            </w:r>
          </w:p>
          <w:p w14:paraId="70160BD3" w14:textId="77777777" w:rsidR="007015A6" w:rsidRPr="009C7643" w:rsidRDefault="007015A6" w:rsidP="00F05331">
            <w:pPr>
              <w:spacing w:after="0"/>
              <w:rPr>
                <w:rFonts w:ascii="Arial" w:hAnsi="Arial" w:cs="Arial"/>
                <w:sz w:val="18"/>
                <w:szCs w:val="18"/>
              </w:rPr>
            </w:pPr>
            <w:r w:rsidRPr="009C7643">
              <w:rPr>
                <w:rFonts w:ascii="Arial" w:hAnsi="Arial" w:cs="Arial"/>
                <w:sz w:val="18"/>
                <w:szCs w:val="18"/>
              </w:rPr>
              <w:t>defaultValue: None</w:t>
            </w:r>
          </w:p>
          <w:p w14:paraId="18D08F52" w14:textId="77777777" w:rsidR="007015A6" w:rsidRPr="009C7643" w:rsidRDefault="007015A6" w:rsidP="00F05331">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4170566" w14:textId="77777777" w:rsidR="007015A6" w:rsidRDefault="007015A6" w:rsidP="00F05331">
            <w:pPr>
              <w:pStyle w:val="TAL"/>
              <w:rPr>
                <w:lang w:eastAsia="zh-CN"/>
              </w:rPr>
            </w:pPr>
            <w:r>
              <w:rPr>
                <w:rFonts w:cs="Arial"/>
                <w:szCs w:val="18"/>
                <w:lang w:val="fr-FR"/>
              </w:rPr>
              <w:t>isNullable: False</w:t>
            </w:r>
          </w:p>
        </w:tc>
      </w:tr>
      <w:tr w:rsidR="007015A6" w14:paraId="3853D0F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60B6F"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071661D" w14:textId="77777777" w:rsidR="007015A6" w:rsidRDefault="007015A6" w:rsidP="00F0533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9671046" w14:textId="77777777" w:rsidR="007015A6" w:rsidRDefault="007015A6" w:rsidP="00F05331">
            <w:pPr>
              <w:pStyle w:val="TAH"/>
              <w:jc w:val="left"/>
              <w:rPr>
                <w:b w:val="0"/>
              </w:rPr>
            </w:pPr>
          </w:p>
          <w:p w14:paraId="21E80794" w14:textId="77777777" w:rsidR="007015A6" w:rsidRPr="009C7643" w:rsidRDefault="007015A6" w:rsidP="00F05331">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7775F1" w14:textId="77777777" w:rsidR="007015A6" w:rsidRPr="00F44CC4" w:rsidRDefault="007015A6" w:rsidP="00F05331">
            <w:pPr>
              <w:pStyle w:val="TAH"/>
              <w:jc w:val="left"/>
              <w:rPr>
                <w:b w:val="0"/>
              </w:rPr>
            </w:pPr>
            <w:r w:rsidRPr="00F44CC4">
              <w:rPr>
                <w:b w:val="0"/>
              </w:rPr>
              <w:t xml:space="preserve">type: </w:t>
            </w:r>
            <w:proofErr w:type="spellStart"/>
            <w:r>
              <w:rPr>
                <w:b w:val="0"/>
              </w:rPr>
              <w:t>ServingLocation</w:t>
            </w:r>
            <w:proofErr w:type="spellEnd"/>
          </w:p>
          <w:p w14:paraId="4AF49772" w14:textId="77777777" w:rsidR="007015A6" w:rsidRPr="00F44CC4" w:rsidRDefault="007015A6" w:rsidP="00F05331">
            <w:pPr>
              <w:pStyle w:val="TAH"/>
              <w:jc w:val="left"/>
              <w:rPr>
                <w:b w:val="0"/>
              </w:rPr>
            </w:pPr>
            <w:r>
              <w:rPr>
                <w:b w:val="0"/>
              </w:rPr>
              <w:t>multiplicity: 1</w:t>
            </w:r>
          </w:p>
          <w:p w14:paraId="2462E05C" w14:textId="77777777" w:rsidR="007015A6" w:rsidRPr="00F44CC4" w:rsidRDefault="007015A6" w:rsidP="00F05331">
            <w:pPr>
              <w:pStyle w:val="TAH"/>
              <w:jc w:val="left"/>
              <w:rPr>
                <w:b w:val="0"/>
              </w:rPr>
            </w:pPr>
            <w:r w:rsidRPr="00F44CC4">
              <w:rPr>
                <w:b w:val="0"/>
              </w:rPr>
              <w:t>isOrdered: N/A</w:t>
            </w:r>
          </w:p>
          <w:p w14:paraId="0045EB23" w14:textId="77777777" w:rsidR="007015A6" w:rsidRPr="00F44CC4" w:rsidRDefault="007015A6" w:rsidP="00F05331">
            <w:pPr>
              <w:pStyle w:val="TAH"/>
              <w:jc w:val="left"/>
              <w:rPr>
                <w:b w:val="0"/>
              </w:rPr>
            </w:pPr>
            <w:r w:rsidRPr="00F44CC4">
              <w:rPr>
                <w:b w:val="0"/>
              </w:rPr>
              <w:t xml:space="preserve">isUnique: </w:t>
            </w:r>
            <w:r>
              <w:rPr>
                <w:b w:val="0"/>
              </w:rPr>
              <w:t>NA</w:t>
            </w:r>
          </w:p>
          <w:p w14:paraId="155A5CA8" w14:textId="77777777" w:rsidR="007015A6" w:rsidRPr="00F44CC4" w:rsidRDefault="007015A6" w:rsidP="00F05331">
            <w:pPr>
              <w:pStyle w:val="TAH"/>
              <w:jc w:val="left"/>
              <w:rPr>
                <w:b w:val="0"/>
              </w:rPr>
            </w:pPr>
            <w:r w:rsidRPr="00F44CC4">
              <w:rPr>
                <w:b w:val="0"/>
              </w:rPr>
              <w:t>defaultValue: None</w:t>
            </w:r>
          </w:p>
          <w:p w14:paraId="46A162B0" w14:textId="77777777" w:rsidR="007015A6" w:rsidRPr="009C7643" w:rsidRDefault="007015A6" w:rsidP="00F05331">
            <w:pPr>
              <w:spacing w:after="0"/>
              <w:rPr>
                <w:rFonts w:ascii="Arial" w:hAnsi="Arial" w:cs="Arial"/>
                <w:sz w:val="18"/>
                <w:szCs w:val="18"/>
              </w:rPr>
            </w:pPr>
            <w:r w:rsidRPr="00AC40A2">
              <w:rPr>
                <w:rFonts w:ascii="Arial" w:hAnsi="Arial" w:cs="Arial"/>
                <w:sz w:val="18"/>
                <w:szCs w:val="18"/>
              </w:rPr>
              <w:t>isNullable: False</w:t>
            </w:r>
          </w:p>
        </w:tc>
      </w:tr>
      <w:tr w:rsidR="007015A6" w14:paraId="53CD94B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537CE"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BBA8EA9" w14:textId="77777777" w:rsidR="007015A6" w:rsidRDefault="007015A6" w:rsidP="00F0533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EFFC569" w14:textId="77777777" w:rsidR="007015A6" w:rsidRDefault="007015A6" w:rsidP="00F05331">
            <w:pPr>
              <w:pStyle w:val="TAH"/>
              <w:jc w:val="left"/>
              <w:rPr>
                <w:b w:val="0"/>
              </w:rPr>
            </w:pPr>
          </w:p>
          <w:p w14:paraId="454519B9"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F89A1D" w14:textId="77777777" w:rsidR="007015A6" w:rsidRPr="00F44CC4" w:rsidRDefault="007015A6" w:rsidP="00F05331">
            <w:pPr>
              <w:pStyle w:val="TAH"/>
              <w:jc w:val="left"/>
              <w:rPr>
                <w:b w:val="0"/>
              </w:rPr>
            </w:pPr>
            <w:r w:rsidRPr="00F44CC4">
              <w:rPr>
                <w:b w:val="0"/>
              </w:rPr>
              <w:t xml:space="preserve">type: </w:t>
            </w:r>
            <w:proofErr w:type="spellStart"/>
            <w:r>
              <w:rPr>
                <w:b w:val="0"/>
              </w:rPr>
              <w:t>ServingLocation</w:t>
            </w:r>
            <w:proofErr w:type="spellEnd"/>
          </w:p>
          <w:p w14:paraId="0A3CFE17" w14:textId="77777777" w:rsidR="007015A6" w:rsidRPr="00F44CC4" w:rsidRDefault="007015A6" w:rsidP="00F05331">
            <w:pPr>
              <w:pStyle w:val="TAH"/>
              <w:jc w:val="left"/>
              <w:rPr>
                <w:b w:val="0"/>
              </w:rPr>
            </w:pPr>
            <w:r>
              <w:rPr>
                <w:b w:val="0"/>
              </w:rPr>
              <w:t>multiplicity: 1</w:t>
            </w:r>
          </w:p>
          <w:p w14:paraId="60EC6AA1" w14:textId="77777777" w:rsidR="007015A6" w:rsidRPr="00F44CC4" w:rsidRDefault="007015A6" w:rsidP="00F05331">
            <w:pPr>
              <w:pStyle w:val="TAH"/>
              <w:jc w:val="left"/>
              <w:rPr>
                <w:b w:val="0"/>
              </w:rPr>
            </w:pPr>
            <w:r w:rsidRPr="00F44CC4">
              <w:rPr>
                <w:b w:val="0"/>
              </w:rPr>
              <w:t>isOrdered: N/A</w:t>
            </w:r>
          </w:p>
          <w:p w14:paraId="68C39E1E" w14:textId="77777777" w:rsidR="007015A6" w:rsidRPr="00F44CC4" w:rsidRDefault="007015A6" w:rsidP="00F05331">
            <w:pPr>
              <w:pStyle w:val="TAH"/>
              <w:jc w:val="left"/>
              <w:rPr>
                <w:b w:val="0"/>
              </w:rPr>
            </w:pPr>
            <w:r w:rsidRPr="00F44CC4">
              <w:rPr>
                <w:b w:val="0"/>
              </w:rPr>
              <w:t xml:space="preserve">isUnique: </w:t>
            </w:r>
            <w:r>
              <w:rPr>
                <w:b w:val="0"/>
              </w:rPr>
              <w:t>NA</w:t>
            </w:r>
          </w:p>
          <w:p w14:paraId="3395D9DD" w14:textId="77777777" w:rsidR="007015A6" w:rsidRPr="00F44CC4" w:rsidRDefault="007015A6" w:rsidP="00F05331">
            <w:pPr>
              <w:pStyle w:val="TAH"/>
              <w:jc w:val="left"/>
              <w:rPr>
                <w:b w:val="0"/>
              </w:rPr>
            </w:pPr>
            <w:r w:rsidRPr="00F44CC4">
              <w:rPr>
                <w:b w:val="0"/>
              </w:rPr>
              <w:t>defaultValue: None</w:t>
            </w:r>
          </w:p>
          <w:p w14:paraId="16D3BB85" w14:textId="77777777" w:rsidR="007015A6" w:rsidRPr="009C7643" w:rsidRDefault="007015A6" w:rsidP="00F05331">
            <w:pPr>
              <w:spacing w:after="0"/>
              <w:rPr>
                <w:rFonts w:ascii="Arial" w:hAnsi="Arial" w:cs="Arial"/>
                <w:sz w:val="18"/>
                <w:szCs w:val="18"/>
              </w:rPr>
            </w:pPr>
            <w:r w:rsidRPr="00AC40A2">
              <w:rPr>
                <w:rFonts w:ascii="Arial" w:hAnsi="Arial" w:cs="Arial"/>
                <w:sz w:val="18"/>
                <w:szCs w:val="18"/>
              </w:rPr>
              <w:t>isNullable: False</w:t>
            </w:r>
          </w:p>
        </w:tc>
      </w:tr>
      <w:tr w:rsidR="007015A6" w14:paraId="7110660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E06B2"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AE39D93" w14:textId="77777777" w:rsidR="007015A6" w:rsidRDefault="007015A6" w:rsidP="00F0533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920F21D" w14:textId="77777777" w:rsidR="007015A6" w:rsidRDefault="007015A6" w:rsidP="00F05331">
            <w:pPr>
              <w:pStyle w:val="TAH"/>
              <w:jc w:val="left"/>
              <w:rPr>
                <w:b w:val="0"/>
              </w:rPr>
            </w:pPr>
          </w:p>
          <w:p w14:paraId="1FF4F09E"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BFAC14" w14:textId="77777777" w:rsidR="007015A6" w:rsidRPr="00F44CC4" w:rsidRDefault="007015A6" w:rsidP="00F05331">
            <w:pPr>
              <w:pStyle w:val="TAH"/>
              <w:jc w:val="left"/>
              <w:rPr>
                <w:b w:val="0"/>
              </w:rPr>
            </w:pPr>
            <w:r w:rsidRPr="00F44CC4">
              <w:rPr>
                <w:b w:val="0"/>
              </w:rPr>
              <w:t xml:space="preserve">type: </w:t>
            </w:r>
            <w:proofErr w:type="spellStart"/>
            <w:r>
              <w:rPr>
                <w:b w:val="0"/>
              </w:rPr>
              <w:t>ServingLocation</w:t>
            </w:r>
            <w:proofErr w:type="spellEnd"/>
          </w:p>
          <w:p w14:paraId="5E39241A" w14:textId="77777777" w:rsidR="007015A6" w:rsidRPr="00F44CC4" w:rsidRDefault="007015A6" w:rsidP="00F05331">
            <w:pPr>
              <w:pStyle w:val="TAH"/>
              <w:jc w:val="left"/>
              <w:rPr>
                <w:b w:val="0"/>
              </w:rPr>
            </w:pPr>
            <w:r>
              <w:rPr>
                <w:b w:val="0"/>
              </w:rPr>
              <w:t>multiplicity: 1</w:t>
            </w:r>
          </w:p>
          <w:p w14:paraId="512AD30F" w14:textId="77777777" w:rsidR="007015A6" w:rsidRPr="00F44CC4" w:rsidRDefault="007015A6" w:rsidP="00F05331">
            <w:pPr>
              <w:pStyle w:val="TAH"/>
              <w:jc w:val="left"/>
              <w:rPr>
                <w:b w:val="0"/>
              </w:rPr>
            </w:pPr>
            <w:r w:rsidRPr="00F44CC4">
              <w:rPr>
                <w:b w:val="0"/>
              </w:rPr>
              <w:t>isOrdered: N/A</w:t>
            </w:r>
          </w:p>
          <w:p w14:paraId="72EFC994" w14:textId="77777777" w:rsidR="007015A6" w:rsidRPr="00F44CC4" w:rsidRDefault="007015A6" w:rsidP="00F05331">
            <w:pPr>
              <w:pStyle w:val="TAH"/>
              <w:jc w:val="left"/>
              <w:rPr>
                <w:b w:val="0"/>
              </w:rPr>
            </w:pPr>
            <w:r w:rsidRPr="00F44CC4">
              <w:rPr>
                <w:b w:val="0"/>
              </w:rPr>
              <w:t xml:space="preserve">isUnique: </w:t>
            </w:r>
            <w:r>
              <w:rPr>
                <w:b w:val="0"/>
              </w:rPr>
              <w:t>NA</w:t>
            </w:r>
          </w:p>
          <w:p w14:paraId="74151884" w14:textId="77777777" w:rsidR="007015A6" w:rsidRPr="00F44CC4" w:rsidRDefault="007015A6" w:rsidP="00F05331">
            <w:pPr>
              <w:pStyle w:val="TAH"/>
              <w:jc w:val="left"/>
              <w:rPr>
                <w:b w:val="0"/>
              </w:rPr>
            </w:pPr>
            <w:r w:rsidRPr="00F44CC4">
              <w:rPr>
                <w:b w:val="0"/>
              </w:rPr>
              <w:t>defaultValue: None</w:t>
            </w:r>
          </w:p>
          <w:p w14:paraId="685A7391" w14:textId="77777777" w:rsidR="007015A6" w:rsidRPr="009C7643" w:rsidRDefault="007015A6" w:rsidP="00F05331">
            <w:pPr>
              <w:spacing w:after="0"/>
              <w:rPr>
                <w:rFonts w:ascii="Arial" w:hAnsi="Arial" w:cs="Arial"/>
                <w:sz w:val="18"/>
                <w:szCs w:val="18"/>
              </w:rPr>
            </w:pPr>
            <w:r w:rsidRPr="00AC40A2">
              <w:t>isNullable: False</w:t>
            </w:r>
          </w:p>
        </w:tc>
      </w:tr>
      <w:tr w:rsidR="007015A6" w14:paraId="5295AAC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61686" w14:textId="77777777" w:rsidR="007015A6" w:rsidRDefault="007015A6" w:rsidP="00F0533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93AC45B" w14:textId="77777777" w:rsidR="007015A6" w:rsidRDefault="007015A6" w:rsidP="00F05331">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E8BC14F" w14:textId="77777777" w:rsidR="007015A6" w:rsidRDefault="007015A6" w:rsidP="00F05331">
            <w:pPr>
              <w:pStyle w:val="TAL"/>
              <w:rPr>
                <w:rFonts w:eastAsia="等线"/>
                <w:lang w:eastAsia="en-GB"/>
              </w:rPr>
            </w:pPr>
          </w:p>
          <w:p w14:paraId="1283BCE8"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F2D583" w14:textId="77777777" w:rsidR="007015A6" w:rsidRPr="00057CA6" w:rsidRDefault="007015A6"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8F5FC80" w14:textId="77777777" w:rsidR="007015A6" w:rsidRPr="00057CA6" w:rsidRDefault="007015A6"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FE48248" w14:textId="77777777" w:rsidR="007015A6" w:rsidRPr="00BD4F35" w:rsidRDefault="007015A6" w:rsidP="00F05331">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C66DE71" w14:textId="77777777" w:rsidR="007015A6" w:rsidRPr="0060746A" w:rsidRDefault="007015A6" w:rsidP="00F05331">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1709088" w14:textId="77777777" w:rsidR="007015A6" w:rsidRPr="00BD4F35" w:rsidRDefault="007015A6"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665986F" w14:textId="77777777" w:rsidR="007015A6" w:rsidRPr="009C7643" w:rsidRDefault="007015A6" w:rsidP="00F05331">
            <w:pPr>
              <w:spacing w:after="0"/>
              <w:rPr>
                <w:rFonts w:ascii="Arial" w:hAnsi="Arial" w:cs="Arial"/>
                <w:sz w:val="18"/>
                <w:szCs w:val="18"/>
              </w:rPr>
            </w:pPr>
            <w:r w:rsidRPr="00BD4F35">
              <w:rPr>
                <w:rFonts w:ascii="Arial" w:eastAsia="等线" w:hAnsi="Arial" w:cs="Arial"/>
                <w:sz w:val="18"/>
                <w:szCs w:val="18"/>
              </w:rPr>
              <w:t>isNullable: False</w:t>
            </w:r>
          </w:p>
        </w:tc>
      </w:tr>
      <w:tr w:rsidR="007015A6" w14:paraId="30F1580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3118" w14:textId="77777777" w:rsidR="007015A6" w:rsidRDefault="007015A6" w:rsidP="00F0533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8564F85"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2356713" w14:textId="77777777" w:rsidR="007015A6" w:rsidRPr="009C7643" w:rsidRDefault="007015A6" w:rsidP="00F05331">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15C021DE"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06DFEC9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783ED0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B297B76"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1724E1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92B65E9" w14:textId="77777777" w:rsidR="007015A6" w:rsidRPr="009C7643" w:rsidRDefault="007015A6" w:rsidP="00F05331">
            <w:pPr>
              <w:spacing w:after="0"/>
              <w:rPr>
                <w:rFonts w:ascii="Arial" w:hAnsi="Arial" w:cs="Arial"/>
                <w:sz w:val="18"/>
                <w:szCs w:val="18"/>
              </w:rPr>
            </w:pPr>
            <w:r>
              <w:rPr>
                <w:rFonts w:ascii="Arial" w:hAnsi="Arial" w:cs="Arial"/>
                <w:sz w:val="18"/>
                <w:szCs w:val="18"/>
              </w:rPr>
              <w:t>isNullable: True</w:t>
            </w:r>
          </w:p>
        </w:tc>
      </w:tr>
      <w:tr w:rsidR="007015A6" w14:paraId="380D200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B460C" w14:textId="77777777" w:rsidR="007015A6" w:rsidRDefault="007015A6" w:rsidP="00F0533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24B045A"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2F2C584" w14:textId="77777777" w:rsidR="007015A6" w:rsidRPr="009C7643" w:rsidRDefault="007015A6"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0241B"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type: String</w:t>
            </w:r>
          </w:p>
          <w:p w14:paraId="72C600C3"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multiplicity: 1</w:t>
            </w:r>
          </w:p>
          <w:p w14:paraId="31183AB1"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isOrdered: N/A</w:t>
            </w:r>
          </w:p>
          <w:p w14:paraId="099069E7"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isUnique: N/A</w:t>
            </w:r>
          </w:p>
          <w:p w14:paraId="043B6EFB"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defaultValue: None</w:t>
            </w:r>
          </w:p>
          <w:p w14:paraId="771D3F2A" w14:textId="77777777" w:rsidR="007015A6" w:rsidRPr="009C7643" w:rsidRDefault="007015A6" w:rsidP="00F05331">
            <w:pPr>
              <w:spacing w:after="0"/>
              <w:rPr>
                <w:rFonts w:ascii="Arial" w:hAnsi="Arial" w:cs="Arial"/>
                <w:sz w:val="18"/>
                <w:szCs w:val="18"/>
              </w:rPr>
            </w:pPr>
            <w:r w:rsidRPr="00344761">
              <w:rPr>
                <w:rFonts w:ascii="Arial" w:hAnsi="Arial" w:cs="Arial"/>
                <w:sz w:val="18"/>
                <w:szCs w:val="18"/>
              </w:rPr>
              <w:t>isNullable: False</w:t>
            </w:r>
          </w:p>
        </w:tc>
      </w:tr>
      <w:tr w:rsidR="007015A6" w14:paraId="6B9A9EC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6FA6" w14:textId="77777777" w:rsidR="007015A6" w:rsidRDefault="007015A6" w:rsidP="00F0533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875105D" w14:textId="77777777" w:rsidR="007015A6" w:rsidRDefault="007015A6" w:rsidP="00F05331">
            <w:pPr>
              <w:keepNext/>
              <w:keepLines/>
              <w:spacing w:after="0"/>
              <w:rPr>
                <w:rFonts w:ascii="Arial" w:eastAsia="等线" w:hAnsi="Arial"/>
                <w:sz w:val="18"/>
              </w:rPr>
            </w:pPr>
            <w:r>
              <w:rPr>
                <w:rFonts w:ascii="Arial" w:eastAsia="等线" w:hAnsi="Arial"/>
                <w:sz w:val="18"/>
              </w:rPr>
              <w:t>This attribute holds the DN of a NF instance.</w:t>
            </w:r>
          </w:p>
          <w:p w14:paraId="6E01B08D" w14:textId="77777777" w:rsidR="007015A6" w:rsidRDefault="007015A6" w:rsidP="00F05331">
            <w:pPr>
              <w:pStyle w:val="TAL"/>
              <w:rPr>
                <w:rFonts w:eastAsia="等线"/>
                <w:lang w:eastAsia="en-GB"/>
              </w:rPr>
            </w:pPr>
          </w:p>
          <w:p w14:paraId="51DEF939" w14:textId="77777777" w:rsidR="007015A6" w:rsidRPr="009C7643" w:rsidRDefault="007015A6"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0BDE0A" w14:textId="77777777" w:rsidR="007015A6" w:rsidRPr="00344761" w:rsidRDefault="007015A6" w:rsidP="00F05331">
            <w:pPr>
              <w:pStyle w:val="TAL"/>
              <w:keepNext w:val="0"/>
              <w:widowControl w:val="0"/>
              <w:rPr>
                <w:rFonts w:cs="Arial"/>
                <w:szCs w:val="18"/>
              </w:rPr>
            </w:pPr>
            <w:r w:rsidRPr="00344761">
              <w:rPr>
                <w:rFonts w:cs="Arial"/>
                <w:szCs w:val="18"/>
              </w:rPr>
              <w:t xml:space="preserve">type: </w:t>
            </w:r>
            <w:r>
              <w:rPr>
                <w:rFonts w:cs="Arial"/>
                <w:szCs w:val="18"/>
              </w:rPr>
              <w:t>DN</w:t>
            </w:r>
          </w:p>
          <w:p w14:paraId="4C5219C5" w14:textId="77777777" w:rsidR="007015A6" w:rsidRPr="00344761" w:rsidRDefault="007015A6" w:rsidP="00F05331">
            <w:pPr>
              <w:pStyle w:val="TAL"/>
              <w:keepNext w:val="0"/>
              <w:widowControl w:val="0"/>
              <w:rPr>
                <w:rFonts w:cs="Arial"/>
                <w:szCs w:val="18"/>
              </w:rPr>
            </w:pPr>
            <w:r w:rsidRPr="00344761">
              <w:rPr>
                <w:rFonts w:cs="Arial"/>
                <w:szCs w:val="18"/>
              </w:rPr>
              <w:t>multiplicity: 1</w:t>
            </w:r>
          </w:p>
          <w:p w14:paraId="04B38964" w14:textId="77777777" w:rsidR="007015A6" w:rsidRPr="00802017" w:rsidRDefault="007015A6" w:rsidP="00F05331">
            <w:pPr>
              <w:pStyle w:val="TAL"/>
              <w:keepNext w:val="0"/>
              <w:widowControl w:val="0"/>
              <w:rPr>
                <w:rFonts w:cs="Arial"/>
                <w:szCs w:val="18"/>
              </w:rPr>
            </w:pPr>
            <w:r w:rsidRPr="00802017">
              <w:rPr>
                <w:rFonts w:cs="Arial"/>
                <w:szCs w:val="18"/>
              </w:rPr>
              <w:t>isOrdered: N/A</w:t>
            </w:r>
          </w:p>
          <w:p w14:paraId="76AA673D" w14:textId="77777777" w:rsidR="007015A6" w:rsidRPr="00802017" w:rsidRDefault="007015A6" w:rsidP="00F05331">
            <w:pPr>
              <w:pStyle w:val="TAL"/>
              <w:keepNext w:val="0"/>
              <w:widowControl w:val="0"/>
              <w:rPr>
                <w:rFonts w:cs="Arial"/>
                <w:szCs w:val="18"/>
              </w:rPr>
            </w:pPr>
            <w:r w:rsidRPr="00802017">
              <w:rPr>
                <w:rFonts w:cs="Arial"/>
                <w:szCs w:val="18"/>
              </w:rPr>
              <w:t>isUnique: N/A</w:t>
            </w:r>
          </w:p>
          <w:p w14:paraId="02478BEB" w14:textId="77777777" w:rsidR="007015A6" w:rsidRPr="00802017" w:rsidRDefault="007015A6" w:rsidP="00F05331">
            <w:pPr>
              <w:pStyle w:val="TAL"/>
              <w:keepNext w:val="0"/>
              <w:widowControl w:val="0"/>
              <w:rPr>
                <w:rFonts w:cs="Arial"/>
                <w:szCs w:val="18"/>
              </w:rPr>
            </w:pPr>
            <w:r w:rsidRPr="00802017">
              <w:rPr>
                <w:rFonts w:cs="Arial"/>
                <w:szCs w:val="18"/>
              </w:rPr>
              <w:t>defaultValue: None</w:t>
            </w:r>
          </w:p>
          <w:p w14:paraId="0DCF7A7C" w14:textId="77777777" w:rsidR="007015A6" w:rsidRPr="009C7643" w:rsidRDefault="007015A6" w:rsidP="00F05331">
            <w:pPr>
              <w:spacing w:after="0"/>
              <w:rPr>
                <w:rFonts w:ascii="Arial" w:hAnsi="Arial" w:cs="Arial"/>
                <w:sz w:val="18"/>
                <w:szCs w:val="18"/>
              </w:rPr>
            </w:pPr>
            <w:r w:rsidRPr="00802017">
              <w:rPr>
                <w:rFonts w:ascii="Arial" w:hAnsi="Arial" w:cs="Arial"/>
                <w:sz w:val="18"/>
                <w:szCs w:val="18"/>
              </w:rPr>
              <w:t>isNullable: True</w:t>
            </w:r>
          </w:p>
        </w:tc>
      </w:tr>
      <w:tr w:rsidR="007015A6" w14:paraId="3F94853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AC7FC"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6F66DA4C" w14:textId="77777777" w:rsidR="007015A6" w:rsidRDefault="007015A6" w:rsidP="00F05331">
            <w:pPr>
              <w:pStyle w:val="TAL"/>
            </w:pPr>
            <w:r w:rsidRPr="00C03ABD">
              <w:t xml:space="preserve">The identifier of the </w:t>
            </w:r>
            <w:r>
              <w:t xml:space="preserve">edge data network </w:t>
            </w:r>
            <w:r w:rsidRPr="00C03ABD">
              <w:t>(See TS 23.558 [</w:t>
            </w:r>
            <w:r>
              <w:t>81</w:t>
            </w:r>
            <w:r w:rsidRPr="00C03ABD">
              <w:t>]).</w:t>
            </w:r>
          </w:p>
          <w:p w14:paraId="57D187F3" w14:textId="77777777" w:rsidR="007015A6" w:rsidRDefault="007015A6" w:rsidP="00F05331">
            <w:pPr>
              <w:pStyle w:val="TAL"/>
            </w:pPr>
          </w:p>
          <w:p w14:paraId="1C595650"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50F728" w14:textId="77777777" w:rsidR="007015A6" w:rsidRDefault="007015A6" w:rsidP="00F05331">
            <w:pPr>
              <w:pStyle w:val="TAL"/>
            </w:pPr>
            <w:r>
              <w:t>type: string</w:t>
            </w:r>
          </w:p>
          <w:p w14:paraId="7F2686EE" w14:textId="77777777" w:rsidR="007015A6" w:rsidRDefault="007015A6" w:rsidP="00F05331">
            <w:pPr>
              <w:pStyle w:val="TAL"/>
              <w:rPr>
                <w:lang w:eastAsia="zh-CN"/>
              </w:rPr>
            </w:pPr>
            <w:r>
              <w:t xml:space="preserve">multiplicity: </w:t>
            </w:r>
            <w:r>
              <w:rPr>
                <w:lang w:eastAsia="zh-CN"/>
              </w:rPr>
              <w:t>1</w:t>
            </w:r>
          </w:p>
          <w:p w14:paraId="04134AA8" w14:textId="77777777" w:rsidR="007015A6" w:rsidRDefault="007015A6" w:rsidP="00F05331">
            <w:pPr>
              <w:pStyle w:val="TAL"/>
            </w:pPr>
            <w:r>
              <w:t>isOrdered: N/A</w:t>
            </w:r>
          </w:p>
          <w:p w14:paraId="7323BB9C" w14:textId="77777777" w:rsidR="007015A6" w:rsidRDefault="007015A6" w:rsidP="00F05331">
            <w:pPr>
              <w:pStyle w:val="TAL"/>
            </w:pPr>
            <w:r>
              <w:t>isUnique: N/A</w:t>
            </w:r>
          </w:p>
          <w:p w14:paraId="3CE152CC" w14:textId="77777777" w:rsidR="007015A6" w:rsidRDefault="007015A6" w:rsidP="00F05331">
            <w:pPr>
              <w:pStyle w:val="TAL"/>
            </w:pPr>
            <w:r>
              <w:t>defaultValue: None</w:t>
            </w:r>
          </w:p>
          <w:p w14:paraId="2B323128" w14:textId="77777777" w:rsidR="007015A6" w:rsidRPr="009C7643" w:rsidRDefault="007015A6" w:rsidP="00F05331">
            <w:pPr>
              <w:spacing w:after="0"/>
              <w:rPr>
                <w:rFonts w:ascii="Arial" w:hAnsi="Arial" w:cs="Arial"/>
                <w:sz w:val="18"/>
                <w:szCs w:val="18"/>
              </w:rPr>
            </w:pPr>
            <w:r w:rsidRPr="001315BF">
              <w:t xml:space="preserve">isNullable: </w:t>
            </w:r>
            <w:r w:rsidRPr="001315BF">
              <w:rPr>
                <w:rFonts w:cs="Arial"/>
              </w:rPr>
              <w:t>False</w:t>
            </w:r>
          </w:p>
        </w:tc>
      </w:tr>
      <w:tr w:rsidR="007015A6" w14:paraId="189BB2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7D6AA"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083145E"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FB14777" w14:textId="77777777" w:rsidR="007015A6" w:rsidRPr="009C7643" w:rsidRDefault="007015A6"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0FA107"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type: String</w:t>
            </w:r>
          </w:p>
          <w:p w14:paraId="15A1930A"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multiplicity: 1</w:t>
            </w:r>
          </w:p>
          <w:p w14:paraId="7292A618"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isOrdered: N/A</w:t>
            </w:r>
          </w:p>
          <w:p w14:paraId="7EFAE126"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isUnique: N/A</w:t>
            </w:r>
          </w:p>
          <w:p w14:paraId="799C6783"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defaultValue: None</w:t>
            </w:r>
          </w:p>
          <w:p w14:paraId="003BFE69" w14:textId="77777777" w:rsidR="007015A6" w:rsidRPr="009C7643" w:rsidRDefault="007015A6" w:rsidP="00F05331">
            <w:pPr>
              <w:spacing w:after="0"/>
              <w:rPr>
                <w:rFonts w:ascii="Arial" w:hAnsi="Arial" w:cs="Arial"/>
                <w:sz w:val="18"/>
                <w:szCs w:val="18"/>
              </w:rPr>
            </w:pPr>
            <w:r w:rsidRPr="00344761">
              <w:rPr>
                <w:rFonts w:cs="Arial"/>
                <w:szCs w:val="18"/>
              </w:rPr>
              <w:t>isNullable: False</w:t>
            </w:r>
          </w:p>
        </w:tc>
      </w:tr>
      <w:tr w:rsidR="007015A6" w14:paraId="76D474B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4EC21"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5B364E4"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326602"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8012C6"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type: String</w:t>
            </w:r>
          </w:p>
          <w:p w14:paraId="525D0AAC"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multiplicity: 1</w:t>
            </w:r>
          </w:p>
          <w:p w14:paraId="566F5308"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isOrdered: N/A</w:t>
            </w:r>
          </w:p>
          <w:p w14:paraId="07D13EFD"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16A24AA"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defaultValue: None</w:t>
            </w:r>
          </w:p>
          <w:p w14:paraId="600D3C70" w14:textId="77777777" w:rsidR="007015A6" w:rsidRPr="009C7643" w:rsidRDefault="007015A6" w:rsidP="00F05331">
            <w:pPr>
              <w:spacing w:after="0"/>
              <w:rPr>
                <w:rFonts w:ascii="Arial" w:hAnsi="Arial" w:cs="Arial"/>
                <w:sz w:val="18"/>
                <w:szCs w:val="18"/>
              </w:rPr>
            </w:pPr>
            <w:r w:rsidRPr="00E6347E">
              <w:rPr>
                <w:rFonts w:ascii="Arial" w:hAnsi="Arial" w:cs="Arial"/>
                <w:sz w:val="18"/>
                <w:szCs w:val="18"/>
              </w:rPr>
              <w:t>isNullable: False</w:t>
            </w:r>
          </w:p>
        </w:tc>
      </w:tr>
      <w:tr w:rsidR="007015A6" w14:paraId="3493AF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FA372"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47E2128"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5CAE615"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E97258"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type: String</w:t>
            </w:r>
          </w:p>
          <w:p w14:paraId="3DD47515"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multiplicity: 1</w:t>
            </w:r>
          </w:p>
          <w:p w14:paraId="1A9C7BAD"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isOrdered: N/A</w:t>
            </w:r>
          </w:p>
          <w:p w14:paraId="0041558C"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57B8A17"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defaultValue: None</w:t>
            </w:r>
          </w:p>
          <w:p w14:paraId="4F6D70F8" w14:textId="77777777" w:rsidR="007015A6" w:rsidRPr="009C7643" w:rsidRDefault="007015A6" w:rsidP="00F05331">
            <w:pPr>
              <w:spacing w:after="0"/>
              <w:rPr>
                <w:rFonts w:ascii="Arial" w:hAnsi="Arial" w:cs="Arial"/>
                <w:sz w:val="18"/>
                <w:szCs w:val="18"/>
              </w:rPr>
            </w:pPr>
            <w:r w:rsidRPr="00E6347E">
              <w:rPr>
                <w:rFonts w:ascii="Arial" w:hAnsi="Arial" w:cs="Arial"/>
                <w:sz w:val="18"/>
                <w:szCs w:val="18"/>
              </w:rPr>
              <w:t>isNullable: False</w:t>
            </w:r>
          </w:p>
        </w:tc>
      </w:tr>
      <w:tr w:rsidR="007015A6" w14:paraId="614732E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E3142"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747516" w14:textId="77777777" w:rsidR="007015A6" w:rsidRDefault="007015A6" w:rsidP="00F05331">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DBCAB19" w14:textId="77777777" w:rsidR="007015A6" w:rsidRDefault="007015A6" w:rsidP="00F05331">
            <w:pPr>
              <w:pStyle w:val="TAL"/>
              <w:rPr>
                <w:rFonts w:eastAsia="等线"/>
                <w:lang w:eastAsia="en-GB"/>
              </w:rPr>
            </w:pPr>
          </w:p>
          <w:p w14:paraId="49FCE3AE"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B75EF5" w14:textId="77777777" w:rsidR="007015A6" w:rsidRPr="00057CA6" w:rsidRDefault="007015A6"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6C2A130" w14:textId="77777777" w:rsidR="007015A6" w:rsidRPr="00057CA6" w:rsidRDefault="007015A6"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3AE9384" w14:textId="77777777" w:rsidR="007015A6" w:rsidRPr="00BD4F35" w:rsidRDefault="007015A6" w:rsidP="00F05331">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B5E0A10" w14:textId="77777777" w:rsidR="007015A6" w:rsidRPr="00BD4F35" w:rsidRDefault="007015A6"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1B50339" w14:textId="77777777" w:rsidR="007015A6" w:rsidRPr="00BD4F35" w:rsidRDefault="007015A6"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8495B7A" w14:textId="77777777" w:rsidR="007015A6" w:rsidRPr="009C7643" w:rsidRDefault="007015A6" w:rsidP="00F05331">
            <w:pPr>
              <w:spacing w:after="0"/>
              <w:rPr>
                <w:rFonts w:ascii="Arial" w:hAnsi="Arial" w:cs="Arial"/>
                <w:sz w:val="18"/>
                <w:szCs w:val="18"/>
              </w:rPr>
            </w:pPr>
            <w:r w:rsidRPr="00BD4F35">
              <w:rPr>
                <w:rFonts w:ascii="Arial" w:eastAsia="等线" w:hAnsi="Arial" w:cs="Arial"/>
                <w:sz w:val="18"/>
                <w:szCs w:val="18"/>
              </w:rPr>
              <w:t>isNullable: False</w:t>
            </w:r>
          </w:p>
        </w:tc>
      </w:tr>
      <w:tr w:rsidR="007015A6" w14:paraId="40C5577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E099"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8EFEE8D" w14:textId="77777777" w:rsidR="007015A6" w:rsidRDefault="007015A6" w:rsidP="00F05331">
            <w:pPr>
              <w:keepNext/>
              <w:keepLines/>
              <w:spacing w:after="0"/>
              <w:rPr>
                <w:rFonts w:ascii="Arial" w:eastAsia="等线" w:hAnsi="Arial"/>
                <w:sz w:val="18"/>
              </w:rPr>
            </w:pPr>
            <w:r>
              <w:rPr>
                <w:rFonts w:ascii="Arial" w:eastAsia="等线" w:hAnsi="Arial"/>
                <w:sz w:val="18"/>
              </w:rPr>
              <w:t>This attribute holds the DN of an UPF instance.</w:t>
            </w:r>
          </w:p>
          <w:p w14:paraId="179F6E11" w14:textId="77777777" w:rsidR="007015A6" w:rsidRDefault="007015A6" w:rsidP="00F05331">
            <w:pPr>
              <w:pStyle w:val="TAL"/>
              <w:rPr>
                <w:rFonts w:eastAsia="等线"/>
                <w:lang w:eastAsia="en-GB"/>
              </w:rPr>
            </w:pPr>
          </w:p>
          <w:p w14:paraId="5A4E49A8" w14:textId="77777777" w:rsidR="007015A6" w:rsidRPr="009C7643" w:rsidRDefault="007015A6"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6C96D0" w14:textId="77777777" w:rsidR="007015A6" w:rsidRPr="00057CA6" w:rsidRDefault="007015A6" w:rsidP="00F05331">
            <w:pPr>
              <w:pStyle w:val="TAL"/>
              <w:keepNext w:val="0"/>
              <w:widowControl w:val="0"/>
              <w:rPr>
                <w:rFonts w:cs="Arial"/>
                <w:szCs w:val="18"/>
              </w:rPr>
            </w:pPr>
            <w:r w:rsidRPr="00057CA6">
              <w:rPr>
                <w:rFonts w:cs="Arial"/>
                <w:szCs w:val="18"/>
              </w:rPr>
              <w:t xml:space="preserve">type: </w:t>
            </w:r>
            <w:r>
              <w:rPr>
                <w:rFonts w:cs="Arial"/>
                <w:szCs w:val="18"/>
              </w:rPr>
              <w:t>DN</w:t>
            </w:r>
          </w:p>
          <w:p w14:paraId="48E268CD" w14:textId="77777777" w:rsidR="007015A6" w:rsidRPr="00057CA6" w:rsidRDefault="007015A6" w:rsidP="00F05331">
            <w:pPr>
              <w:pStyle w:val="TAL"/>
              <w:keepNext w:val="0"/>
              <w:widowControl w:val="0"/>
              <w:rPr>
                <w:rFonts w:cs="Arial"/>
                <w:szCs w:val="18"/>
              </w:rPr>
            </w:pPr>
            <w:r w:rsidRPr="00057CA6">
              <w:rPr>
                <w:rFonts w:cs="Arial"/>
                <w:szCs w:val="18"/>
              </w:rPr>
              <w:t>multiplicity: 1</w:t>
            </w:r>
          </w:p>
          <w:p w14:paraId="30DB6600" w14:textId="77777777" w:rsidR="007015A6" w:rsidRPr="00057CA6" w:rsidRDefault="007015A6" w:rsidP="00F05331">
            <w:pPr>
              <w:pStyle w:val="TAL"/>
              <w:keepNext w:val="0"/>
              <w:widowControl w:val="0"/>
              <w:rPr>
                <w:rFonts w:cs="Arial"/>
                <w:szCs w:val="18"/>
              </w:rPr>
            </w:pPr>
            <w:r w:rsidRPr="00057CA6">
              <w:rPr>
                <w:rFonts w:cs="Arial"/>
                <w:szCs w:val="18"/>
              </w:rPr>
              <w:t>isOrdered: N/A</w:t>
            </w:r>
          </w:p>
          <w:p w14:paraId="6BE4EC8F" w14:textId="77777777" w:rsidR="007015A6" w:rsidRPr="00BD4F35" w:rsidRDefault="007015A6" w:rsidP="00F05331">
            <w:pPr>
              <w:pStyle w:val="TAL"/>
              <w:keepNext w:val="0"/>
              <w:widowControl w:val="0"/>
              <w:rPr>
                <w:rFonts w:cs="Arial"/>
                <w:szCs w:val="18"/>
              </w:rPr>
            </w:pPr>
            <w:r w:rsidRPr="00BD4F35">
              <w:rPr>
                <w:rFonts w:cs="Arial"/>
                <w:szCs w:val="18"/>
              </w:rPr>
              <w:t>isUnique: N/A</w:t>
            </w:r>
          </w:p>
          <w:p w14:paraId="48540CA1" w14:textId="77777777" w:rsidR="007015A6" w:rsidRPr="00BD4F35" w:rsidRDefault="007015A6" w:rsidP="00F05331">
            <w:pPr>
              <w:pStyle w:val="TAL"/>
              <w:keepNext w:val="0"/>
              <w:widowControl w:val="0"/>
              <w:rPr>
                <w:rFonts w:cs="Arial"/>
                <w:szCs w:val="18"/>
              </w:rPr>
            </w:pPr>
            <w:r w:rsidRPr="00BD4F35">
              <w:rPr>
                <w:rFonts w:cs="Arial"/>
                <w:szCs w:val="18"/>
              </w:rPr>
              <w:t>defaultValue: None</w:t>
            </w:r>
          </w:p>
          <w:p w14:paraId="5B755EDE" w14:textId="77777777" w:rsidR="007015A6" w:rsidRPr="009C7643" w:rsidRDefault="007015A6" w:rsidP="00F05331">
            <w:pPr>
              <w:spacing w:after="0"/>
              <w:rPr>
                <w:rFonts w:ascii="Arial" w:hAnsi="Arial" w:cs="Arial"/>
                <w:sz w:val="18"/>
                <w:szCs w:val="18"/>
              </w:rPr>
            </w:pPr>
            <w:r w:rsidRPr="00E6347E">
              <w:rPr>
                <w:rFonts w:ascii="Arial" w:hAnsi="Arial" w:cs="Arial"/>
                <w:sz w:val="18"/>
                <w:szCs w:val="18"/>
              </w:rPr>
              <w:t>isNullable: True</w:t>
            </w:r>
          </w:p>
        </w:tc>
      </w:tr>
      <w:tr w:rsidR="007015A6" w14:paraId="58CDDC4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8805C"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A21425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FB7D7E" w14:textId="77777777" w:rsidR="007015A6" w:rsidRDefault="007015A6" w:rsidP="00F05331">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30A1BD8" w14:textId="77777777" w:rsidR="007015A6" w:rsidRPr="009C7643" w:rsidRDefault="007015A6" w:rsidP="00F05331">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DB1BD6"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type: String</w:t>
            </w:r>
          </w:p>
          <w:p w14:paraId="21C7D003" w14:textId="77777777" w:rsidR="007015A6" w:rsidRPr="00344761" w:rsidRDefault="007015A6" w:rsidP="00F05331">
            <w:pPr>
              <w:keepLines/>
              <w:spacing w:after="0"/>
              <w:rPr>
                <w:rFonts w:ascii="Arial" w:hAnsi="Arial" w:cs="Arial"/>
                <w:sz w:val="18"/>
                <w:szCs w:val="18"/>
              </w:rPr>
            </w:pPr>
            <w:r w:rsidRPr="00344761">
              <w:rPr>
                <w:rFonts w:ascii="Arial" w:hAnsi="Arial" w:cs="Arial"/>
                <w:sz w:val="18"/>
                <w:szCs w:val="18"/>
              </w:rPr>
              <w:t>multiplicity: 1</w:t>
            </w:r>
          </w:p>
          <w:p w14:paraId="0983D2D1"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isOrdered: N/A</w:t>
            </w:r>
          </w:p>
          <w:p w14:paraId="213B5998"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isUnique: N/A</w:t>
            </w:r>
          </w:p>
          <w:p w14:paraId="7CE8E280" w14:textId="77777777" w:rsidR="007015A6" w:rsidRPr="00802017" w:rsidRDefault="007015A6" w:rsidP="00F05331">
            <w:pPr>
              <w:keepLines/>
              <w:spacing w:after="0"/>
              <w:rPr>
                <w:rFonts w:ascii="Arial" w:hAnsi="Arial" w:cs="Arial"/>
                <w:sz w:val="18"/>
                <w:szCs w:val="18"/>
              </w:rPr>
            </w:pPr>
            <w:r w:rsidRPr="00802017">
              <w:rPr>
                <w:rFonts w:ascii="Arial" w:hAnsi="Arial" w:cs="Arial"/>
                <w:sz w:val="18"/>
                <w:szCs w:val="18"/>
              </w:rPr>
              <w:t>defaultValue: None</w:t>
            </w:r>
          </w:p>
          <w:p w14:paraId="0D4630E1" w14:textId="77777777" w:rsidR="007015A6" w:rsidRPr="009C7643" w:rsidRDefault="007015A6" w:rsidP="00F0533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7015A6" w14:paraId="204ECBC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DCD7" w14:textId="77777777" w:rsidR="007015A6" w:rsidRDefault="007015A6" w:rsidP="00F05331">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3301087"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5F6DE96" w14:textId="77777777" w:rsidR="007015A6" w:rsidRPr="009C7643" w:rsidRDefault="007015A6" w:rsidP="00F05331">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C60EA2"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1B2C5D8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00BF30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5784E1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35847F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CCE458B" w14:textId="77777777" w:rsidR="007015A6" w:rsidRPr="009C7643" w:rsidRDefault="007015A6" w:rsidP="00F05331">
            <w:pPr>
              <w:spacing w:after="0"/>
              <w:rPr>
                <w:rFonts w:ascii="Arial" w:hAnsi="Arial" w:cs="Arial"/>
                <w:sz w:val="18"/>
                <w:szCs w:val="18"/>
              </w:rPr>
            </w:pPr>
            <w:r>
              <w:rPr>
                <w:rFonts w:ascii="Arial" w:hAnsi="Arial" w:cs="Arial"/>
                <w:sz w:val="18"/>
                <w:szCs w:val="18"/>
              </w:rPr>
              <w:t>isNullable: True</w:t>
            </w:r>
          </w:p>
        </w:tc>
      </w:tr>
      <w:tr w:rsidR="007015A6" w14:paraId="7A4126C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C4273"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7BDEF3F" w14:textId="77777777" w:rsidR="007015A6" w:rsidRDefault="007015A6" w:rsidP="00F05331">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5C9029F0" w14:textId="77777777" w:rsidR="007015A6" w:rsidRPr="008D43AA" w:rsidRDefault="007015A6" w:rsidP="00F05331">
            <w:pPr>
              <w:pStyle w:val="TAL"/>
              <w:rPr>
                <w:szCs w:val="18"/>
                <w:lang w:eastAsia="zh-CN"/>
              </w:rPr>
            </w:pPr>
          </w:p>
          <w:p w14:paraId="21A5C52A" w14:textId="77777777" w:rsidR="007015A6" w:rsidRPr="00FC7572" w:rsidRDefault="007015A6" w:rsidP="00F05331">
            <w:pPr>
              <w:pStyle w:val="TAL"/>
              <w:rPr>
                <w:szCs w:val="18"/>
              </w:rPr>
            </w:pPr>
          </w:p>
          <w:p w14:paraId="6F89A217" w14:textId="77777777" w:rsidR="007015A6" w:rsidRDefault="007015A6" w:rsidP="00F0533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E1C314A"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6A9B8AC5"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6C278BD1" w14:textId="77777777" w:rsidR="007015A6" w:rsidRDefault="007015A6" w:rsidP="00F05331">
            <w:pPr>
              <w:keepLines/>
              <w:spacing w:after="0"/>
              <w:rPr>
                <w:rFonts w:ascii="Arial" w:hAnsi="Arial" w:cs="Arial"/>
                <w:sz w:val="18"/>
                <w:szCs w:val="18"/>
              </w:rPr>
            </w:pPr>
            <w:r>
              <w:rPr>
                <w:rFonts w:ascii="Arial" w:hAnsi="Arial" w:cs="Arial"/>
                <w:sz w:val="18"/>
                <w:szCs w:val="18"/>
              </w:rPr>
              <w:t>isOrdered: True</w:t>
            </w:r>
          </w:p>
          <w:p w14:paraId="442BD27A"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60366E6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3366EB0"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2533B93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9C67C" w14:textId="77777777" w:rsidR="007015A6" w:rsidRDefault="007015A6" w:rsidP="00F0533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AC05864" w14:textId="77777777" w:rsidR="007015A6" w:rsidRDefault="007015A6" w:rsidP="00F0533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500BC9E5" w14:textId="77777777" w:rsidR="007015A6" w:rsidRPr="006F29AC" w:rsidRDefault="007015A6" w:rsidP="00F05331">
            <w:pPr>
              <w:keepLines/>
              <w:tabs>
                <w:tab w:val="decimal" w:pos="0"/>
              </w:tabs>
              <w:spacing w:line="0" w:lineRule="atLeast"/>
              <w:rPr>
                <w:rFonts w:ascii="Arial" w:hAnsi="Arial" w:cs="Arial"/>
                <w:sz w:val="18"/>
                <w:szCs w:val="18"/>
                <w:lang w:eastAsia="zh-CN"/>
              </w:rPr>
            </w:pPr>
          </w:p>
          <w:p w14:paraId="6F4D40A9" w14:textId="77777777" w:rsidR="007015A6" w:rsidRDefault="007015A6" w:rsidP="00F0533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1B697DF" w14:textId="77777777" w:rsidR="007015A6" w:rsidRDefault="007015A6" w:rsidP="00F05331">
            <w:pPr>
              <w:pStyle w:val="TAL"/>
              <w:rPr>
                <w:rFonts w:cs="Arial"/>
                <w:szCs w:val="18"/>
                <w:lang w:eastAsia="zh-CN"/>
              </w:rPr>
            </w:pPr>
            <w:r>
              <w:t>type: ENUM</w:t>
            </w:r>
          </w:p>
          <w:p w14:paraId="54ECFEE2" w14:textId="77777777" w:rsidR="007015A6" w:rsidRDefault="007015A6" w:rsidP="00F05331">
            <w:pPr>
              <w:pStyle w:val="TAL"/>
              <w:rPr>
                <w:rFonts w:cs="Arial"/>
                <w:szCs w:val="18"/>
                <w:lang w:eastAsia="zh-CN"/>
              </w:rPr>
            </w:pPr>
            <w:r>
              <w:rPr>
                <w:rFonts w:cs="Arial"/>
                <w:szCs w:val="18"/>
                <w:lang w:eastAsia="zh-CN"/>
              </w:rPr>
              <w:t>multiplicity: 1</w:t>
            </w:r>
          </w:p>
          <w:p w14:paraId="22FAF8C6" w14:textId="77777777" w:rsidR="007015A6" w:rsidRDefault="007015A6" w:rsidP="00F05331">
            <w:pPr>
              <w:pStyle w:val="TAL"/>
              <w:rPr>
                <w:rFonts w:cs="Arial"/>
                <w:szCs w:val="18"/>
                <w:lang w:eastAsia="zh-CN"/>
              </w:rPr>
            </w:pPr>
            <w:r>
              <w:rPr>
                <w:rFonts w:cs="Arial"/>
                <w:szCs w:val="18"/>
                <w:lang w:eastAsia="zh-CN"/>
              </w:rPr>
              <w:t>isOrdered: N/A</w:t>
            </w:r>
          </w:p>
          <w:p w14:paraId="11269827" w14:textId="77777777" w:rsidR="007015A6" w:rsidRDefault="007015A6" w:rsidP="00F05331">
            <w:pPr>
              <w:pStyle w:val="TAL"/>
              <w:rPr>
                <w:rFonts w:cs="Arial"/>
                <w:szCs w:val="18"/>
                <w:lang w:eastAsia="zh-CN"/>
              </w:rPr>
            </w:pPr>
            <w:r>
              <w:rPr>
                <w:rFonts w:cs="Arial"/>
                <w:szCs w:val="18"/>
                <w:lang w:eastAsia="zh-CN"/>
              </w:rPr>
              <w:t>isUnique: N/A</w:t>
            </w:r>
          </w:p>
          <w:p w14:paraId="10A7C9F1" w14:textId="77777777" w:rsidR="007015A6" w:rsidRDefault="007015A6" w:rsidP="00F05331">
            <w:pPr>
              <w:pStyle w:val="TAL"/>
              <w:rPr>
                <w:rFonts w:cs="Arial"/>
                <w:szCs w:val="18"/>
                <w:lang w:eastAsia="zh-CN"/>
              </w:rPr>
            </w:pPr>
            <w:r>
              <w:rPr>
                <w:rFonts w:cs="Arial"/>
                <w:szCs w:val="18"/>
                <w:lang w:eastAsia="zh-CN"/>
              </w:rPr>
              <w:t>defaultValue: None</w:t>
            </w:r>
          </w:p>
          <w:p w14:paraId="0FFAD7C1" w14:textId="77777777" w:rsidR="007015A6" w:rsidRDefault="007015A6" w:rsidP="00F05331">
            <w:pPr>
              <w:keepLines/>
              <w:spacing w:after="0"/>
              <w:rPr>
                <w:rFonts w:ascii="Arial" w:hAnsi="Arial" w:cs="Arial"/>
                <w:sz w:val="18"/>
                <w:szCs w:val="18"/>
              </w:rPr>
            </w:pPr>
            <w:r>
              <w:rPr>
                <w:rFonts w:cs="Arial"/>
                <w:szCs w:val="18"/>
                <w:lang w:eastAsia="zh-CN"/>
              </w:rPr>
              <w:t>isNullable: False</w:t>
            </w:r>
          </w:p>
        </w:tc>
      </w:tr>
      <w:tr w:rsidR="007015A6" w14:paraId="2F264E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646DB" w14:textId="77777777" w:rsidR="007015A6" w:rsidRDefault="007015A6" w:rsidP="00F05331">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4E91667" w14:textId="77777777" w:rsidR="007015A6" w:rsidRPr="00690A26" w:rsidRDefault="007015A6" w:rsidP="00F05331">
            <w:pPr>
              <w:pStyle w:val="TAL"/>
              <w:rPr>
                <w:rFonts w:cs="Arial"/>
                <w:szCs w:val="18"/>
              </w:rPr>
            </w:pPr>
            <w:r>
              <w:rPr>
                <w:rFonts w:cs="Arial"/>
                <w:szCs w:val="18"/>
              </w:rPr>
              <w:t>It indicates the i</w:t>
            </w:r>
            <w:r w:rsidRPr="00690A26">
              <w:rPr>
                <w:rFonts w:cs="Arial"/>
                <w:szCs w:val="18"/>
              </w:rPr>
              <w:t>dentity of the PCF group that is served by the PCF instance.</w:t>
            </w:r>
          </w:p>
          <w:p w14:paraId="1D0D34E7" w14:textId="77777777" w:rsidR="007015A6" w:rsidRDefault="007015A6" w:rsidP="00F05331">
            <w:pPr>
              <w:pStyle w:val="TAL"/>
              <w:rPr>
                <w:rFonts w:cs="Arial"/>
                <w:szCs w:val="18"/>
              </w:rPr>
            </w:pPr>
            <w:r w:rsidRPr="00690A26">
              <w:rPr>
                <w:rFonts w:cs="Arial"/>
                <w:szCs w:val="18"/>
              </w:rPr>
              <w:t>If not provided, the PCF instance does not pertain to any PCF group.</w:t>
            </w:r>
          </w:p>
          <w:p w14:paraId="1EB34056" w14:textId="77777777" w:rsidR="007015A6" w:rsidRDefault="007015A6" w:rsidP="00F05331">
            <w:pPr>
              <w:keepLines/>
              <w:tabs>
                <w:tab w:val="decimal" w:pos="0"/>
              </w:tabs>
              <w:spacing w:line="0" w:lineRule="atLeast"/>
              <w:rPr>
                <w:rFonts w:ascii="Arial" w:eastAsia="等线" w:hAnsi="Arial" w:cs="Arial"/>
                <w:sz w:val="18"/>
                <w:szCs w:val="18"/>
                <w:lang w:eastAsia="en-GB"/>
              </w:rPr>
            </w:pPr>
          </w:p>
          <w:p w14:paraId="5DB7E27B" w14:textId="77777777" w:rsidR="007015A6" w:rsidRDefault="007015A6" w:rsidP="00F05331">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786E35"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128EC2E"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69F95D2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E78779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E90B97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126F8D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015A6" w14:paraId="65CAB2E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18236"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3D5378" w14:textId="77777777" w:rsidR="007015A6" w:rsidRPr="00690A26" w:rsidRDefault="007015A6" w:rsidP="00F0533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3B7F430" w14:textId="77777777" w:rsidR="007015A6" w:rsidRDefault="007015A6" w:rsidP="00F05331">
            <w:pPr>
              <w:pStyle w:val="TAL"/>
              <w:keepNext w:val="0"/>
              <w:rPr>
                <w:lang w:eastAsia="zh-CN"/>
              </w:rPr>
            </w:pPr>
            <w:r w:rsidRPr="00690A26">
              <w:rPr>
                <w:rFonts w:cs="Arial"/>
                <w:szCs w:val="18"/>
              </w:rPr>
              <w:t>If not provided, the PCF can serve any DNN.</w:t>
            </w:r>
          </w:p>
          <w:p w14:paraId="731FCE38" w14:textId="77777777" w:rsidR="007015A6" w:rsidRDefault="007015A6" w:rsidP="00F05331">
            <w:pPr>
              <w:pStyle w:val="TAL"/>
              <w:keepNext w:val="0"/>
            </w:pPr>
          </w:p>
          <w:p w14:paraId="2637330E" w14:textId="77777777" w:rsidR="007015A6" w:rsidRDefault="007015A6"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AE6B8A" w14:textId="77777777" w:rsidR="007015A6" w:rsidRPr="002A1C02" w:rsidRDefault="007015A6" w:rsidP="00F05331">
            <w:pPr>
              <w:pStyle w:val="TAL"/>
            </w:pPr>
            <w:r w:rsidRPr="002A1C02">
              <w:t xml:space="preserve">type: </w:t>
            </w:r>
            <w:r>
              <w:t>string</w:t>
            </w:r>
          </w:p>
          <w:p w14:paraId="74606399" w14:textId="77777777" w:rsidR="007015A6" w:rsidRPr="00EB5968" w:rsidRDefault="007015A6" w:rsidP="00F05331">
            <w:pPr>
              <w:pStyle w:val="TAL"/>
              <w:rPr>
                <w:lang w:eastAsia="zh-CN"/>
              </w:rPr>
            </w:pPr>
            <w:r w:rsidRPr="00EB5968">
              <w:t xml:space="preserve">multiplicity: </w:t>
            </w:r>
            <w:r>
              <w:t>1..*</w:t>
            </w:r>
          </w:p>
          <w:p w14:paraId="30D9D5F3" w14:textId="77777777" w:rsidR="007015A6" w:rsidRPr="00E2198D" w:rsidRDefault="007015A6" w:rsidP="00F05331">
            <w:pPr>
              <w:pStyle w:val="TAL"/>
            </w:pPr>
            <w:r w:rsidRPr="00E2198D">
              <w:t xml:space="preserve">isOrdered: </w:t>
            </w:r>
            <w:r>
              <w:t>False</w:t>
            </w:r>
          </w:p>
          <w:p w14:paraId="2FF19E60" w14:textId="77777777" w:rsidR="007015A6" w:rsidRPr="00264099" w:rsidRDefault="007015A6" w:rsidP="00F05331">
            <w:pPr>
              <w:pStyle w:val="TAL"/>
            </w:pPr>
            <w:r w:rsidRPr="00264099">
              <w:t xml:space="preserve">isUnique: </w:t>
            </w:r>
            <w:r>
              <w:t>True</w:t>
            </w:r>
          </w:p>
          <w:p w14:paraId="63558D35" w14:textId="77777777" w:rsidR="007015A6" w:rsidRPr="00133008" w:rsidRDefault="007015A6" w:rsidP="00F05331">
            <w:pPr>
              <w:pStyle w:val="TAL"/>
            </w:pPr>
            <w:r w:rsidRPr="00133008">
              <w:t>defaultValue: None</w:t>
            </w:r>
          </w:p>
          <w:p w14:paraId="64171D44" w14:textId="77777777" w:rsidR="007015A6" w:rsidRDefault="007015A6" w:rsidP="00F05331">
            <w:pPr>
              <w:keepLines/>
              <w:spacing w:after="0"/>
              <w:rPr>
                <w:rFonts w:ascii="Arial" w:hAnsi="Arial" w:cs="Arial"/>
                <w:sz w:val="18"/>
                <w:szCs w:val="18"/>
              </w:rPr>
            </w:pPr>
            <w:r w:rsidRPr="009470A3">
              <w:rPr>
                <w:rFonts w:cs="Arial"/>
                <w:szCs w:val="18"/>
              </w:rPr>
              <w:t>isNullable: False</w:t>
            </w:r>
          </w:p>
        </w:tc>
      </w:tr>
      <w:tr w:rsidR="007015A6" w14:paraId="613A093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F76FB"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C45433" w14:textId="77777777" w:rsidR="007015A6" w:rsidRDefault="007015A6" w:rsidP="00F0533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BDEFA47" w14:textId="77777777" w:rsidR="007015A6" w:rsidRDefault="007015A6" w:rsidP="00F05331">
            <w:pPr>
              <w:pStyle w:val="TAL"/>
              <w:rPr>
                <w:rFonts w:cs="Arial"/>
                <w:szCs w:val="18"/>
              </w:rPr>
            </w:pPr>
          </w:p>
          <w:p w14:paraId="54342FC9" w14:textId="77777777" w:rsidR="007015A6" w:rsidRDefault="007015A6" w:rsidP="00F05331">
            <w:pPr>
              <w:pStyle w:val="TAL"/>
              <w:rPr>
                <w:rFonts w:cs="Arial"/>
                <w:szCs w:val="18"/>
              </w:rPr>
            </w:pPr>
          </w:p>
          <w:p w14:paraId="711A227C" w14:textId="77777777" w:rsidR="007015A6" w:rsidRDefault="007015A6"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2A9E18A" w14:textId="77777777" w:rsidR="007015A6" w:rsidRPr="002A1C02" w:rsidRDefault="007015A6" w:rsidP="00F05331">
            <w:pPr>
              <w:pStyle w:val="TAL"/>
            </w:pPr>
            <w:r w:rsidRPr="002A1C02">
              <w:t xml:space="preserve">type: </w:t>
            </w:r>
            <w:proofErr w:type="spellStart"/>
            <w:r w:rsidRPr="00BF131A">
              <w:t>SupiRange</w:t>
            </w:r>
            <w:proofErr w:type="spellEnd"/>
          </w:p>
          <w:p w14:paraId="1A3E3397" w14:textId="77777777" w:rsidR="007015A6" w:rsidRPr="00EB5968" w:rsidRDefault="007015A6" w:rsidP="00F05331">
            <w:pPr>
              <w:pStyle w:val="TAL"/>
              <w:rPr>
                <w:lang w:eastAsia="zh-CN"/>
              </w:rPr>
            </w:pPr>
            <w:r w:rsidRPr="00EB5968">
              <w:t xml:space="preserve">multiplicity: </w:t>
            </w:r>
            <w:r>
              <w:t>1..*</w:t>
            </w:r>
          </w:p>
          <w:p w14:paraId="5F4DF422" w14:textId="77777777" w:rsidR="007015A6" w:rsidRPr="00E2198D" w:rsidRDefault="007015A6" w:rsidP="00F05331">
            <w:pPr>
              <w:pStyle w:val="TAL"/>
            </w:pPr>
            <w:r w:rsidRPr="00E2198D">
              <w:t xml:space="preserve">isOrdered: </w:t>
            </w:r>
            <w:r>
              <w:t>False</w:t>
            </w:r>
          </w:p>
          <w:p w14:paraId="4C9B92BE" w14:textId="77777777" w:rsidR="007015A6" w:rsidRPr="00264099" w:rsidRDefault="007015A6" w:rsidP="00F05331">
            <w:pPr>
              <w:pStyle w:val="TAL"/>
            </w:pPr>
            <w:r w:rsidRPr="00264099">
              <w:t xml:space="preserve">isUnique: </w:t>
            </w:r>
            <w:r>
              <w:t>True</w:t>
            </w:r>
          </w:p>
          <w:p w14:paraId="07596D6D" w14:textId="77777777" w:rsidR="007015A6" w:rsidRPr="00133008" w:rsidRDefault="007015A6" w:rsidP="00F05331">
            <w:pPr>
              <w:pStyle w:val="TAL"/>
            </w:pPr>
            <w:r w:rsidRPr="00133008">
              <w:t>defaultValue: None</w:t>
            </w:r>
          </w:p>
          <w:p w14:paraId="0CC79F61" w14:textId="77777777" w:rsidR="007015A6" w:rsidRDefault="007015A6" w:rsidP="00F05331">
            <w:pPr>
              <w:keepLines/>
              <w:spacing w:after="0"/>
              <w:rPr>
                <w:rFonts w:ascii="Arial" w:hAnsi="Arial" w:cs="Arial"/>
                <w:sz w:val="18"/>
                <w:szCs w:val="18"/>
              </w:rPr>
            </w:pPr>
            <w:r w:rsidRPr="009470A3">
              <w:rPr>
                <w:rFonts w:cs="Arial"/>
                <w:szCs w:val="18"/>
              </w:rPr>
              <w:t>isNullable: False</w:t>
            </w:r>
          </w:p>
        </w:tc>
      </w:tr>
      <w:tr w:rsidR="007015A6" w14:paraId="4FA13BF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0F0BB"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9FF6AD" w14:textId="77777777" w:rsidR="007015A6" w:rsidRDefault="007015A6" w:rsidP="00F0533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6C6FBEE" w14:textId="77777777" w:rsidR="007015A6" w:rsidRDefault="007015A6" w:rsidP="00F05331">
            <w:pPr>
              <w:pStyle w:val="TAL"/>
              <w:rPr>
                <w:rFonts w:cs="Arial"/>
                <w:szCs w:val="18"/>
              </w:rPr>
            </w:pPr>
          </w:p>
          <w:p w14:paraId="1ABB8BF7" w14:textId="77777777" w:rsidR="007015A6" w:rsidRDefault="007015A6" w:rsidP="00F05331">
            <w:pPr>
              <w:pStyle w:val="TAL"/>
              <w:rPr>
                <w:rFonts w:cs="Arial"/>
                <w:szCs w:val="18"/>
              </w:rPr>
            </w:pPr>
          </w:p>
          <w:p w14:paraId="27F5468B" w14:textId="77777777" w:rsidR="007015A6" w:rsidRDefault="007015A6"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A004BD" w14:textId="77777777" w:rsidR="007015A6" w:rsidRPr="002A1C02" w:rsidRDefault="007015A6" w:rsidP="00F05331">
            <w:pPr>
              <w:pStyle w:val="TAL"/>
            </w:pPr>
            <w:r w:rsidRPr="002A1C02">
              <w:t xml:space="preserve">type: </w:t>
            </w:r>
            <w:proofErr w:type="spellStart"/>
            <w:r w:rsidRPr="00BF131A">
              <w:rPr>
                <w:rFonts w:cs="Arial"/>
                <w:szCs w:val="18"/>
              </w:rPr>
              <w:t>IdentityRange</w:t>
            </w:r>
            <w:proofErr w:type="spellEnd"/>
          </w:p>
          <w:p w14:paraId="20E269A7" w14:textId="77777777" w:rsidR="007015A6" w:rsidRPr="00EB5968" w:rsidRDefault="007015A6" w:rsidP="00F05331">
            <w:pPr>
              <w:pStyle w:val="TAL"/>
              <w:rPr>
                <w:lang w:eastAsia="zh-CN"/>
              </w:rPr>
            </w:pPr>
            <w:r w:rsidRPr="00EB5968">
              <w:t xml:space="preserve">multiplicity: </w:t>
            </w:r>
            <w:r>
              <w:t>1..*</w:t>
            </w:r>
          </w:p>
          <w:p w14:paraId="28FBFED7" w14:textId="77777777" w:rsidR="007015A6" w:rsidRPr="00E2198D" w:rsidRDefault="007015A6" w:rsidP="00F05331">
            <w:pPr>
              <w:pStyle w:val="TAL"/>
            </w:pPr>
            <w:r w:rsidRPr="00E2198D">
              <w:t xml:space="preserve">isOrdered: </w:t>
            </w:r>
            <w:r>
              <w:t>False</w:t>
            </w:r>
          </w:p>
          <w:p w14:paraId="666C4968" w14:textId="77777777" w:rsidR="007015A6" w:rsidRPr="00264099" w:rsidRDefault="007015A6" w:rsidP="00F05331">
            <w:pPr>
              <w:pStyle w:val="TAL"/>
            </w:pPr>
            <w:r w:rsidRPr="00264099">
              <w:t xml:space="preserve">isUnique: </w:t>
            </w:r>
            <w:r>
              <w:t>True</w:t>
            </w:r>
          </w:p>
          <w:p w14:paraId="634909AC" w14:textId="77777777" w:rsidR="007015A6" w:rsidRPr="00133008" w:rsidRDefault="007015A6" w:rsidP="00F05331">
            <w:pPr>
              <w:pStyle w:val="TAL"/>
            </w:pPr>
            <w:r w:rsidRPr="00133008">
              <w:t>defaultValue: None</w:t>
            </w:r>
          </w:p>
          <w:p w14:paraId="04050519" w14:textId="77777777" w:rsidR="007015A6" w:rsidRDefault="007015A6" w:rsidP="00F05331">
            <w:pPr>
              <w:keepLines/>
              <w:spacing w:after="0"/>
              <w:rPr>
                <w:rFonts w:ascii="Arial" w:hAnsi="Arial" w:cs="Arial"/>
                <w:sz w:val="18"/>
                <w:szCs w:val="18"/>
              </w:rPr>
            </w:pPr>
            <w:r w:rsidRPr="009470A3">
              <w:rPr>
                <w:rFonts w:cs="Arial"/>
                <w:szCs w:val="18"/>
              </w:rPr>
              <w:t>isNullable: False</w:t>
            </w:r>
          </w:p>
        </w:tc>
      </w:tr>
      <w:tr w:rsidR="007015A6" w14:paraId="3D77E4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743AE" w14:textId="77777777" w:rsidR="007015A6" w:rsidRDefault="007015A6" w:rsidP="00F05331">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B3C6432" w14:textId="77777777" w:rsidR="007015A6" w:rsidRPr="00690A26" w:rsidRDefault="007015A6" w:rsidP="00F0533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6DCA0E9" w14:textId="77777777" w:rsidR="007015A6" w:rsidRDefault="007015A6" w:rsidP="00F05331">
            <w:pPr>
              <w:pStyle w:val="TAL"/>
              <w:rPr>
                <w:rFonts w:cs="Arial"/>
                <w:szCs w:val="18"/>
              </w:rPr>
            </w:pPr>
            <w:r w:rsidRPr="00690A26">
              <w:rPr>
                <w:rFonts w:cs="Arial"/>
                <w:szCs w:val="18"/>
              </w:rPr>
              <w:t>Pattern: "^[0-9]+$"</w:t>
            </w:r>
          </w:p>
          <w:p w14:paraId="0916072E" w14:textId="77777777" w:rsidR="007015A6" w:rsidRDefault="007015A6" w:rsidP="00F05331">
            <w:pPr>
              <w:pStyle w:val="TAL"/>
              <w:rPr>
                <w:rFonts w:cs="Arial"/>
                <w:szCs w:val="18"/>
              </w:rPr>
            </w:pPr>
          </w:p>
          <w:p w14:paraId="2D1E1EFE"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97C159"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3E173B0"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4B1FE04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0EB1C1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6A18F9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F0DBF7D"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2610A6C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2395" w14:textId="77777777" w:rsidR="007015A6" w:rsidRDefault="007015A6" w:rsidP="00F05331">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156DC6D" w14:textId="77777777" w:rsidR="007015A6" w:rsidRPr="00690A26" w:rsidRDefault="007015A6" w:rsidP="00F0533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C531E82" w14:textId="77777777" w:rsidR="007015A6" w:rsidRDefault="007015A6" w:rsidP="00F05331">
            <w:pPr>
              <w:pStyle w:val="TAL"/>
              <w:rPr>
                <w:rFonts w:cs="Arial"/>
                <w:szCs w:val="18"/>
              </w:rPr>
            </w:pPr>
            <w:r w:rsidRPr="00690A26">
              <w:rPr>
                <w:rFonts w:cs="Arial"/>
                <w:szCs w:val="18"/>
              </w:rPr>
              <w:t>Pattern: "^[0-9]+$"</w:t>
            </w:r>
          </w:p>
          <w:p w14:paraId="4BC6440E" w14:textId="77777777" w:rsidR="007015A6" w:rsidRDefault="007015A6" w:rsidP="00F05331">
            <w:pPr>
              <w:pStyle w:val="TAL"/>
              <w:rPr>
                <w:rFonts w:cs="Arial"/>
                <w:szCs w:val="18"/>
              </w:rPr>
            </w:pPr>
          </w:p>
          <w:p w14:paraId="102DBD68"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7FCF9"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440AD28"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603FA30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45F53E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821F25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95B13BB"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66595D5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B02D2" w14:textId="77777777" w:rsidR="007015A6" w:rsidRDefault="007015A6" w:rsidP="00F05331">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8082D05" w14:textId="77777777" w:rsidR="007015A6" w:rsidRDefault="007015A6"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CB406E3" w14:textId="77777777" w:rsidR="007015A6" w:rsidRDefault="007015A6" w:rsidP="00F05331">
            <w:pPr>
              <w:pStyle w:val="TAL"/>
              <w:rPr>
                <w:rFonts w:cs="Arial"/>
                <w:szCs w:val="18"/>
              </w:rPr>
            </w:pPr>
          </w:p>
          <w:p w14:paraId="317905C9"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DFC943"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4638CFA1"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0C82277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8318B46"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FB8E45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31D4E81"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500563C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A2F6" w14:textId="77777777" w:rsidR="007015A6" w:rsidRDefault="007015A6" w:rsidP="00F05331">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8FB799B" w14:textId="77777777" w:rsidR="007015A6" w:rsidRPr="00690A26" w:rsidRDefault="007015A6" w:rsidP="00F0533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274F8AA" w14:textId="77777777" w:rsidR="007015A6" w:rsidRDefault="007015A6" w:rsidP="00F05331">
            <w:pPr>
              <w:pStyle w:val="TAL"/>
              <w:rPr>
                <w:rFonts w:cs="Arial"/>
                <w:szCs w:val="18"/>
              </w:rPr>
            </w:pPr>
            <w:r w:rsidRPr="00690A26">
              <w:rPr>
                <w:rFonts w:cs="Arial"/>
                <w:szCs w:val="18"/>
              </w:rPr>
              <w:t>Pattern: "^[0-9]+$"</w:t>
            </w:r>
          </w:p>
          <w:p w14:paraId="6C7464ED" w14:textId="77777777" w:rsidR="007015A6" w:rsidRDefault="007015A6" w:rsidP="00F05331">
            <w:pPr>
              <w:pStyle w:val="TAL"/>
              <w:rPr>
                <w:rFonts w:cs="Arial"/>
                <w:szCs w:val="18"/>
              </w:rPr>
            </w:pPr>
          </w:p>
          <w:p w14:paraId="4850C9C4"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592CCF"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E18DB6A"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3AA63FA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6E4FB2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984E3C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A245CB5"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37BA90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4CFE" w14:textId="77777777" w:rsidR="007015A6" w:rsidRDefault="007015A6" w:rsidP="00F05331">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3E09BD8" w14:textId="77777777" w:rsidR="007015A6" w:rsidRPr="00690A26" w:rsidRDefault="007015A6" w:rsidP="00F0533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AC772C7" w14:textId="77777777" w:rsidR="007015A6" w:rsidRDefault="007015A6" w:rsidP="00F05331">
            <w:pPr>
              <w:pStyle w:val="TAL"/>
              <w:rPr>
                <w:rFonts w:cs="Arial"/>
                <w:szCs w:val="18"/>
              </w:rPr>
            </w:pPr>
          </w:p>
          <w:p w14:paraId="408B16CE"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F6C6DC"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4037C096"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35E40C17"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8B0A0C8"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B14C4A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6C892F4"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21C449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33BC" w14:textId="77777777" w:rsidR="007015A6" w:rsidRDefault="007015A6" w:rsidP="00F05331">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5695757" w14:textId="77777777" w:rsidR="007015A6" w:rsidRDefault="007015A6"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548663E" w14:textId="77777777" w:rsidR="007015A6" w:rsidRDefault="007015A6" w:rsidP="00F05331">
            <w:pPr>
              <w:pStyle w:val="TAL"/>
              <w:rPr>
                <w:rFonts w:cs="Arial"/>
                <w:szCs w:val="18"/>
              </w:rPr>
            </w:pPr>
          </w:p>
          <w:p w14:paraId="358736DC"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5063B3"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A0D9255"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25B3AB96"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8CA51C3"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4AF8F7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E208CBE"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512DB69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79891"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9E4B105" w14:textId="77777777" w:rsidR="007015A6" w:rsidRDefault="007015A6"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567C517" w14:textId="77777777" w:rsidR="007015A6" w:rsidRDefault="007015A6" w:rsidP="00F05331">
            <w:pPr>
              <w:pStyle w:val="TAL"/>
              <w:rPr>
                <w:rFonts w:cs="Arial"/>
                <w:szCs w:val="18"/>
                <w:lang w:eastAsia="zh-CN"/>
              </w:rPr>
            </w:pPr>
          </w:p>
          <w:p w14:paraId="3900DDA5" w14:textId="77777777" w:rsidR="007015A6" w:rsidRDefault="007015A6" w:rsidP="00F05331">
            <w:pPr>
              <w:pStyle w:val="TAL"/>
              <w:rPr>
                <w:rFonts w:cs="Arial"/>
                <w:szCs w:val="18"/>
                <w:lang w:eastAsia="zh-CN"/>
              </w:rPr>
            </w:pPr>
          </w:p>
          <w:p w14:paraId="7143D80F"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C49E7A"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5C007EDE"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1A0FEE9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0416F9F"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964134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F43A56B"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535600E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19118" w14:textId="77777777" w:rsidR="007015A6" w:rsidRDefault="007015A6" w:rsidP="00F05331">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9E83D4E" w14:textId="77777777" w:rsidR="007015A6" w:rsidRDefault="007015A6"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D84AF47" w14:textId="77777777" w:rsidR="007015A6" w:rsidRDefault="007015A6" w:rsidP="00F05331">
            <w:pPr>
              <w:pStyle w:val="TAL"/>
              <w:rPr>
                <w:rFonts w:cs="Arial"/>
                <w:szCs w:val="18"/>
                <w:lang w:eastAsia="zh-CN"/>
              </w:rPr>
            </w:pPr>
          </w:p>
          <w:p w14:paraId="26451DBF" w14:textId="77777777" w:rsidR="007015A6" w:rsidRDefault="007015A6" w:rsidP="00F05331">
            <w:pPr>
              <w:pStyle w:val="TAL"/>
              <w:rPr>
                <w:rFonts w:cs="Arial"/>
                <w:szCs w:val="18"/>
                <w:lang w:eastAsia="zh-CN"/>
              </w:rPr>
            </w:pPr>
          </w:p>
          <w:p w14:paraId="4492F1E4"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5698EF"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1935F240"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459B4A8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1870F9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56EA31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073BE3C"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3A263CF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E6AFA" w14:textId="77777777" w:rsidR="007015A6" w:rsidRDefault="007015A6" w:rsidP="00F0533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80ABB5C" w14:textId="77777777" w:rsidR="007015A6" w:rsidRPr="00B77253" w:rsidRDefault="007015A6" w:rsidP="00F0533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EC27749" w14:textId="77777777" w:rsidR="007015A6" w:rsidRPr="00B77253" w:rsidRDefault="007015A6" w:rsidP="00F05331">
            <w:pPr>
              <w:pStyle w:val="TAL"/>
              <w:rPr>
                <w:rFonts w:cs="Arial"/>
                <w:szCs w:val="18"/>
              </w:rPr>
            </w:pPr>
            <w:r>
              <w:rPr>
                <w:rFonts w:cs="Arial"/>
                <w:szCs w:val="18"/>
              </w:rPr>
              <w:t>TRUE</w:t>
            </w:r>
            <w:r w:rsidRPr="00B77253">
              <w:rPr>
                <w:rFonts w:cs="Arial"/>
                <w:szCs w:val="18"/>
              </w:rPr>
              <w:t>: Supported</w:t>
            </w:r>
          </w:p>
          <w:p w14:paraId="35671492" w14:textId="77777777" w:rsidR="007015A6" w:rsidRDefault="007015A6" w:rsidP="00F05331">
            <w:pPr>
              <w:pStyle w:val="TAL"/>
              <w:rPr>
                <w:rFonts w:cs="Arial"/>
                <w:szCs w:val="18"/>
              </w:rPr>
            </w:pPr>
            <w:r>
              <w:rPr>
                <w:rFonts w:cs="Arial"/>
                <w:szCs w:val="18"/>
              </w:rPr>
              <w:t>FALSE</w:t>
            </w:r>
            <w:r w:rsidRPr="00B77253">
              <w:rPr>
                <w:rFonts w:cs="Arial"/>
                <w:szCs w:val="18"/>
              </w:rPr>
              <w:t xml:space="preserve"> (default): Not Supported</w:t>
            </w:r>
          </w:p>
          <w:p w14:paraId="4E8CF1FD" w14:textId="77777777" w:rsidR="007015A6" w:rsidRDefault="007015A6" w:rsidP="00F05331">
            <w:pPr>
              <w:pStyle w:val="TAL"/>
              <w:rPr>
                <w:rFonts w:cs="Arial"/>
                <w:szCs w:val="18"/>
              </w:rPr>
            </w:pPr>
          </w:p>
          <w:p w14:paraId="102C65A8"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244A358"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6E3B1B1E"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6C8C37E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A4A337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BA58198"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47699FDA"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2D498A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CE614" w14:textId="77777777" w:rsidR="007015A6" w:rsidRDefault="007015A6" w:rsidP="00F05331">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C13891F" w14:textId="77777777" w:rsidR="007015A6" w:rsidRDefault="007015A6" w:rsidP="00F0533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4804DC4" w14:textId="77777777" w:rsidR="007015A6" w:rsidRDefault="007015A6" w:rsidP="00F05331">
            <w:pPr>
              <w:pStyle w:val="TAL"/>
              <w:rPr>
                <w:rFonts w:cs="Arial"/>
                <w:szCs w:val="18"/>
              </w:rPr>
            </w:pPr>
            <w:r>
              <w:rPr>
                <w:rFonts w:cs="Arial"/>
                <w:szCs w:val="18"/>
              </w:rPr>
              <w:t>TRUE: Supported</w:t>
            </w:r>
            <w:r>
              <w:rPr>
                <w:rFonts w:cs="Arial"/>
                <w:szCs w:val="18"/>
              </w:rPr>
              <w:br/>
              <w:t>FALSE (default): Not Supported</w:t>
            </w:r>
          </w:p>
          <w:p w14:paraId="09343A70" w14:textId="77777777" w:rsidR="007015A6" w:rsidRDefault="007015A6" w:rsidP="00F05331">
            <w:pPr>
              <w:pStyle w:val="TAL"/>
              <w:rPr>
                <w:rFonts w:cs="Arial"/>
                <w:szCs w:val="18"/>
              </w:rPr>
            </w:pPr>
          </w:p>
          <w:p w14:paraId="33B2932F" w14:textId="77777777" w:rsidR="007015A6" w:rsidRDefault="007015A6" w:rsidP="00F05331">
            <w:pPr>
              <w:pStyle w:val="TAL"/>
              <w:rPr>
                <w:rFonts w:cs="Arial"/>
                <w:szCs w:val="18"/>
              </w:rPr>
            </w:pPr>
          </w:p>
          <w:p w14:paraId="64C54A43"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BEE485"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5951D001"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32A5A2C9"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762CC7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44BBE96"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28DB5EE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BF0AB7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75F2" w14:textId="77777777" w:rsidR="007015A6" w:rsidRDefault="007015A6" w:rsidP="00F05331">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A4683A2" w14:textId="77777777" w:rsidR="007015A6" w:rsidRDefault="007015A6" w:rsidP="00F0533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E34A99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55B6B4A"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1F2FB067"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38F33F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7C853D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B44DD75"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7AA5D6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FE062" w14:textId="77777777" w:rsidR="007015A6" w:rsidRDefault="007015A6"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F7FE0BF" w14:textId="77777777" w:rsidR="007015A6" w:rsidRDefault="007015A6" w:rsidP="00F0533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7DDF4BA" w14:textId="77777777" w:rsidR="007015A6" w:rsidRDefault="007015A6" w:rsidP="00F05331">
            <w:pPr>
              <w:keepLines/>
              <w:spacing w:after="0"/>
              <w:rPr>
                <w:rFonts w:ascii="Arial" w:hAnsi="Arial" w:cs="Arial"/>
                <w:sz w:val="18"/>
                <w:szCs w:val="18"/>
              </w:rPr>
            </w:pPr>
            <w:r>
              <w:rPr>
                <w:rFonts w:ascii="Arial" w:hAnsi="Arial" w:cs="Arial"/>
                <w:sz w:val="18"/>
                <w:szCs w:val="18"/>
              </w:rPr>
              <w:t>type: V2xCapability</w:t>
            </w:r>
          </w:p>
          <w:p w14:paraId="3902486E"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27A17B08"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8F997E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A465DE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88C411B"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0BE8E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4C40" w14:textId="77777777" w:rsidR="007015A6" w:rsidRDefault="007015A6" w:rsidP="00F05331">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2E501B8D" w14:textId="77777777" w:rsidR="007015A6" w:rsidRDefault="007015A6"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23DC411" w14:textId="77777777" w:rsidR="007015A6" w:rsidRDefault="007015A6" w:rsidP="00F05331">
            <w:pPr>
              <w:pStyle w:val="TAL"/>
              <w:rPr>
                <w:rFonts w:cs="Arial"/>
                <w:szCs w:val="18"/>
              </w:rPr>
            </w:pPr>
          </w:p>
          <w:p w14:paraId="2697A3D5" w14:textId="77777777" w:rsidR="007015A6" w:rsidRDefault="007015A6" w:rsidP="00F0533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274EC2F" w14:textId="77777777" w:rsidR="007015A6" w:rsidRDefault="007015A6" w:rsidP="00F05331">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959DB0" w14:textId="77777777" w:rsidR="007015A6" w:rsidRDefault="007015A6" w:rsidP="00F05331">
            <w:pPr>
              <w:pStyle w:val="TAL"/>
              <w:rPr>
                <w:lang w:eastAsia="zh-CN"/>
              </w:rPr>
            </w:pPr>
          </w:p>
          <w:p w14:paraId="58CF683D"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DEDD61"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2BDF9753"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3BBD10C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F38D8D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2E46FD4"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30A2CDD1"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0C574B4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B2B6A" w14:textId="77777777" w:rsidR="007015A6" w:rsidRDefault="007015A6" w:rsidP="00F05331">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F6D5B58" w14:textId="77777777" w:rsidR="007015A6" w:rsidRDefault="007015A6"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1563702" w14:textId="77777777" w:rsidR="007015A6" w:rsidRDefault="007015A6" w:rsidP="00F05331">
            <w:pPr>
              <w:pStyle w:val="TAL"/>
              <w:rPr>
                <w:rFonts w:cs="Arial"/>
                <w:szCs w:val="18"/>
              </w:rPr>
            </w:pPr>
          </w:p>
          <w:p w14:paraId="0388FAE8" w14:textId="77777777" w:rsidR="007015A6" w:rsidRDefault="007015A6" w:rsidP="00F0533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90E4C15" w14:textId="77777777" w:rsidR="007015A6" w:rsidRDefault="007015A6" w:rsidP="00F05331">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898523" w14:textId="77777777" w:rsidR="007015A6" w:rsidRDefault="007015A6" w:rsidP="00F05331">
            <w:pPr>
              <w:pStyle w:val="TAL"/>
              <w:rPr>
                <w:lang w:eastAsia="zh-CN"/>
              </w:rPr>
            </w:pPr>
          </w:p>
          <w:p w14:paraId="5AC582CE"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37F2AC"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0B65A886"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55FECFB4"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2B7320F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AC508EF"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73F4AB2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503405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0386B" w14:textId="77777777" w:rsidR="007015A6" w:rsidRDefault="007015A6" w:rsidP="00F0533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9B10EE1" w14:textId="77777777" w:rsidR="007015A6" w:rsidRDefault="007015A6"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8949572" w14:textId="77777777" w:rsidR="007015A6" w:rsidRPr="003F0F18" w:rsidRDefault="007015A6" w:rsidP="00F05331">
            <w:pPr>
              <w:pStyle w:val="TAL"/>
              <w:rPr>
                <w:rFonts w:cs="Arial"/>
                <w:szCs w:val="18"/>
              </w:rPr>
            </w:pPr>
          </w:p>
          <w:p w14:paraId="373609BC" w14:textId="77777777" w:rsidR="007015A6" w:rsidRDefault="007015A6" w:rsidP="00F0533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F204A8A" w14:textId="77777777" w:rsidR="007015A6" w:rsidRDefault="007015A6" w:rsidP="00F05331">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D8506D" w14:textId="77777777" w:rsidR="007015A6" w:rsidRDefault="007015A6" w:rsidP="00F05331">
            <w:pPr>
              <w:pStyle w:val="TAL"/>
              <w:rPr>
                <w:lang w:eastAsia="zh-CN"/>
              </w:rPr>
            </w:pPr>
          </w:p>
          <w:p w14:paraId="7992133A"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F889A9"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20C60053"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6707213A"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792AD4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10F26C8"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6D4FAF41"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5EA23A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7D021" w14:textId="77777777" w:rsidR="007015A6" w:rsidRDefault="007015A6" w:rsidP="00F0533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4882DE5" w14:textId="77777777" w:rsidR="007015A6" w:rsidRDefault="007015A6"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75594F7" w14:textId="77777777" w:rsidR="007015A6" w:rsidRDefault="007015A6" w:rsidP="00F05331">
            <w:pPr>
              <w:pStyle w:val="TAL"/>
              <w:rPr>
                <w:rFonts w:cs="Arial"/>
                <w:szCs w:val="18"/>
              </w:rPr>
            </w:pPr>
          </w:p>
          <w:p w14:paraId="19409B6E" w14:textId="77777777" w:rsidR="007015A6" w:rsidRDefault="007015A6" w:rsidP="00F05331">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E977A50" w14:textId="77777777" w:rsidR="007015A6" w:rsidRDefault="007015A6" w:rsidP="00F05331">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3C4778" w14:textId="77777777" w:rsidR="007015A6" w:rsidRDefault="007015A6" w:rsidP="00F05331">
            <w:pPr>
              <w:pStyle w:val="TAL"/>
              <w:rPr>
                <w:lang w:eastAsia="zh-CN"/>
              </w:rPr>
            </w:pPr>
          </w:p>
          <w:p w14:paraId="478EC2D3"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4F8C9"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67591294"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5F2AB69E"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4ACB91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145A48F"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17C6EFCC"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068E75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77106" w14:textId="77777777" w:rsidR="007015A6" w:rsidRDefault="007015A6" w:rsidP="00F0533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567D078" w14:textId="77777777" w:rsidR="007015A6" w:rsidRDefault="007015A6"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AB5448A" w14:textId="77777777" w:rsidR="007015A6" w:rsidRDefault="007015A6" w:rsidP="00F05331">
            <w:pPr>
              <w:pStyle w:val="TAL"/>
              <w:rPr>
                <w:rFonts w:cs="Arial"/>
                <w:szCs w:val="18"/>
              </w:rPr>
            </w:pPr>
          </w:p>
          <w:p w14:paraId="27133DC6" w14:textId="77777777" w:rsidR="007015A6" w:rsidRDefault="007015A6" w:rsidP="00F05331">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8358E07" w14:textId="77777777" w:rsidR="007015A6" w:rsidRDefault="007015A6" w:rsidP="00F05331">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99665C1" w14:textId="77777777" w:rsidR="007015A6" w:rsidRDefault="007015A6" w:rsidP="00F05331">
            <w:pPr>
              <w:pStyle w:val="TAL"/>
              <w:rPr>
                <w:lang w:eastAsia="zh-CN"/>
              </w:rPr>
            </w:pPr>
          </w:p>
          <w:p w14:paraId="09CA7455"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DDA4D7"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70099C47"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3BBD374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4FE260F"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506FF0B"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78730A8E"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574363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E07A" w14:textId="77777777" w:rsidR="007015A6" w:rsidRDefault="007015A6" w:rsidP="00F0533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57657E7" w14:textId="77777777" w:rsidR="007015A6" w:rsidRDefault="007015A6"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816F982" w14:textId="77777777" w:rsidR="007015A6" w:rsidRDefault="007015A6" w:rsidP="00F05331">
            <w:pPr>
              <w:pStyle w:val="TAL"/>
              <w:rPr>
                <w:rFonts w:cs="Arial"/>
                <w:szCs w:val="18"/>
              </w:rPr>
            </w:pPr>
          </w:p>
          <w:p w14:paraId="446EB9BB" w14:textId="77777777" w:rsidR="007015A6" w:rsidRDefault="007015A6" w:rsidP="00F05331">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6D81C0A" w14:textId="77777777" w:rsidR="007015A6" w:rsidRDefault="007015A6" w:rsidP="00F05331">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BB8950F" w14:textId="77777777" w:rsidR="007015A6" w:rsidRDefault="007015A6" w:rsidP="00F05331">
            <w:pPr>
              <w:pStyle w:val="TAL"/>
              <w:rPr>
                <w:lang w:eastAsia="zh-CN"/>
              </w:rPr>
            </w:pPr>
          </w:p>
          <w:p w14:paraId="433B29BB"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BCB723"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15CA8924"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15FBF23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D88BE8F"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2038131"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5B7FF769"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732707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6FC89" w14:textId="77777777" w:rsidR="007015A6" w:rsidRDefault="007015A6"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152FE3D" w14:textId="77777777" w:rsidR="007015A6" w:rsidRDefault="007015A6"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17F06EA3" w14:textId="77777777" w:rsidR="007015A6" w:rsidRDefault="007015A6" w:rsidP="00F05331">
            <w:pPr>
              <w:pStyle w:val="TAL"/>
              <w:rPr>
                <w:rFonts w:cs="Arial"/>
                <w:szCs w:val="18"/>
              </w:rPr>
            </w:pPr>
          </w:p>
          <w:p w14:paraId="7DD11C15" w14:textId="77777777" w:rsidR="007015A6" w:rsidRDefault="007015A6" w:rsidP="00F05331">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A2F4CA9" w14:textId="77777777" w:rsidR="007015A6" w:rsidRDefault="007015A6" w:rsidP="00F05331">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39CD31F" w14:textId="77777777" w:rsidR="007015A6" w:rsidRDefault="007015A6" w:rsidP="00F05331">
            <w:pPr>
              <w:pStyle w:val="TAL"/>
              <w:rPr>
                <w:lang w:eastAsia="zh-CN"/>
              </w:rPr>
            </w:pPr>
          </w:p>
          <w:p w14:paraId="125C4367"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892728C"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2541648A"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58BAC96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0CCD13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C82837F"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55FB5D2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B50836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1A5BA" w14:textId="77777777" w:rsidR="007015A6" w:rsidRDefault="007015A6"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10FAD42" w14:textId="77777777" w:rsidR="007015A6" w:rsidRDefault="007015A6"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1768AE6" w14:textId="77777777" w:rsidR="007015A6" w:rsidRDefault="007015A6" w:rsidP="00F05331">
            <w:pPr>
              <w:pStyle w:val="TAL"/>
              <w:rPr>
                <w:rFonts w:cs="Arial"/>
                <w:szCs w:val="18"/>
              </w:rPr>
            </w:pPr>
          </w:p>
          <w:p w14:paraId="6BBB9628" w14:textId="77777777" w:rsidR="007015A6" w:rsidRDefault="007015A6" w:rsidP="00F05331">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67C7F6F" w14:textId="77777777" w:rsidR="007015A6" w:rsidRDefault="007015A6" w:rsidP="00F05331">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1318563" w14:textId="77777777" w:rsidR="007015A6" w:rsidRDefault="007015A6" w:rsidP="00F05331">
            <w:pPr>
              <w:pStyle w:val="TAL"/>
              <w:rPr>
                <w:lang w:eastAsia="zh-CN"/>
              </w:rPr>
            </w:pPr>
          </w:p>
          <w:p w14:paraId="23D70C6B" w14:textId="77777777" w:rsidR="007015A6" w:rsidRDefault="007015A6"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C043C77"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199061AC"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52FFBF0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8513F13"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FED7E37"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750FD44D"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754A4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D38B7" w14:textId="77777777" w:rsidR="007015A6" w:rsidRPr="003D20C0" w:rsidRDefault="007015A6" w:rsidP="00F05331">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E05B6E6" w14:textId="77777777" w:rsidR="007015A6" w:rsidRPr="00690A26" w:rsidRDefault="007015A6" w:rsidP="00F05331">
            <w:pPr>
              <w:pStyle w:val="TAL"/>
              <w:rPr>
                <w:rFonts w:cs="Arial"/>
                <w:szCs w:val="18"/>
              </w:rPr>
            </w:pPr>
            <w:r>
              <w:rPr>
                <w:rFonts w:cs="Arial"/>
                <w:szCs w:val="18"/>
              </w:rPr>
              <w:t>It indicates the i</w:t>
            </w:r>
            <w:r w:rsidRPr="00690A26">
              <w:rPr>
                <w:rFonts w:cs="Arial"/>
                <w:szCs w:val="18"/>
              </w:rPr>
              <w:t>dentity of the UDM group that is served by the UDM instance.</w:t>
            </w:r>
          </w:p>
          <w:p w14:paraId="0C46570C" w14:textId="77777777" w:rsidR="007015A6" w:rsidRDefault="007015A6" w:rsidP="00F05331">
            <w:pPr>
              <w:pStyle w:val="TAL"/>
              <w:rPr>
                <w:rFonts w:cs="Arial"/>
                <w:szCs w:val="18"/>
              </w:rPr>
            </w:pPr>
            <w:r w:rsidRPr="00690A26">
              <w:rPr>
                <w:rFonts w:cs="Arial"/>
                <w:szCs w:val="18"/>
              </w:rPr>
              <w:t>If not provided, the UDM instance does not pertain to any UDM group.</w:t>
            </w:r>
          </w:p>
          <w:p w14:paraId="01861166" w14:textId="77777777" w:rsidR="007015A6" w:rsidRDefault="007015A6" w:rsidP="00F05331">
            <w:pPr>
              <w:keepLines/>
              <w:tabs>
                <w:tab w:val="decimal" w:pos="0"/>
              </w:tabs>
              <w:spacing w:line="0" w:lineRule="atLeast"/>
              <w:rPr>
                <w:rFonts w:ascii="Arial" w:eastAsia="等线" w:hAnsi="Arial" w:cs="Arial"/>
                <w:sz w:val="18"/>
                <w:szCs w:val="18"/>
                <w:lang w:eastAsia="en-GB"/>
              </w:rPr>
            </w:pPr>
          </w:p>
          <w:p w14:paraId="0F5625B6" w14:textId="77777777" w:rsidR="007015A6" w:rsidRDefault="007015A6"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F17EAC" w14:textId="77777777" w:rsidR="007015A6" w:rsidRPr="0014476B" w:rsidRDefault="007015A6" w:rsidP="00F05331">
            <w:pPr>
              <w:pStyle w:val="TAL"/>
            </w:pPr>
            <w:r w:rsidRPr="0014476B">
              <w:t>type: String</w:t>
            </w:r>
          </w:p>
          <w:p w14:paraId="299583BC" w14:textId="77777777" w:rsidR="007015A6" w:rsidRPr="0014476B" w:rsidRDefault="007015A6" w:rsidP="00F05331">
            <w:pPr>
              <w:pStyle w:val="TAL"/>
            </w:pPr>
            <w:r w:rsidRPr="0014476B">
              <w:t>multiplicity: 0..1</w:t>
            </w:r>
          </w:p>
          <w:p w14:paraId="67EB8D19" w14:textId="77777777" w:rsidR="007015A6" w:rsidRPr="00B03BA6" w:rsidRDefault="007015A6" w:rsidP="00F05331">
            <w:pPr>
              <w:pStyle w:val="TAL"/>
            </w:pPr>
            <w:r w:rsidRPr="00B03BA6">
              <w:t>isOrdered: N/A</w:t>
            </w:r>
          </w:p>
          <w:p w14:paraId="5290F510" w14:textId="77777777" w:rsidR="007015A6" w:rsidRPr="003445BA" w:rsidRDefault="007015A6" w:rsidP="00F05331">
            <w:pPr>
              <w:pStyle w:val="TAL"/>
            </w:pPr>
            <w:r w:rsidRPr="00B03BA6">
              <w:t>isUnique: NA</w:t>
            </w:r>
          </w:p>
          <w:p w14:paraId="1E163FC1" w14:textId="77777777" w:rsidR="007015A6" w:rsidRPr="00405E6A" w:rsidRDefault="007015A6" w:rsidP="00F05331">
            <w:pPr>
              <w:pStyle w:val="TAL"/>
            </w:pPr>
            <w:r w:rsidRPr="00405E6A">
              <w:t>defaultValue: None</w:t>
            </w:r>
          </w:p>
          <w:p w14:paraId="569899E4" w14:textId="77777777" w:rsidR="007015A6" w:rsidRDefault="007015A6" w:rsidP="00F05331">
            <w:pPr>
              <w:keepLines/>
              <w:spacing w:after="0"/>
              <w:rPr>
                <w:rFonts w:ascii="Arial" w:hAnsi="Arial" w:cs="Arial"/>
                <w:sz w:val="18"/>
                <w:szCs w:val="18"/>
              </w:rPr>
            </w:pPr>
            <w:r w:rsidRPr="005E1DB6">
              <w:t xml:space="preserve">isNullable: </w:t>
            </w:r>
            <w:r w:rsidRPr="0021260C">
              <w:t>False</w:t>
            </w:r>
          </w:p>
        </w:tc>
      </w:tr>
      <w:tr w:rsidR="007015A6" w14:paraId="3E4A276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346E" w14:textId="77777777" w:rsidR="007015A6" w:rsidRPr="003D20C0"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582F9C" w14:textId="77777777" w:rsidR="007015A6" w:rsidRDefault="007015A6" w:rsidP="00F05331">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2750BD" w14:textId="77777777" w:rsidR="007015A6" w:rsidRDefault="007015A6" w:rsidP="00F05331">
            <w:pPr>
              <w:pStyle w:val="TAL"/>
              <w:rPr>
                <w:rFonts w:cs="Arial"/>
                <w:szCs w:val="18"/>
              </w:rPr>
            </w:pPr>
          </w:p>
          <w:p w14:paraId="165106B4" w14:textId="77777777" w:rsidR="007015A6" w:rsidRDefault="007015A6" w:rsidP="00F05331">
            <w:pPr>
              <w:pStyle w:val="TAL"/>
              <w:rPr>
                <w:rFonts w:cs="Arial"/>
                <w:szCs w:val="18"/>
              </w:rPr>
            </w:pPr>
          </w:p>
          <w:p w14:paraId="3D7AE908" w14:textId="77777777" w:rsidR="007015A6" w:rsidRDefault="007015A6"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F4AA6E2" w14:textId="77777777" w:rsidR="007015A6" w:rsidRPr="002A1C02" w:rsidRDefault="007015A6" w:rsidP="00F05331">
            <w:pPr>
              <w:pStyle w:val="TAL"/>
            </w:pPr>
            <w:r w:rsidRPr="002A1C02">
              <w:t xml:space="preserve">type: </w:t>
            </w:r>
            <w:proofErr w:type="spellStart"/>
            <w:r w:rsidRPr="00BF131A">
              <w:t>SupiRange</w:t>
            </w:r>
            <w:proofErr w:type="spellEnd"/>
          </w:p>
          <w:p w14:paraId="5DF0F0CF" w14:textId="77777777" w:rsidR="007015A6" w:rsidRPr="00EB5968" w:rsidRDefault="007015A6" w:rsidP="00F05331">
            <w:pPr>
              <w:pStyle w:val="TAL"/>
            </w:pPr>
            <w:r w:rsidRPr="00EB5968">
              <w:t xml:space="preserve">multiplicity: </w:t>
            </w:r>
            <w:r>
              <w:t>1..*</w:t>
            </w:r>
          </w:p>
          <w:p w14:paraId="7F5324B0" w14:textId="77777777" w:rsidR="007015A6" w:rsidRPr="00E2198D" w:rsidRDefault="007015A6" w:rsidP="00F05331">
            <w:pPr>
              <w:pStyle w:val="TAL"/>
            </w:pPr>
            <w:r w:rsidRPr="00E2198D">
              <w:t xml:space="preserve">isOrdered: </w:t>
            </w:r>
            <w:r>
              <w:t>False</w:t>
            </w:r>
          </w:p>
          <w:p w14:paraId="33B37EEE" w14:textId="77777777" w:rsidR="007015A6" w:rsidRPr="00264099" w:rsidRDefault="007015A6" w:rsidP="00F05331">
            <w:pPr>
              <w:pStyle w:val="TAL"/>
            </w:pPr>
            <w:r w:rsidRPr="00264099">
              <w:t xml:space="preserve">isUnique: </w:t>
            </w:r>
            <w:r>
              <w:t>True</w:t>
            </w:r>
          </w:p>
          <w:p w14:paraId="08194835" w14:textId="77777777" w:rsidR="007015A6" w:rsidRPr="00133008" w:rsidRDefault="007015A6" w:rsidP="00F05331">
            <w:pPr>
              <w:pStyle w:val="TAL"/>
            </w:pPr>
            <w:r w:rsidRPr="00133008">
              <w:t>defaultValue: None</w:t>
            </w:r>
          </w:p>
          <w:p w14:paraId="4CF3C144" w14:textId="77777777" w:rsidR="007015A6" w:rsidRDefault="007015A6" w:rsidP="00F05331">
            <w:pPr>
              <w:keepLines/>
              <w:spacing w:after="0"/>
              <w:rPr>
                <w:rFonts w:ascii="Arial" w:hAnsi="Arial" w:cs="Arial"/>
                <w:sz w:val="18"/>
                <w:szCs w:val="18"/>
              </w:rPr>
            </w:pPr>
            <w:r w:rsidRPr="0014476B">
              <w:rPr>
                <w:rFonts w:ascii="Arial" w:hAnsi="Arial"/>
                <w:sz w:val="18"/>
              </w:rPr>
              <w:t>isNullable: False</w:t>
            </w:r>
          </w:p>
        </w:tc>
      </w:tr>
      <w:tr w:rsidR="007015A6" w14:paraId="6DC4E9B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116D" w14:textId="77777777" w:rsidR="007015A6" w:rsidRPr="003D20C0" w:rsidRDefault="007015A6" w:rsidP="00F05331">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67643A" w14:textId="77777777" w:rsidR="007015A6" w:rsidRDefault="007015A6" w:rsidP="00F05331">
            <w:pPr>
              <w:pStyle w:val="TAL"/>
            </w:pPr>
            <w:r>
              <w:rPr>
                <w:rFonts w:cs="Arial"/>
                <w:szCs w:val="18"/>
              </w:rPr>
              <w:t>It represents l</w:t>
            </w:r>
            <w:r w:rsidRPr="00690A26">
              <w:rPr>
                <w:rFonts w:cs="Arial"/>
                <w:szCs w:val="18"/>
              </w:rPr>
              <w:t>ist of ranges of GPSIs whose profile data is available in the UDM instance.</w:t>
            </w:r>
          </w:p>
          <w:p w14:paraId="117CF8EA" w14:textId="77777777" w:rsidR="007015A6" w:rsidRDefault="007015A6" w:rsidP="00F05331">
            <w:pPr>
              <w:pStyle w:val="TAL"/>
              <w:rPr>
                <w:rFonts w:cs="Arial"/>
                <w:szCs w:val="18"/>
              </w:rPr>
            </w:pPr>
          </w:p>
          <w:p w14:paraId="0265D572" w14:textId="77777777" w:rsidR="007015A6" w:rsidRDefault="007015A6" w:rsidP="00F05331">
            <w:pPr>
              <w:pStyle w:val="TAL"/>
              <w:rPr>
                <w:rFonts w:cs="Arial"/>
                <w:szCs w:val="18"/>
              </w:rPr>
            </w:pPr>
          </w:p>
          <w:p w14:paraId="17BA1EE1" w14:textId="77777777" w:rsidR="007015A6" w:rsidRDefault="007015A6"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A3F5483" w14:textId="77777777" w:rsidR="007015A6" w:rsidRPr="002A1C02" w:rsidRDefault="007015A6" w:rsidP="00F05331">
            <w:pPr>
              <w:pStyle w:val="TAL"/>
            </w:pPr>
            <w:r w:rsidRPr="002A1C02">
              <w:t xml:space="preserve">type: </w:t>
            </w:r>
            <w:proofErr w:type="spellStart"/>
            <w:r w:rsidRPr="0014476B">
              <w:t>IdentityRange</w:t>
            </w:r>
            <w:proofErr w:type="spellEnd"/>
          </w:p>
          <w:p w14:paraId="4A9A0DF7" w14:textId="77777777" w:rsidR="007015A6" w:rsidRPr="00EB5968" w:rsidRDefault="007015A6" w:rsidP="00F05331">
            <w:pPr>
              <w:pStyle w:val="TAL"/>
            </w:pPr>
            <w:r w:rsidRPr="00EB5968">
              <w:t xml:space="preserve">multiplicity: </w:t>
            </w:r>
            <w:r>
              <w:t>1..*</w:t>
            </w:r>
          </w:p>
          <w:p w14:paraId="1316978C" w14:textId="77777777" w:rsidR="007015A6" w:rsidRPr="00E2198D" w:rsidRDefault="007015A6" w:rsidP="00F05331">
            <w:pPr>
              <w:pStyle w:val="TAL"/>
            </w:pPr>
            <w:r w:rsidRPr="00E2198D">
              <w:t xml:space="preserve">isOrdered: </w:t>
            </w:r>
            <w:r>
              <w:t>False</w:t>
            </w:r>
          </w:p>
          <w:p w14:paraId="64C08F07" w14:textId="77777777" w:rsidR="007015A6" w:rsidRPr="00264099" w:rsidRDefault="007015A6" w:rsidP="00F05331">
            <w:pPr>
              <w:pStyle w:val="TAL"/>
            </w:pPr>
            <w:r w:rsidRPr="00264099">
              <w:t xml:space="preserve">isUnique: </w:t>
            </w:r>
            <w:r>
              <w:t>True</w:t>
            </w:r>
          </w:p>
          <w:p w14:paraId="4A3BF016" w14:textId="77777777" w:rsidR="007015A6" w:rsidRPr="00133008" w:rsidRDefault="007015A6" w:rsidP="00F05331">
            <w:pPr>
              <w:pStyle w:val="TAL"/>
            </w:pPr>
            <w:r w:rsidRPr="00133008">
              <w:t>defaultValue: None</w:t>
            </w:r>
          </w:p>
          <w:p w14:paraId="78764F16" w14:textId="77777777" w:rsidR="007015A6" w:rsidRDefault="007015A6" w:rsidP="00F05331">
            <w:pPr>
              <w:keepLines/>
              <w:spacing w:after="0"/>
              <w:rPr>
                <w:rFonts w:ascii="Arial" w:hAnsi="Arial" w:cs="Arial"/>
                <w:sz w:val="18"/>
                <w:szCs w:val="18"/>
              </w:rPr>
            </w:pPr>
            <w:r w:rsidRPr="0014476B">
              <w:t>isNullable: False</w:t>
            </w:r>
          </w:p>
        </w:tc>
      </w:tr>
      <w:tr w:rsidR="007015A6" w14:paraId="63906EB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F7F4" w14:textId="77777777" w:rsidR="007015A6" w:rsidRPr="003D20C0" w:rsidRDefault="007015A6" w:rsidP="00F05331">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5461E96" w14:textId="77777777" w:rsidR="007015A6" w:rsidRDefault="007015A6" w:rsidP="00F05331">
            <w:pPr>
              <w:pStyle w:val="TAL"/>
            </w:pPr>
            <w:r>
              <w:rPr>
                <w:rFonts w:cs="Arial"/>
                <w:szCs w:val="18"/>
              </w:rPr>
              <w:t>It represents l</w:t>
            </w:r>
            <w:r w:rsidRPr="00690A26">
              <w:rPr>
                <w:rFonts w:cs="Arial"/>
                <w:szCs w:val="18"/>
              </w:rPr>
              <w:t>ist of ranges of external groups whose profile data is available in the UDM instance.</w:t>
            </w:r>
          </w:p>
          <w:p w14:paraId="5E103D40" w14:textId="77777777" w:rsidR="007015A6" w:rsidRDefault="007015A6" w:rsidP="00F05331">
            <w:pPr>
              <w:pStyle w:val="TAL"/>
              <w:rPr>
                <w:rFonts w:cs="Arial"/>
                <w:szCs w:val="18"/>
              </w:rPr>
            </w:pPr>
          </w:p>
          <w:p w14:paraId="300ABB82" w14:textId="77777777" w:rsidR="007015A6" w:rsidRDefault="007015A6" w:rsidP="00F05331">
            <w:pPr>
              <w:pStyle w:val="TAL"/>
              <w:rPr>
                <w:rFonts w:cs="Arial"/>
                <w:szCs w:val="18"/>
              </w:rPr>
            </w:pPr>
          </w:p>
          <w:p w14:paraId="26C83C5A" w14:textId="77777777" w:rsidR="007015A6" w:rsidRDefault="007015A6"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ABFFF2A" w14:textId="77777777" w:rsidR="007015A6" w:rsidRPr="002A1C02" w:rsidRDefault="007015A6" w:rsidP="00F05331">
            <w:pPr>
              <w:pStyle w:val="TAL"/>
            </w:pPr>
            <w:r w:rsidRPr="002A1C02">
              <w:t xml:space="preserve">type: </w:t>
            </w:r>
            <w:proofErr w:type="spellStart"/>
            <w:r w:rsidRPr="0014476B">
              <w:t>IdentityRange</w:t>
            </w:r>
            <w:proofErr w:type="spellEnd"/>
          </w:p>
          <w:p w14:paraId="62ACF07B" w14:textId="77777777" w:rsidR="007015A6" w:rsidRPr="00EB5968" w:rsidRDefault="007015A6" w:rsidP="00F05331">
            <w:pPr>
              <w:pStyle w:val="TAL"/>
            </w:pPr>
            <w:r w:rsidRPr="00EB5968">
              <w:t xml:space="preserve">multiplicity: </w:t>
            </w:r>
            <w:r>
              <w:t>1..*</w:t>
            </w:r>
          </w:p>
          <w:p w14:paraId="1F92930D" w14:textId="77777777" w:rsidR="007015A6" w:rsidRPr="00E2198D" w:rsidRDefault="007015A6" w:rsidP="00F05331">
            <w:pPr>
              <w:pStyle w:val="TAL"/>
            </w:pPr>
            <w:r w:rsidRPr="00E2198D">
              <w:t xml:space="preserve">isOrdered: </w:t>
            </w:r>
            <w:r>
              <w:t>False</w:t>
            </w:r>
          </w:p>
          <w:p w14:paraId="55201092" w14:textId="77777777" w:rsidR="007015A6" w:rsidRPr="00264099" w:rsidRDefault="007015A6" w:rsidP="00F05331">
            <w:pPr>
              <w:pStyle w:val="TAL"/>
            </w:pPr>
            <w:r w:rsidRPr="00264099">
              <w:t xml:space="preserve">isUnique: </w:t>
            </w:r>
            <w:r>
              <w:t>True</w:t>
            </w:r>
          </w:p>
          <w:p w14:paraId="4A288961" w14:textId="77777777" w:rsidR="007015A6" w:rsidRPr="00133008" w:rsidRDefault="007015A6" w:rsidP="00F05331">
            <w:pPr>
              <w:pStyle w:val="TAL"/>
            </w:pPr>
            <w:r w:rsidRPr="00133008">
              <w:t>defaultValue: None</w:t>
            </w:r>
          </w:p>
          <w:p w14:paraId="102B2E00" w14:textId="77777777" w:rsidR="007015A6" w:rsidRDefault="007015A6" w:rsidP="00F05331">
            <w:pPr>
              <w:keepLines/>
              <w:spacing w:after="0"/>
              <w:rPr>
                <w:rFonts w:ascii="Arial" w:hAnsi="Arial" w:cs="Arial"/>
                <w:sz w:val="18"/>
                <w:szCs w:val="18"/>
              </w:rPr>
            </w:pPr>
            <w:r w:rsidRPr="0014476B">
              <w:rPr>
                <w:rFonts w:ascii="Arial" w:hAnsi="Arial"/>
                <w:sz w:val="18"/>
              </w:rPr>
              <w:t>isNullable: False</w:t>
            </w:r>
          </w:p>
        </w:tc>
      </w:tr>
      <w:tr w:rsidR="007015A6" w14:paraId="6012062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475F1" w14:textId="77777777" w:rsidR="007015A6" w:rsidRPr="003D20C0" w:rsidRDefault="007015A6" w:rsidP="00F05331">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B5D6402" w14:textId="77777777" w:rsidR="007015A6" w:rsidRPr="00690A26" w:rsidRDefault="007015A6" w:rsidP="00F0533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8D2892E" w14:textId="77777777" w:rsidR="007015A6" w:rsidRPr="00690A26" w:rsidRDefault="007015A6" w:rsidP="00F05331">
            <w:pPr>
              <w:pStyle w:val="TAL"/>
            </w:pPr>
            <w:r w:rsidRPr="00690A26">
              <w:rPr>
                <w:rFonts w:cs="Arial"/>
                <w:szCs w:val="18"/>
              </w:rPr>
              <w:t>If not provided, the UDM can serve any Routing Indicator.</w:t>
            </w:r>
          </w:p>
          <w:p w14:paraId="2FE56521" w14:textId="77777777" w:rsidR="007015A6" w:rsidRDefault="007015A6" w:rsidP="00F05331">
            <w:pPr>
              <w:keepLines/>
              <w:tabs>
                <w:tab w:val="decimal" w:pos="0"/>
              </w:tabs>
              <w:spacing w:line="0" w:lineRule="atLeast"/>
              <w:rPr>
                <w:rFonts w:cs="Arial"/>
                <w:szCs w:val="18"/>
              </w:rPr>
            </w:pPr>
            <w:r w:rsidRPr="00690A26">
              <w:rPr>
                <w:rFonts w:cs="Arial"/>
                <w:szCs w:val="18"/>
              </w:rPr>
              <w:t>Pattern: '^[0-9]{1,4}$'</w:t>
            </w:r>
          </w:p>
          <w:p w14:paraId="0E657E67" w14:textId="77777777" w:rsidR="007015A6" w:rsidRDefault="007015A6"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6AEFFF8" w14:textId="77777777" w:rsidR="007015A6" w:rsidRPr="0014476B" w:rsidRDefault="007015A6" w:rsidP="00F05331">
            <w:pPr>
              <w:pStyle w:val="TAL"/>
            </w:pPr>
            <w:r w:rsidRPr="0014476B">
              <w:t>type: String</w:t>
            </w:r>
          </w:p>
          <w:p w14:paraId="629EC307" w14:textId="77777777" w:rsidR="007015A6" w:rsidRPr="0014476B" w:rsidRDefault="007015A6" w:rsidP="00F05331">
            <w:pPr>
              <w:pStyle w:val="TAL"/>
            </w:pPr>
            <w:r w:rsidRPr="0014476B">
              <w:t xml:space="preserve">multiplicity: </w:t>
            </w:r>
            <w:r>
              <w:t>1..*</w:t>
            </w:r>
          </w:p>
          <w:p w14:paraId="7FACDFFF" w14:textId="77777777" w:rsidR="007015A6" w:rsidRPr="00E2198D" w:rsidRDefault="007015A6" w:rsidP="00F05331">
            <w:pPr>
              <w:pStyle w:val="TAL"/>
            </w:pPr>
            <w:r w:rsidRPr="00E2198D">
              <w:t xml:space="preserve">isOrdered: </w:t>
            </w:r>
            <w:r>
              <w:t>False</w:t>
            </w:r>
          </w:p>
          <w:p w14:paraId="261A2E87" w14:textId="77777777" w:rsidR="007015A6" w:rsidRPr="00264099" w:rsidRDefault="007015A6" w:rsidP="00F05331">
            <w:pPr>
              <w:pStyle w:val="TAL"/>
            </w:pPr>
            <w:r w:rsidRPr="00264099">
              <w:t xml:space="preserve">isUnique: </w:t>
            </w:r>
            <w:r>
              <w:t>True</w:t>
            </w:r>
          </w:p>
          <w:p w14:paraId="5577B24E" w14:textId="77777777" w:rsidR="007015A6" w:rsidRPr="00133008" w:rsidRDefault="007015A6" w:rsidP="00F05331">
            <w:pPr>
              <w:pStyle w:val="TAL"/>
            </w:pPr>
            <w:r w:rsidRPr="00133008">
              <w:t>defaultValue: None</w:t>
            </w:r>
          </w:p>
          <w:p w14:paraId="6C003C31" w14:textId="77777777" w:rsidR="007015A6" w:rsidRDefault="007015A6" w:rsidP="00F05331">
            <w:pPr>
              <w:keepLines/>
              <w:spacing w:after="0"/>
              <w:rPr>
                <w:rFonts w:ascii="Arial" w:hAnsi="Arial" w:cs="Arial"/>
                <w:sz w:val="18"/>
                <w:szCs w:val="18"/>
              </w:rPr>
            </w:pPr>
            <w:r w:rsidRPr="0014476B">
              <w:t>isNullable: False</w:t>
            </w:r>
          </w:p>
        </w:tc>
      </w:tr>
      <w:tr w:rsidR="007015A6" w14:paraId="636ACBD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3FF95" w14:textId="77777777" w:rsidR="007015A6" w:rsidRPr="003D20C0" w:rsidRDefault="007015A6" w:rsidP="00F05331">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8F0CE0C" w14:textId="77777777" w:rsidR="007015A6" w:rsidRPr="00690A26" w:rsidRDefault="007015A6" w:rsidP="00F0533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91D70CF" w14:textId="77777777" w:rsidR="007015A6" w:rsidRDefault="007015A6" w:rsidP="00F05331">
            <w:pPr>
              <w:pStyle w:val="TAL"/>
              <w:rPr>
                <w:rFonts w:cs="Arial"/>
                <w:szCs w:val="18"/>
              </w:rPr>
            </w:pPr>
            <w:r w:rsidRPr="00690A26">
              <w:rPr>
                <w:rFonts w:cs="Arial"/>
                <w:szCs w:val="18"/>
              </w:rPr>
              <w:t>If not provided, it does not imply that the UDM supports all internal groups.</w:t>
            </w:r>
          </w:p>
          <w:p w14:paraId="297D95DC" w14:textId="77777777" w:rsidR="007015A6" w:rsidRDefault="007015A6" w:rsidP="00F05331">
            <w:pPr>
              <w:pStyle w:val="TAL"/>
              <w:rPr>
                <w:rFonts w:cs="Arial"/>
                <w:szCs w:val="18"/>
              </w:rPr>
            </w:pPr>
          </w:p>
          <w:p w14:paraId="51EAD889" w14:textId="77777777" w:rsidR="007015A6" w:rsidRDefault="007015A6" w:rsidP="00F05331">
            <w:pPr>
              <w:pStyle w:val="TAL"/>
              <w:rPr>
                <w:rFonts w:cs="Arial"/>
                <w:szCs w:val="18"/>
              </w:rPr>
            </w:pPr>
          </w:p>
          <w:p w14:paraId="3981E1C7" w14:textId="77777777" w:rsidR="007015A6" w:rsidRDefault="007015A6"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BF593F" w14:textId="77777777" w:rsidR="007015A6" w:rsidRPr="0014476B" w:rsidRDefault="007015A6" w:rsidP="00F05331">
            <w:pPr>
              <w:pStyle w:val="TAL"/>
            </w:pPr>
            <w:r w:rsidRPr="0014476B">
              <w:t xml:space="preserve">type: </w:t>
            </w:r>
            <w:proofErr w:type="spellStart"/>
            <w:r w:rsidRPr="00690A26">
              <w:t>InternalGroupIdRange</w:t>
            </w:r>
            <w:proofErr w:type="spellEnd"/>
          </w:p>
          <w:p w14:paraId="35CFAA71" w14:textId="77777777" w:rsidR="007015A6" w:rsidRPr="0014476B" w:rsidRDefault="007015A6" w:rsidP="00F05331">
            <w:pPr>
              <w:pStyle w:val="TAL"/>
            </w:pPr>
            <w:r w:rsidRPr="0014476B">
              <w:t xml:space="preserve">multiplicity: </w:t>
            </w:r>
            <w:r>
              <w:t>1..*</w:t>
            </w:r>
          </w:p>
          <w:p w14:paraId="7ACA81BF" w14:textId="77777777" w:rsidR="007015A6" w:rsidRPr="00E2198D" w:rsidRDefault="007015A6" w:rsidP="00F05331">
            <w:pPr>
              <w:pStyle w:val="TAL"/>
            </w:pPr>
            <w:r w:rsidRPr="00E2198D">
              <w:t xml:space="preserve">isOrdered: </w:t>
            </w:r>
            <w:r>
              <w:t>False</w:t>
            </w:r>
          </w:p>
          <w:p w14:paraId="45E06E47" w14:textId="77777777" w:rsidR="007015A6" w:rsidRPr="00264099" w:rsidRDefault="007015A6" w:rsidP="00F05331">
            <w:pPr>
              <w:pStyle w:val="TAL"/>
            </w:pPr>
            <w:r w:rsidRPr="00264099">
              <w:t xml:space="preserve">isUnique: </w:t>
            </w:r>
            <w:r>
              <w:t>True</w:t>
            </w:r>
          </w:p>
          <w:p w14:paraId="4DF3773A" w14:textId="77777777" w:rsidR="007015A6" w:rsidRPr="00133008" w:rsidRDefault="007015A6" w:rsidP="00F05331">
            <w:pPr>
              <w:pStyle w:val="TAL"/>
            </w:pPr>
            <w:r w:rsidRPr="00133008">
              <w:t>defaultValue: None</w:t>
            </w:r>
          </w:p>
          <w:p w14:paraId="1031D952" w14:textId="77777777" w:rsidR="007015A6" w:rsidRDefault="007015A6" w:rsidP="00F05331">
            <w:pPr>
              <w:keepLines/>
              <w:spacing w:after="0"/>
              <w:rPr>
                <w:rFonts w:ascii="Arial" w:hAnsi="Arial" w:cs="Arial"/>
                <w:sz w:val="18"/>
                <w:szCs w:val="18"/>
              </w:rPr>
            </w:pPr>
            <w:r w:rsidRPr="0014476B">
              <w:t>isNullable: False</w:t>
            </w:r>
          </w:p>
        </w:tc>
      </w:tr>
      <w:tr w:rsidR="007015A6" w14:paraId="4D5A8BB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1780" w14:textId="77777777" w:rsidR="007015A6" w:rsidRPr="003D20C0" w:rsidRDefault="007015A6" w:rsidP="00F053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B0445AA" w14:textId="77777777" w:rsidR="007015A6" w:rsidRDefault="007015A6" w:rsidP="00F0533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DF1857E" w14:textId="77777777" w:rsidR="007015A6" w:rsidRDefault="007015A6" w:rsidP="00F05331">
            <w:pPr>
              <w:pStyle w:val="TAL"/>
              <w:rPr>
                <w:rFonts w:cs="Arial"/>
                <w:szCs w:val="18"/>
              </w:rPr>
            </w:pPr>
          </w:p>
          <w:p w14:paraId="559AFAA1" w14:textId="77777777" w:rsidR="007015A6" w:rsidRDefault="007015A6"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8DD3BF" w14:textId="77777777" w:rsidR="007015A6" w:rsidRPr="00C00DBE" w:rsidRDefault="007015A6" w:rsidP="00F05331">
            <w:pPr>
              <w:keepLines/>
              <w:spacing w:after="0"/>
              <w:rPr>
                <w:rFonts w:ascii="Arial" w:hAnsi="Arial"/>
                <w:sz w:val="18"/>
              </w:rPr>
            </w:pPr>
            <w:r w:rsidRPr="00C00DBE">
              <w:rPr>
                <w:rFonts w:ascii="Arial" w:hAnsi="Arial"/>
                <w:sz w:val="18"/>
              </w:rPr>
              <w:t>type: String</w:t>
            </w:r>
          </w:p>
          <w:p w14:paraId="1D011763" w14:textId="77777777" w:rsidR="007015A6" w:rsidRPr="005659F6" w:rsidRDefault="007015A6" w:rsidP="00F05331">
            <w:pPr>
              <w:keepLines/>
              <w:spacing w:after="0"/>
              <w:rPr>
                <w:rFonts w:ascii="Arial" w:hAnsi="Arial"/>
                <w:sz w:val="18"/>
              </w:rPr>
            </w:pPr>
            <w:r w:rsidRPr="005659F6">
              <w:rPr>
                <w:rFonts w:ascii="Arial" w:hAnsi="Arial"/>
                <w:sz w:val="18"/>
              </w:rPr>
              <w:t>multiplicity: 0..1</w:t>
            </w:r>
          </w:p>
          <w:p w14:paraId="4DEAF201" w14:textId="77777777" w:rsidR="007015A6" w:rsidRPr="005659F6" w:rsidRDefault="007015A6" w:rsidP="00F05331">
            <w:pPr>
              <w:keepLines/>
              <w:spacing w:after="0"/>
              <w:rPr>
                <w:rFonts w:ascii="Arial" w:hAnsi="Arial"/>
                <w:sz w:val="18"/>
              </w:rPr>
            </w:pPr>
            <w:r w:rsidRPr="005659F6">
              <w:rPr>
                <w:rFonts w:ascii="Arial" w:hAnsi="Arial"/>
                <w:sz w:val="18"/>
              </w:rPr>
              <w:t>isOrdered: N/A</w:t>
            </w:r>
          </w:p>
          <w:p w14:paraId="4952DD50" w14:textId="77777777" w:rsidR="007015A6" w:rsidRPr="0093205A" w:rsidRDefault="007015A6" w:rsidP="00F05331">
            <w:pPr>
              <w:keepLines/>
              <w:spacing w:after="0"/>
              <w:rPr>
                <w:rFonts w:ascii="Arial" w:hAnsi="Arial"/>
                <w:sz w:val="18"/>
              </w:rPr>
            </w:pPr>
            <w:r w:rsidRPr="0093205A">
              <w:rPr>
                <w:rFonts w:ascii="Arial" w:hAnsi="Arial"/>
                <w:sz w:val="18"/>
              </w:rPr>
              <w:t>isUnique: NA</w:t>
            </w:r>
          </w:p>
          <w:p w14:paraId="0B0134CF" w14:textId="77777777" w:rsidR="007015A6" w:rsidRPr="0093205A" w:rsidRDefault="007015A6" w:rsidP="00F05331">
            <w:pPr>
              <w:keepLines/>
              <w:spacing w:after="0"/>
              <w:rPr>
                <w:rFonts w:ascii="Arial" w:hAnsi="Arial"/>
                <w:sz w:val="18"/>
              </w:rPr>
            </w:pPr>
            <w:r w:rsidRPr="0093205A">
              <w:rPr>
                <w:rFonts w:ascii="Arial" w:hAnsi="Arial"/>
                <w:sz w:val="18"/>
              </w:rPr>
              <w:t>defaultValue: None</w:t>
            </w:r>
          </w:p>
          <w:p w14:paraId="4853AE82" w14:textId="77777777" w:rsidR="007015A6" w:rsidRDefault="007015A6" w:rsidP="00F05331">
            <w:pPr>
              <w:keepLines/>
              <w:spacing w:after="0"/>
              <w:rPr>
                <w:rFonts w:ascii="Arial" w:hAnsi="Arial" w:cs="Arial"/>
                <w:sz w:val="18"/>
                <w:szCs w:val="18"/>
              </w:rPr>
            </w:pPr>
            <w:r w:rsidRPr="00ED7C71">
              <w:t xml:space="preserve">isNullable: </w:t>
            </w:r>
            <w:r w:rsidRPr="0021260C">
              <w:t>False</w:t>
            </w:r>
          </w:p>
        </w:tc>
      </w:tr>
      <w:tr w:rsidR="007015A6" w14:paraId="15E8798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BBB0" w14:textId="77777777" w:rsidR="007015A6" w:rsidRPr="003D20C0" w:rsidRDefault="007015A6" w:rsidP="00F053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1C0033C" w14:textId="77777777" w:rsidR="007015A6" w:rsidRDefault="007015A6" w:rsidP="00F0533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E490CC2" w14:textId="77777777" w:rsidR="007015A6" w:rsidRDefault="007015A6" w:rsidP="00F05331">
            <w:pPr>
              <w:pStyle w:val="TAL"/>
              <w:rPr>
                <w:rFonts w:cs="Arial"/>
                <w:szCs w:val="18"/>
              </w:rPr>
            </w:pPr>
          </w:p>
          <w:p w14:paraId="737B40E5" w14:textId="77777777" w:rsidR="007015A6" w:rsidRDefault="007015A6" w:rsidP="00F05331">
            <w:pPr>
              <w:pStyle w:val="TAL"/>
              <w:rPr>
                <w:rFonts w:cs="Arial"/>
                <w:szCs w:val="18"/>
              </w:rPr>
            </w:pPr>
          </w:p>
          <w:p w14:paraId="5A7589E6" w14:textId="77777777" w:rsidR="007015A6" w:rsidRDefault="007015A6"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382E5E" w14:textId="77777777" w:rsidR="007015A6" w:rsidRPr="00C00DBE" w:rsidRDefault="007015A6" w:rsidP="00F05331">
            <w:pPr>
              <w:keepLines/>
              <w:spacing w:after="0"/>
              <w:rPr>
                <w:rFonts w:ascii="Arial" w:hAnsi="Arial"/>
                <w:sz w:val="18"/>
              </w:rPr>
            </w:pPr>
            <w:r w:rsidRPr="00C00DBE">
              <w:rPr>
                <w:rFonts w:ascii="Arial" w:hAnsi="Arial"/>
                <w:sz w:val="18"/>
              </w:rPr>
              <w:t>type: String</w:t>
            </w:r>
          </w:p>
          <w:p w14:paraId="0857C8FC" w14:textId="77777777" w:rsidR="007015A6" w:rsidRPr="005659F6" w:rsidRDefault="007015A6" w:rsidP="00F05331">
            <w:pPr>
              <w:keepLines/>
              <w:spacing w:after="0"/>
              <w:rPr>
                <w:rFonts w:ascii="Arial" w:hAnsi="Arial"/>
                <w:sz w:val="18"/>
              </w:rPr>
            </w:pPr>
            <w:r w:rsidRPr="005659F6">
              <w:rPr>
                <w:rFonts w:ascii="Arial" w:hAnsi="Arial"/>
                <w:sz w:val="18"/>
              </w:rPr>
              <w:t>multiplicity: 0..1</w:t>
            </w:r>
          </w:p>
          <w:p w14:paraId="2AC61030" w14:textId="77777777" w:rsidR="007015A6" w:rsidRPr="005659F6" w:rsidRDefault="007015A6" w:rsidP="00F05331">
            <w:pPr>
              <w:keepLines/>
              <w:spacing w:after="0"/>
              <w:rPr>
                <w:rFonts w:ascii="Arial" w:hAnsi="Arial"/>
                <w:sz w:val="18"/>
              </w:rPr>
            </w:pPr>
            <w:r w:rsidRPr="005659F6">
              <w:rPr>
                <w:rFonts w:ascii="Arial" w:hAnsi="Arial"/>
                <w:sz w:val="18"/>
              </w:rPr>
              <w:t>isOrdered: N/A</w:t>
            </w:r>
          </w:p>
          <w:p w14:paraId="0B67D476" w14:textId="77777777" w:rsidR="007015A6" w:rsidRPr="0093205A" w:rsidRDefault="007015A6" w:rsidP="00F05331">
            <w:pPr>
              <w:keepLines/>
              <w:spacing w:after="0"/>
              <w:rPr>
                <w:rFonts w:ascii="Arial" w:hAnsi="Arial"/>
                <w:sz w:val="18"/>
              </w:rPr>
            </w:pPr>
            <w:r w:rsidRPr="0093205A">
              <w:rPr>
                <w:rFonts w:ascii="Arial" w:hAnsi="Arial"/>
                <w:sz w:val="18"/>
              </w:rPr>
              <w:t>isUnique: NA</w:t>
            </w:r>
          </w:p>
          <w:p w14:paraId="294E703C" w14:textId="77777777" w:rsidR="007015A6" w:rsidRPr="0093205A" w:rsidRDefault="007015A6" w:rsidP="00F05331">
            <w:pPr>
              <w:keepLines/>
              <w:spacing w:after="0"/>
              <w:rPr>
                <w:rFonts w:ascii="Arial" w:hAnsi="Arial"/>
                <w:sz w:val="18"/>
              </w:rPr>
            </w:pPr>
            <w:r w:rsidRPr="0093205A">
              <w:rPr>
                <w:rFonts w:ascii="Arial" w:hAnsi="Arial"/>
                <w:sz w:val="18"/>
              </w:rPr>
              <w:t>defaultValue: None</w:t>
            </w:r>
          </w:p>
          <w:p w14:paraId="41347E92" w14:textId="77777777" w:rsidR="007015A6" w:rsidRDefault="007015A6" w:rsidP="00F05331">
            <w:pPr>
              <w:keepLines/>
              <w:spacing w:after="0"/>
              <w:rPr>
                <w:rFonts w:ascii="Arial" w:hAnsi="Arial" w:cs="Arial"/>
                <w:sz w:val="18"/>
                <w:szCs w:val="18"/>
              </w:rPr>
            </w:pPr>
            <w:r w:rsidRPr="00ED7C71">
              <w:t xml:space="preserve">isNullable: </w:t>
            </w:r>
            <w:r w:rsidRPr="0021260C">
              <w:t>False</w:t>
            </w:r>
          </w:p>
        </w:tc>
      </w:tr>
      <w:tr w:rsidR="007015A6" w14:paraId="193875D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5616" w14:textId="77777777" w:rsidR="007015A6" w:rsidRPr="003D20C0" w:rsidRDefault="007015A6" w:rsidP="00F05331">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6725141" w14:textId="77777777" w:rsidR="007015A6" w:rsidRDefault="007015A6" w:rsidP="00F0533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AA3D41F" w14:textId="77777777" w:rsidR="007015A6" w:rsidRDefault="007015A6" w:rsidP="00F05331">
            <w:pPr>
              <w:pStyle w:val="TAL"/>
              <w:rPr>
                <w:rFonts w:cs="Arial"/>
                <w:szCs w:val="18"/>
              </w:rPr>
            </w:pPr>
          </w:p>
          <w:p w14:paraId="2A0D9B3B" w14:textId="77777777" w:rsidR="007015A6" w:rsidRDefault="007015A6"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08E479" w14:textId="77777777" w:rsidR="007015A6" w:rsidRPr="00C00DBE" w:rsidRDefault="007015A6" w:rsidP="00F05331">
            <w:pPr>
              <w:keepLines/>
              <w:spacing w:after="0"/>
              <w:rPr>
                <w:rFonts w:ascii="Arial" w:hAnsi="Arial"/>
                <w:sz w:val="18"/>
              </w:rPr>
            </w:pPr>
            <w:r w:rsidRPr="00C00DBE">
              <w:rPr>
                <w:rFonts w:ascii="Arial" w:hAnsi="Arial"/>
                <w:sz w:val="18"/>
              </w:rPr>
              <w:t>type: String</w:t>
            </w:r>
          </w:p>
          <w:p w14:paraId="5B31DF15" w14:textId="77777777" w:rsidR="007015A6" w:rsidRPr="005659F6" w:rsidRDefault="007015A6" w:rsidP="00F05331">
            <w:pPr>
              <w:keepLines/>
              <w:spacing w:after="0"/>
              <w:rPr>
                <w:rFonts w:ascii="Arial" w:hAnsi="Arial"/>
                <w:sz w:val="18"/>
              </w:rPr>
            </w:pPr>
            <w:r w:rsidRPr="005659F6">
              <w:rPr>
                <w:rFonts w:ascii="Arial" w:hAnsi="Arial"/>
                <w:sz w:val="18"/>
              </w:rPr>
              <w:t>multiplicity: 0..1</w:t>
            </w:r>
          </w:p>
          <w:p w14:paraId="2347FC67" w14:textId="77777777" w:rsidR="007015A6" w:rsidRPr="005659F6" w:rsidRDefault="007015A6" w:rsidP="00F05331">
            <w:pPr>
              <w:keepLines/>
              <w:spacing w:after="0"/>
              <w:rPr>
                <w:rFonts w:ascii="Arial" w:hAnsi="Arial"/>
                <w:sz w:val="18"/>
              </w:rPr>
            </w:pPr>
            <w:r w:rsidRPr="005659F6">
              <w:rPr>
                <w:rFonts w:ascii="Arial" w:hAnsi="Arial"/>
                <w:sz w:val="18"/>
              </w:rPr>
              <w:t>isOrdered: N/A</w:t>
            </w:r>
          </w:p>
          <w:p w14:paraId="1BAAB1BE" w14:textId="77777777" w:rsidR="007015A6" w:rsidRPr="0093205A" w:rsidRDefault="007015A6" w:rsidP="00F05331">
            <w:pPr>
              <w:keepLines/>
              <w:spacing w:after="0"/>
              <w:rPr>
                <w:rFonts w:ascii="Arial" w:hAnsi="Arial"/>
                <w:sz w:val="18"/>
              </w:rPr>
            </w:pPr>
            <w:r w:rsidRPr="0093205A">
              <w:rPr>
                <w:rFonts w:ascii="Arial" w:hAnsi="Arial"/>
                <w:sz w:val="18"/>
              </w:rPr>
              <w:t>isUnique: NA</w:t>
            </w:r>
          </w:p>
          <w:p w14:paraId="7E7193F2" w14:textId="77777777" w:rsidR="007015A6" w:rsidRPr="0093205A" w:rsidRDefault="007015A6" w:rsidP="00F05331">
            <w:pPr>
              <w:keepLines/>
              <w:spacing w:after="0"/>
              <w:rPr>
                <w:rFonts w:ascii="Arial" w:hAnsi="Arial"/>
                <w:sz w:val="18"/>
              </w:rPr>
            </w:pPr>
            <w:r w:rsidRPr="0093205A">
              <w:rPr>
                <w:rFonts w:ascii="Arial" w:hAnsi="Arial"/>
                <w:sz w:val="18"/>
              </w:rPr>
              <w:t>defaultValue: None</w:t>
            </w:r>
          </w:p>
          <w:p w14:paraId="6645A785" w14:textId="77777777" w:rsidR="007015A6" w:rsidRDefault="007015A6" w:rsidP="00F05331">
            <w:pPr>
              <w:keepLines/>
              <w:spacing w:after="0"/>
              <w:rPr>
                <w:rFonts w:ascii="Arial" w:hAnsi="Arial" w:cs="Arial"/>
                <w:sz w:val="18"/>
                <w:szCs w:val="18"/>
              </w:rPr>
            </w:pPr>
            <w:r w:rsidRPr="00ED7C71">
              <w:t xml:space="preserve">isNullable: </w:t>
            </w:r>
            <w:r w:rsidRPr="0021260C">
              <w:t>False</w:t>
            </w:r>
          </w:p>
        </w:tc>
      </w:tr>
      <w:tr w:rsidR="007015A6" w14:paraId="1D665BF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E128D" w14:textId="77777777" w:rsidR="007015A6" w:rsidRPr="003D20C0" w:rsidRDefault="007015A6" w:rsidP="00F05331">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4EA6359" w14:textId="77777777" w:rsidR="007015A6" w:rsidRDefault="007015A6" w:rsidP="00F0533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EF202AF" w14:textId="77777777" w:rsidR="007015A6" w:rsidRDefault="007015A6" w:rsidP="00F0533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55DB3A4" w14:textId="77777777" w:rsidR="007015A6" w:rsidRDefault="007015A6"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C159AB" w14:textId="77777777" w:rsidR="007015A6" w:rsidRPr="0014476B" w:rsidRDefault="007015A6" w:rsidP="00F05331">
            <w:pPr>
              <w:pStyle w:val="TAL"/>
            </w:pPr>
            <w:r w:rsidRPr="0014476B">
              <w:t xml:space="preserve">type: </w:t>
            </w:r>
            <w:proofErr w:type="spellStart"/>
            <w:r>
              <w:t>SuciInfo</w:t>
            </w:r>
            <w:proofErr w:type="spellEnd"/>
          </w:p>
          <w:p w14:paraId="0299CCB7" w14:textId="77777777" w:rsidR="007015A6" w:rsidRPr="0014476B" w:rsidRDefault="007015A6" w:rsidP="00F05331">
            <w:pPr>
              <w:pStyle w:val="TAL"/>
            </w:pPr>
            <w:r w:rsidRPr="0014476B">
              <w:t xml:space="preserve">multiplicity: </w:t>
            </w:r>
            <w:r>
              <w:t>1..*</w:t>
            </w:r>
          </w:p>
          <w:p w14:paraId="614F48EB" w14:textId="77777777" w:rsidR="007015A6" w:rsidRPr="00E2198D" w:rsidRDefault="007015A6" w:rsidP="00F05331">
            <w:pPr>
              <w:pStyle w:val="TAL"/>
            </w:pPr>
            <w:r w:rsidRPr="00E2198D">
              <w:t xml:space="preserve">isOrdered: </w:t>
            </w:r>
            <w:r>
              <w:t>False</w:t>
            </w:r>
          </w:p>
          <w:p w14:paraId="39AD414E" w14:textId="77777777" w:rsidR="007015A6" w:rsidRPr="00264099" w:rsidRDefault="007015A6" w:rsidP="00F05331">
            <w:pPr>
              <w:pStyle w:val="TAL"/>
            </w:pPr>
            <w:r w:rsidRPr="00264099">
              <w:t xml:space="preserve">isUnique: </w:t>
            </w:r>
            <w:r>
              <w:t>True</w:t>
            </w:r>
          </w:p>
          <w:p w14:paraId="46AF2753" w14:textId="77777777" w:rsidR="007015A6" w:rsidRPr="00133008" w:rsidRDefault="007015A6" w:rsidP="00F05331">
            <w:pPr>
              <w:pStyle w:val="TAL"/>
            </w:pPr>
            <w:r w:rsidRPr="00133008">
              <w:t>defaultValue: None</w:t>
            </w:r>
          </w:p>
          <w:p w14:paraId="48847AC3" w14:textId="77777777" w:rsidR="007015A6" w:rsidRDefault="007015A6" w:rsidP="00F05331">
            <w:pPr>
              <w:keepLines/>
              <w:spacing w:after="0"/>
              <w:rPr>
                <w:rFonts w:ascii="Arial" w:hAnsi="Arial" w:cs="Arial"/>
                <w:sz w:val="18"/>
                <w:szCs w:val="18"/>
              </w:rPr>
            </w:pPr>
            <w:r w:rsidRPr="00C00DBE">
              <w:rPr>
                <w:rFonts w:ascii="Arial" w:hAnsi="Arial"/>
                <w:sz w:val="18"/>
              </w:rPr>
              <w:t>isNullable: False</w:t>
            </w:r>
          </w:p>
        </w:tc>
      </w:tr>
      <w:tr w:rsidR="007015A6" w14:paraId="749F4CD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C7E2" w14:textId="77777777" w:rsidR="007015A6" w:rsidRPr="003D20C0" w:rsidRDefault="007015A6" w:rsidP="00F05331">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F78142D" w14:textId="77777777" w:rsidR="007015A6" w:rsidRDefault="007015A6"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CAACB8E" w14:textId="77777777" w:rsidR="007015A6" w:rsidRDefault="007015A6" w:rsidP="00F05331">
            <w:pPr>
              <w:pStyle w:val="TAL"/>
              <w:rPr>
                <w:rFonts w:cs="Arial"/>
                <w:szCs w:val="18"/>
                <w:lang w:eastAsia="zh-CN"/>
              </w:rPr>
            </w:pPr>
          </w:p>
          <w:p w14:paraId="0F4FCBD3" w14:textId="77777777" w:rsidR="007015A6" w:rsidRDefault="007015A6" w:rsidP="00F05331">
            <w:pPr>
              <w:pStyle w:val="TAL"/>
              <w:rPr>
                <w:rFonts w:cs="Arial"/>
                <w:szCs w:val="18"/>
                <w:lang w:eastAsia="zh-CN"/>
              </w:rPr>
            </w:pPr>
          </w:p>
          <w:p w14:paraId="034B0AD7" w14:textId="77777777" w:rsidR="007015A6" w:rsidRDefault="007015A6"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0EB7B85" w14:textId="77777777" w:rsidR="007015A6" w:rsidRPr="00C00DBE" w:rsidRDefault="007015A6" w:rsidP="00F05331">
            <w:pPr>
              <w:keepLines/>
              <w:spacing w:after="0"/>
              <w:rPr>
                <w:rFonts w:ascii="Arial" w:hAnsi="Arial"/>
                <w:sz w:val="18"/>
              </w:rPr>
            </w:pPr>
            <w:r w:rsidRPr="00C00DBE">
              <w:rPr>
                <w:rFonts w:ascii="Arial" w:hAnsi="Arial"/>
                <w:sz w:val="18"/>
              </w:rPr>
              <w:t>type: String</w:t>
            </w:r>
          </w:p>
          <w:p w14:paraId="14EE9DF9" w14:textId="77777777" w:rsidR="007015A6" w:rsidRPr="0014476B" w:rsidRDefault="007015A6" w:rsidP="00F05331">
            <w:pPr>
              <w:pStyle w:val="TAL"/>
            </w:pPr>
            <w:r w:rsidRPr="0014476B">
              <w:t xml:space="preserve">multiplicity: </w:t>
            </w:r>
            <w:r>
              <w:t>1..*</w:t>
            </w:r>
          </w:p>
          <w:p w14:paraId="212F1F38" w14:textId="77777777" w:rsidR="007015A6" w:rsidRPr="00E2198D" w:rsidRDefault="007015A6" w:rsidP="00F05331">
            <w:pPr>
              <w:pStyle w:val="TAL"/>
            </w:pPr>
            <w:r w:rsidRPr="00E2198D">
              <w:t xml:space="preserve">isOrdered: </w:t>
            </w:r>
            <w:r>
              <w:t>False</w:t>
            </w:r>
          </w:p>
          <w:p w14:paraId="27CD5EF1" w14:textId="77777777" w:rsidR="007015A6" w:rsidRPr="00264099" w:rsidRDefault="007015A6" w:rsidP="00F05331">
            <w:pPr>
              <w:pStyle w:val="TAL"/>
            </w:pPr>
            <w:r w:rsidRPr="00264099">
              <w:t xml:space="preserve">isUnique: </w:t>
            </w:r>
            <w:r>
              <w:t>True</w:t>
            </w:r>
          </w:p>
          <w:p w14:paraId="0CC014DA" w14:textId="77777777" w:rsidR="007015A6" w:rsidRPr="00133008" w:rsidRDefault="007015A6" w:rsidP="00F05331">
            <w:pPr>
              <w:pStyle w:val="TAL"/>
            </w:pPr>
            <w:r w:rsidRPr="00133008">
              <w:t>defaultValue: None</w:t>
            </w:r>
          </w:p>
          <w:p w14:paraId="3FECA5BE" w14:textId="77777777" w:rsidR="007015A6" w:rsidRDefault="007015A6" w:rsidP="00F05331">
            <w:pPr>
              <w:keepLines/>
              <w:spacing w:after="0"/>
              <w:rPr>
                <w:rFonts w:ascii="Arial" w:hAnsi="Arial" w:cs="Arial"/>
                <w:sz w:val="18"/>
                <w:szCs w:val="18"/>
              </w:rPr>
            </w:pPr>
            <w:r w:rsidRPr="0014476B">
              <w:t>isNullable: False</w:t>
            </w:r>
          </w:p>
        </w:tc>
      </w:tr>
      <w:tr w:rsidR="007015A6" w14:paraId="79DE63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3771" w14:textId="77777777" w:rsidR="007015A6" w:rsidRPr="003D20C0" w:rsidRDefault="007015A6" w:rsidP="00F05331">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FDFA16D" w14:textId="77777777" w:rsidR="007015A6" w:rsidRDefault="007015A6"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1408EFD" w14:textId="77777777" w:rsidR="007015A6" w:rsidRDefault="007015A6" w:rsidP="00F05331">
            <w:pPr>
              <w:pStyle w:val="TAL"/>
              <w:rPr>
                <w:rFonts w:cs="Arial"/>
                <w:szCs w:val="18"/>
                <w:lang w:eastAsia="zh-CN"/>
              </w:rPr>
            </w:pPr>
          </w:p>
          <w:p w14:paraId="04BA6930" w14:textId="77777777" w:rsidR="007015A6" w:rsidRDefault="007015A6" w:rsidP="00F05331">
            <w:pPr>
              <w:pStyle w:val="TAL"/>
              <w:rPr>
                <w:rFonts w:cs="Arial"/>
                <w:szCs w:val="18"/>
                <w:lang w:eastAsia="zh-CN"/>
              </w:rPr>
            </w:pPr>
          </w:p>
          <w:p w14:paraId="7E6211C7" w14:textId="77777777" w:rsidR="007015A6" w:rsidRDefault="007015A6"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350FA1A" w14:textId="77777777" w:rsidR="007015A6" w:rsidRPr="00C00DBE" w:rsidRDefault="007015A6" w:rsidP="00F05331">
            <w:pPr>
              <w:pStyle w:val="TAL"/>
            </w:pPr>
            <w:r w:rsidRPr="00C00DBE">
              <w:t>type: Integer</w:t>
            </w:r>
          </w:p>
          <w:p w14:paraId="24978632" w14:textId="77777777" w:rsidR="007015A6" w:rsidRPr="0014476B" w:rsidRDefault="007015A6" w:rsidP="00F05331">
            <w:pPr>
              <w:pStyle w:val="TAL"/>
            </w:pPr>
            <w:r w:rsidRPr="0014476B">
              <w:t xml:space="preserve">multiplicity: </w:t>
            </w:r>
            <w:r>
              <w:t>1..*</w:t>
            </w:r>
          </w:p>
          <w:p w14:paraId="64040254" w14:textId="77777777" w:rsidR="007015A6" w:rsidRPr="00E2198D" w:rsidRDefault="007015A6" w:rsidP="00F05331">
            <w:pPr>
              <w:pStyle w:val="TAL"/>
            </w:pPr>
            <w:r w:rsidRPr="00E2198D">
              <w:t xml:space="preserve">isOrdered: </w:t>
            </w:r>
            <w:r>
              <w:t>False</w:t>
            </w:r>
          </w:p>
          <w:p w14:paraId="08DA4C60" w14:textId="77777777" w:rsidR="007015A6" w:rsidRPr="00264099" w:rsidRDefault="007015A6" w:rsidP="00F05331">
            <w:pPr>
              <w:pStyle w:val="TAL"/>
            </w:pPr>
            <w:r w:rsidRPr="00264099">
              <w:t xml:space="preserve">isUnique: </w:t>
            </w:r>
            <w:r>
              <w:t>True</w:t>
            </w:r>
          </w:p>
          <w:p w14:paraId="39B0BC04" w14:textId="77777777" w:rsidR="007015A6" w:rsidRPr="00133008" w:rsidRDefault="007015A6" w:rsidP="00F05331">
            <w:pPr>
              <w:pStyle w:val="TAL"/>
            </w:pPr>
            <w:r w:rsidRPr="00133008">
              <w:t>defaultValue: None</w:t>
            </w:r>
          </w:p>
          <w:p w14:paraId="4C29C7AF" w14:textId="77777777" w:rsidR="007015A6" w:rsidRDefault="007015A6" w:rsidP="00F05331">
            <w:pPr>
              <w:keepLines/>
              <w:spacing w:after="0"/>
              <w:rPr>
                <w:rFonts w:ascii="Arial" w:hAnsi="Arial" w:cs="Arial"/>
                <w:sz w:val="18"/>
                <w:szCs w:val="18"/>
              </w:rPr>
            </w:pPr>
            <w:r w:rsidRPr="0014476B">
              <w:t>isNullable: False</w:t>
            </w:r>
          </w:p>
        </w:tc>
      </w:tr>
      <w:tr w:rsidR="007015A6" w14:paraId="2F7DB4A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7183" w14:textId="77777777" w:rsidR="007015A6" w:rsidRPr="000B1F83" w:rsidRDefault="007015A6" w:rsidP="00F05331">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A4A6DA" w14:textId="77777777" w:rsidR="007015A6" w:rsidRPr="003E5B0D" w:rsidRDefault="007015A6" w:rsidP="00F05331">
            <w:pPr>
              <w:pStyle w:val="TAL"/>
            </w:pPr>
            <w:r w:rsidRPr="00972AD1">
              <w:t>It indicates the identity of the UDR group that is served by the UDR instance.</w:t>
            </w:r>
          </w:p>
          <w:p w14:paraId="17A1C121" w14:textId="77777777" w:rsidR="007015A6" w:rsidRPr="005D34BC" w:rsidRDefault="007015A6" w:rsidP="00F05331">
            <w:pPr>
              <w:pStyle w:val="TAL"/>
            </w:pPr>
            <w:r w:rsidRPr="005D34BC">
              <w:t>If not provided, the UDR instance does not pertain to any UDR group.</w:t>
            </w:r>
          </w:p>
          <w:p w14:paraId="337AD0DA" w14:textId="77777777" w:rsidR="007015A6" w:rsidRPr="00EA5E82" w:rsidRDefault="007015A6" w:rsidP="00F05331">
            <w:pPr>
              <w:keepLines/>
              <w:tabs>
                <w:tab w:val="decimal" w:pos="0"/>
              </w:tabs>
              <w:spacing w:line="0" w:lineRule="atLeast"/>
              <w:rPr>
                <w:rFonts w:ascii="Arial" w:hAnsi="Arial"/>
                <w:sz w:val="18"/>
              </w:rPr>
            </w:pPr>
          </w:p>
          <w:p w14:paraId="09AB0813" w14:textId="77777777" w:rsidR="007015A6" w:rsidRDefault="007015A6"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1618252" w14:textId="77777777" w:rsidR="007015A6" w:rsidRPr="0014476B" w:rsidRDefault="007015A6" w:rsidP="00F05331">
            <w:pPr>
              <w:pStyle w:val="TAL"/>
            </w:pPr>
            <w:r w:rsidRPr="0014476B">
              <w:t>type: String</w:t>
            </w:r>
          </w:p>
          <w:p w14:paraId="14D126DC" w14:textId="77777777" w:rsidR="007015A6" w:rsidRPr="0014476B" w:rsidRDefault="007015A6" w:rsidP="00F05331">
            <w:pPr>
              <w:pStyle w:val="TAL"/>
            </w:pPr>
            <w:r w:rsidRPr="0014476B">
              <w:t>multiplicity: 0..1</w:t>
            </w:r>
          </w:p>
          <w:p w14:paraId="36CC79B3" w14:textId="77777777" w:rsidR="007015A6" w:rsidRPr="00B03BA6" w:rsidRDefault="007015A6" w:rsidP="00F05331">
            <w:pPr>
              <w:pStyle w:val="TAL"/>
            </w:pPr>
            <w:r w:rsidRPr="00B03BA6">
              <w:t>isOrdered: N/A</w:t>
            </w:r>
          </w:p>
          <w:p w14:paraId="5D659AB6" w14:textId="77777777" w:rsidR="007015A6" w:rsidRPr="003445BA" w:rsidRDefault="007015A6" w:rsidP="00F05331">
            <w:pPr>
              <w:pStyle w:val="TAL"/>
            </w:pPr>
            <w:r w:rsidRPr="00B03BA6">
              <w:t>isUnique: NA</w:t>
            </w:r>
          </w:p>
          <w:p w14:paraId="1DED0FA3" w14:textId="77777777" w:rsidR="007015A6" w:rsidRPr="00405E6A" w:rsidRDefault="007015A6" w:rsidP="00F05331">
            <w:pPr>
              <w:pStyle w:val="TAL"/>
            </w:pPr>
            <w:r w:rsidRPr="00405E6A">
              <w:t>defaultValue: None</w:t>
            </w:r>
          </w:p>
          <w:p w14:paraId="2A7D99B0" w14:textId="77777777" w:rsidR="007015A6" w:rsidRDefault="007015A6" w:rsidP="00F05331">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015A6" w14:paraId="0C0FE42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471A" w14:textId="77777777" w:rsidR="007015A6" w:rsidRPr="000B1F83" w:rsidRDefault="007015A6" w:rsidP="00F05331">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BF7647" w14:textId="77777777" w:rsidR="007015A6" w:rsidRPr="003E5B0D" w:rsidRDefault="007015A6" w:rsidP="00F05331">
            <w:pPr>
              <w:pStyle w:val="TAL"/>
            </w:pPr>
            <w:r w:rsidRPr="00972AD1">
              <w:t>It represents list of ranges of SUPI's whose profile data is available in the UDR instance</w:t>
            </w:r>
            <w:r w:rsidRPr="003E5B0D">
              <w:t>.</w:t>
            </w:r>
          </w:p>
          <w:p w14:paraId="502966B9" w14:textId="77777777" w:rsidR="007015A6" w:rsidRPr="005D34BC" w:rsidRDefault="007015A6" w:rsidP="00F05331">
            <w:pPr>
              <w:pStyle w:val="TAL"/>
            </w:pPr>
          </w:p>
          <w:p w14:paraId="5F569462" w14:textId="77777777" w:rsidR="007015A6" w:rsidRPr="005D34BC" w:rsidRDefault="007015A6" w:rsidP="00F05331">
            <w:pPr>
              <w:pStyle w:val="TAL"/>
            </w:pPr>
          </w:p>
          <w:p w14:paraId="178750E4" w14:textId="77777777" w:rsidR="007015A6" w:rsidRDefault="007015A6"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D36F3C6" w14:textId="77777777" w:rsidR="007015A6" w:rsidRPr="002A1C02" w:rsidRDefault="007015A6" w:rsidP="00F05331">
            <w:pPr>
              <w:pStyle w:val="TAL"/>
            </w:pPr>
            <w:r w:rsidRPr="002A1C02">
              <w:t xml:space="preserve">type: </w:t>
            </w:r>
            <w:proofErr w:type="spellStart"/>
            <w:r w:rsidRPr="00BF131A">
              <w:t>SupiRange</w:t>
            </w:r>
            <w:proofErr w:type="spellEnd"/>
          </w:p>
          <w:p w14:paraId="0032CE92" w14:textId="77777777" w:rsidR="007015A6" w:rsidRPr="00EB5968" w:rsidRDefault="007015A6" w:rsidP="00F05331">
            <w:pPr>
              <w:pStyle w:val="TAL"/>
            </w:pPr>
            <w:r w:rsidRPr="00EB5968">
              <w:t xml:space="preserve">multiplicity: </w:t>
            </w:r>
            <w:r>
              <w:t>1..*</w:t>
            </w:r>
          </w:p>
          <w:p w14:paraId="382B7023" w14:textId="77777777" w:rsidR="007015A6" w:rsidRPr="00E2198D" w:rsidRDefault="007015A6" w:rsidP="00F05331">
            <w:pPr>
              <w:pStyle w:val="TAL"/>
            </w:pPr>
            <w:r w:rsidRPr="00E2198D">
              <w:t xml:space="preserve">isOrdered: </w:t>
            </w:r>
            <w:r>
              <w:t>False</w:t>
            </w:r>
          </w:p>
          <w:p w14:paraId="7579B1ED" w14:textId="77777777" w:rsidR="007015A6" w:rsidRPr="00264099" w:rsidRDefault="007015A6" w:rsidP="00F05331">
            <w:pPr>
              <w:pStyle w:val="TAL"/>
            </w:pPr>
            <w:r w:rsidRPr="00264099">
              <w:t xml:space="preserve">isUnique: </w:t>
            </w:r>
            <w:r>
              <w:t>True</w:t>
            </w:r>
          </w:p>
          <w:p w14:paraId="58ABB6B3" w14:textId="77777777" w:rsidR="007015A6" w:rsidRPr="00133008" w:rsidRDefault="007015A6" w:rsidP="00F05331">
            <w:pPr>
              <w:pStyle w:val="TAL"/>
            </w:pPr>
            <w:r w:rsidRPr="00133008">
              <w:t>defaultValue: None</w:t>
            </w:r>
          </w:p>
          <w:p w14:paraId="4E8CD68E" w14:textId="77777777" w:rsidR="007015A6" w:rsidRDefault="007015A6" w:rsidP="00F05331">
            <w:pPr>
              <w:keepLines/>
              <w:spacing w:after="0"/>
              <w:rPr>
                <w:rFonts w:ascii="Arial" w:hAnsi="Arial" w:cs="Arial"/>
                <w:sz w:val="18"/>
                <w:szCs w:val="18"/>
              </w:rPr>
            </w:pPr>
            <w:r w:rsidRPr="0014476B">
              <w:rPr>
                <w:rFonts w:ascii="Arial" w:hAnsi="Arial"/>
                <w:sz w:val="18"/>
              </w:rPr>
              <w:t>isNullable: False</w:t>
            </w:r>
          </w:p>
        </w:tc>
      </w:tr>
      <w:tr w:rsidR="007015A6" w14:paraId="4C2CD3F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0421F" w14:textId="77777777" w:rsidR="007015A6" w:rsidRPr="000B1F83" w:rsidRDefault="007015A6" w:rsidP="00F05331">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E58190" w14:textId="77777777" w:rsidR="007015A6" w:rsidRDefault="007015A6" w:rsidP="00F05331">
            <w:pPr>
              <w:pStyle w:val="TAL"/>
            </w:pPr>
            <w:r w:rsidRPr="00972AD1">
              <w:t>It represents list of ranges of GPSIs whose profile data is available in the UDR instance</w:t>
            </w:r>
            <w:r w:rsidRPr="003E5B0D">
              <w:t>.</w:t>
            </w:r>
          </w:p>
          <w:p w14:paraId="0BA87D82" w14:textId="77777777" w:rsidR="007015A6" w:rsidRPr="00972AD1" w:rsidRDefault="007015A6" w:rsidP="00F05331">
            <w:pPr>
              <w:pStyle w:val="TAL"/>
            </w:pPr>
          </w:p>
          <w:p w14:paraId="59E39202" w14:textId="77777777" w:rsidR="007015A6" w:rsidRPr="003E5B0D" w:rsidRDefault="007015A6" w:rsidP="00F05331">
            <w:pPr>
              <w:pStyle w:val="TAL"/>
            </w:pPr>
          </w:p>
          <w:p w14:paraId="0A652FE5" w14:textId="77777777" w:rsidR="007015A6" w:rsidRDefault="007015A6"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6EB1D82" w14:textId="77777777" w:rsidR="007015A6" w:rsidRPr="002A1C02" w:rsidRDefault="007015A6" w:rsidP="00F05331">
            <w:pPr>
              <w:pStyle w:val="TAL"/>
            </w:pPr>
            <w:r w:rsidRPr="002A1C02">
              <w:t xml:space="preserve">type: </w:t>
            </w:r>
            <w:proofErr w:type="spellStart"/>
            <w:r w:rsidRPr="0014476B">
              <w:t>IdentityRange</w:t>
            </w:r>
            <w:proofErr w:type="spellEnd"/>
          </w:p>
          <w:p w14:paraId="64D802B4" w14:textId="77777777" w:rsidR="007015A6" w:rsidRPr="00EB5968" w:rsidRDefault="007015A6" w:rsidP="00F05331">
            <w:pPr>
              <w:pStyle w:val="TAL"/>
            </w:pPr>
            <w:r w:rsidRPr="00EB5968">
              <w:t xml:space="preserve">multiplicity: </w:t>
            </w:r>
            <w:r>
              <w:t>1..*</w:t>
            </w:r>
          </w:p>
          <w:p w14:paraId="4DECA49B" w14:textId="77777777" w:rsidR="007015A6" w:rsidRPr="00E2198D" w:rsidRDefault="007015A6" w:rsidP="00F05331">
            <w:pPr>
              <w:pStyle w:val="TAL"/>
            </w:pPr>
            <w:r w:rsidRPr="00E2198D">
              <w:t xml:space="preserve">isOrdered: </w:t>
            </w:r>
            <w:r>
              <w:t>False</w:t>
            </w:r>
          </w:p>
          <w:p w14:paraId="0A73B9C2" w14:textId="77777777" w:rsidR="007015A6" w:rsidRPr="00264099" w:rsidRDefault="007015A6" w:rsidP="00F05331">
            <w:pPr>
              <w:pStyle w:val="TAL"/>
            </w:pPr>
            <w:r w:rsidRPr="00264099">
              <w:t xml:space="preserve">isUnique: </w:t>
            </w:r>
            <w:r>
              <w:t>True</w:t>
            </w:r>
          </w:p>
          <w:p w14:paraId="14AA0D17" w14:textId="77777777" w:rsidR="007015A6" w:rsidRPr="00133008" w:rsidRDefault="007015A6" w:rsidP="00F05331">
            <w:pPr>
              <w:pStyle w:val="TAL"/>
            </w:pPr>
            <w:r w:rsidRPr="00133008">
              <w:t>defaultValue: None</w:t>
            </w:r>
          </w:p>
          <w:p w14:paraId="5AC4D504" w14:textId="77777777" w:rsidR="007015A6" w:rsidRDefault="007015A6" w:rsidP="00F05331">
            <w:pPr>
              <w:keepLines/>
              <w:spacing w:after="0"/>
              <w:rPr>
                <w:rFonts w:ascii="Arial" w:hAnsi="Arial" w:cs="Arial"/>
                <w:sz w:val="18"/>
                <w:szCs w:val="18"/>
              </w:rPr>
            </w:pPr>
            <w:r w:rsidRPr="00B73AD9">
              <w:rPr>
                <w:rFonts w:ascii="Arial" w:hAnsi="Arial"/>
                <w:sz w:val="18"/>
              </w:rPr>
              <w:t>isNullable: False</w:t>
            </w:r>
          </w:p>
        </w:tc>
      </w:tr>
      <w:tr w:rsidR="007015A6" w14:paraId="0CD22C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D936F" w14:textId="77777777" w:rsidR="007015A6" w:rsidRPr="000B1F83" w:rsidRDefault="007015A6" w:rsidP="00F05331">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9DF332" w14:textId="77777777" w:rsidR="007015A6" w:rsidRDefault="007015A6" w:rsidP="00F05331">
            <w:pPr>
              <w:pStyle w:val="TAL"/>
            </w:pPr>
            <w:r w:rsidRPr="00972AD1">
              <w:t>It represents list of ranges of external groups whose profile data is available in the UDR instance</w:t>
            </w:r>
            <w:r w:rsidRPr="003E5B0D">
              <w:t>.</w:t>
            </w:r>
          </w:p>
          <w:p w14:paraId="4987B854" w14:textId="77777777" w:rsidR="007015A6" w:rsidRPr="00972AD1" w:rsidRDefault="007015A6" w:rsidP="00F05331">
            <w:pPr>
              <w:pStyle w:val="TAL"/>
            </w:pPr>
          </w:p>
          <w:p w14:paraId="76B74F52" w14:textId="77777777" w:rsidR="007015A6" w:rsidRPr="003E5B0D" w:rsidRDefault="007015A6" w:rsidP="00F05331">
            <w:pPr>
              <w:pStyle w:val="TAL"/>
            </w:pPr>
          </w:p>
          <w:p w14:paraId="716AF0B3" w14:textId="77777777" w:rsidR="007015A6" w:rsidRDefault="007015A6"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EA1033B" w14:textId="77777777" w:rsidR="007015A6" w:rsidRPr="002A1C02" w:rsidRDefault="007015A6" w:rsidP="00F05331">
            <w:pPr>
              <w:pStyle w:val="TAL"/>
            </w:pPr>
            <w:r w:rsidRPr="002A1C02">
              <w:t xml:space="preserve">type: </w:t>
            </w:r>
            <w:proofErr w:type="spellStart"/>
            <w:r w:rsidRPr="0014476B">
              <w:t>IdentityRange</w:t>
            </w:r>
            <w:proofErr w:type="spellEnd"/>
          </w:p>
          <w:p w14:paraId="7205C02D" w14:textId="77777777" w:rsidR="007015A6" w:rsidRPr="00EB5968" w:rsidRDefault="007015A6" w:rsidP="00F05331">
            <w:pPr>
              <w:pStyle w:val="TAL"/>
            </w:pPr>
            <w:r w:rsidRPr="00EB5968">
              <w:t xml:space="preserve">multiplicity: </w:t>
            </w:r>
            <w:r>
              <w:t>1..*</w:t>
            </w:r>
          </w:p>
          <w:p w14:paraId="61AA8511" w14:textId="77777777" w:rsidR="007015A6" w:rsidRPr="00E2198D" w:rsidRDefault="007015A6" w:rsidP="00F05331">
            <w:pPr>
              <w:pStyle w:val="TAL"/>
            </w:pPr>
            <w:r w:rsidRPr="00E2198D">
              <w:t xml:space="preserve">isOrdered: </w:t>
            </w:r>
            <w:r>
              <w:t>False</w:t>
            </w:r>
          </w:p>
          <w:p w14:paraId="65BFCDCB" w14:textId="77777777" w:rsidR="007015A6" w:rsidRPr="00264099" w:rsidRDefault="007015A6" w:rsidP="00F05331">
            <w:pPr>
              <w:pStyle w:val="TAL"/>
            </w:pPr>
            <w:r w:rsidRPr="00264099">
              <w:t xml:space="preserve">isUnique: </w:t>
            </w:r>
            <w:r>
              <w:t>True</w:t>
            </w:r>
          </w:p>
          <w:p w14:paraId="0A46BED0" w14:textId="77777777" w:rsidR="007015A6" w:rsidRPr="00133008" w:rsidRDefault="007015A6" w:rsidP="00F05331">
            <w:pPr>
              <w:pStyle w:val="TAL"/>
            </w:pPr>
            <w:r w:rsidRPr="00133008">
              <w:t>defaultValue: None</w:t>
            </w:r>
          </w:p>
          <w:p w14:paraId="5712F1C6" w14:textId="77777777" w:rsidR="007015A6" w:rsidRDefault="007015A6" w:rsidP="00F05331">
            <w:pPr>
              <w:keepLines/>
              <w:spacing w:after="0"/>
              <w:rPr>
                <w:rFonts w:ascii="Arial" w:hAnsi="Arial" w:cs="Arial"/>
                <w:sz w:val="18"/>
                <w:szCs w:val="18"/>
              </w:rPr>
            </w:pPr>
            <w:r w:rsidRPr="0014476B">
              <w:rPr>
                <w:rFonts w:ascii="Arial" w:hAnsi="Arial"/>
                <w:sz w:val="18"/>
              </w:rPr>
              <w:t>isNullable: False</w:t>
            </w:r>
          </w:p>
        </w:tc>
      </w:tr>
      <w:tr w:rsidR="007015A6" w14:paraId="3EE6359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1523" w14:textId="77777777" w:rsidR="007015A6" w:rsidRPr="000B1F83" w:rsidRDefault="007015A6" w:rsidP="00F05331">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66C744" w14:textId="77777777" w:rsidR="007015A6" w:rsidRPr="00972AD1" w:rsidRDefault="007015A6" w:rsidP="00F0533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F756BE" w14:textId="77777777" w:rsidR="007015A6" w:rsidRPr="00972AD1" w:rsidRDefault="007015A6" w:rsidP="00F05331">
            <w:pPr>
              <w:keepLines/>
              <w:tabs>
                <w:tab w:val="decimal" w:pos="0"/>
              </w:tabs>
              <w:spacing w:line="0" w:lineRule="atLeast"/>
              <w:rPr>
                <w:rFonts w:ascii="Arial" w:hAnsi="Arial"/>
                <w:sz w:val="18"/>
              </w:rPr>
            </w:pPr>
          </w:p>
          <w:p w14:paraId="24C7851A" w14:textId="77777777" w:rsidR="007015A6" w:rsidRDefault="007015A6" w:rsidP="00F05331">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549F444" w14:textId="77777777" w:rsidR="007015A6" w:rsidRPr="002A1C02" w:rsidRDefault="007015A6" w:rsidP="00F05331">
            <w:pPr>
              <w:pStyle w:val="TAL"/>
            </w:pPr>
            <w:r w:rsidRPr="002A1C02">
              <w:t xml:space="preserve">type: </w:t>
            </w:r>
            <w:proofErr w:type="spellStart"/>
            <w:r>
              <w:t>SharedDataIdRange</w:t>
            </w:r>
            <w:proofErr w:type="spellEnd"/>
          </w:p>
          <w:p w14:paraId="512C828F" w14:textId="77777777" w:rsidR="007015A6" w:rsidRPr="00EB5968" w:rsidRDefault="007015A6" w:rsidP="00F05331">
            <w:pPr>
              <w:pStyle w:val="TAL"/>
            </w:pPr>
            <w:r w:rsidRPr="00EB5968">
              <w:t xml:space="preserve">multiplicity: </w:t>
            </w:r>
            <w:r>
              <w:t>1..*</w:t>
            </w:r>
          </w:p>
          <w:p w14:paraId="33998815" w14:textId="77777777" w:rsidR="007015A6" w:rsidRPr="00E2198D" w:rsidRDefault="007015A6" w:rsidP="00F05331">
            <w:pPr>
              <w:pStyle w:val="TAL"/>
            </w:pPr>
            <w:r w:rsidRPr="00E2198D">
              <w:t xml:space="preserve">isOrdered: </w:t>
            </w:r>
            <w:r>
              <w:t>False</w:t>
            </w:r>
          </w:p>
          <w:p w14:paraId="24066931" w14:textId="77777777" w:rsidR="007015A6" w:rsidRPr="00264099" w:rsidRDefault="007015A6" w:rsidP="00F05331">
            <w:pPr>
              <w:pStyle w:val="TAL"/>
            </w:pPr>
            <w:r w:rsidRPr="00264099">
              <w:t xml:space="preserve">isUnique: </w:t>
            </w:r>
            <w:r>
              <w:t>True</w:t>
            </w:r>
          </w:p>
          <w:p w14:paraId="24FE554B" w14:textId="77777777" w:rsidR="007015A6" w:rsidRPr="00133008" w:rsidRDefault="007015A6" w:rsidP="00F05331">
            <w:pPr>
              <w:pStyle w:val="TAL"/>
            </w:pPr>
            <w:r w:rsidRPr="00133008">
              <w:t>defaultValue: None</w:t>
            </w:r>
          </w:p>
          <w:p w14:paraId="4C1AE594" w14:textId="77777777" w:rsidR="007015A6" w:rsidRDefault="007015A6" w:rsidP="00F05331">
            <w:pPr>
              <w:keepLines/>
              <w:spacing w:after="0"/>
              <w:rPr>
                <w:rFonts w:ascii="Arial" w:hAnsi="Arial" w:cs="Arial"/>
                <w:sz w:val="18"/>
                <w:szCs w:val="18"/>
              </w:rPr>
            </w:pPr>
            <w:r w:rsidRPr="0014476B">
              <w:rPr>
                <w:rFonts w:ascii="Arial" w:hAnsi="Arial"/>
                <w:sz w:val="18"/>
              </w:rPr>
              <w:t>isNullable: False</w:t>
            </w:r>
          </w:p>
        </w:tc>
      </w:tr>
      <w:tr w:rsidR="007015A6" w14:paraId="591BE18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36928" w14:textId="77777777" w:rsidR="007015A6" w:rsidRPr="000B1F83" w:rsidRDefault="007015A6" w:rsidP="00F05331">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805E1F3" w14:textId="77777777" w:rsidR="007015A6" w:rsidRDefault="007015A6"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54B9E684" w14:textId="77777777" w:rsidR="007015A6" w:rsidRDefault="007015A6" w:rsidP="00F05331">
            <w:pPr>
              <w:pStyle w:val="TAL"/>
              <w:rPr>
                <w:rFonts w:cs="Arial"/>
                <w:szCs w:val="18"/>
              </w:rPr>
            </w:pPr>
          </w:p>
          <w:p w14:paraId="7ACD3B7A" w14:textId="77777777" w:rsidR="007015A6" w:rsidRPr="005C4EBA" w:rsidRDefault="007015A6" w:rsidP="00F05331">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2E6FBC3F" w14:textId="77777777" w:rsidR="007015A6" w:rsidRDefault="007015A6" w:rsidP="00F05331">
            <w:pPr>
              <w:pStyle w:val="TAL"/>
              <w:rPr>
                <w:rFonts w:cs="Arial"/>
                <w:szCs w:val="18"/>
              </w:rPr>
            </w:pPr>
            <w:r w:rsidRPr="005C4EBA">
              <w:rPr>
                <w:rFonts w:cs="Arial"/>
                <w:szCs w:val="18"/>
              </w:rPr>
              <w:t>JSON: { "pattern": "^123456-sharedAmData.+$" }</w:t>
            </w:r>
          </w:p>
          <w:p w14:paraId="0F95795B" w14:textId="77777777" w:rsidR="007015A6" w:rsidRDefault="007015A6" w:rsidP="00F05331">
            <w:pPr>
              <w:pStyle w:val="TAL"/>
              <w:rPr>
                <w:rFonts w:cs="Arial"/>
                <w:szCs w:val="18"/>
              </w:rPr>
            </w:pPr>
          </w:p>
          <w:p w14:paraId="745D61EF"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311C6"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84DADD2"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071249C7"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3A50DC4"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E0DF41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858FE2E" w14:textId="77777777" w:rsidR="007015A6" w:rsidRDefault="007015A6"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5A6" w14:paraId="6B786E2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9034B" w14:textId="77777777" w:rsidR="007015A6" w:rsidRPr="00756C04" w:rsidRDefault="007015A6" w:rsidP="00F05331">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F00DA3" w14:textId="77777777" w:rsidR="007015A6" w:rsidRPr="00A6244C" w:rsidRDefault="007015A6" w:rsidP="00F0533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F482BA9" w14:textId="77777777" w:rsidR="007015A6" w:rsidRDefault="007015A6" w:rsidP="00F05331">
            <w:pPr>
              <w:pStyle w:val="TAL"/>
              <w:rPr>
                <w:rFonts w:cs="Arial"/>
                <w:szCs w:val="18"/>
              </w:rPr>
            </w:pPr>
          </w:p>
          <w:p w14:paraId="1EBFDF91" w14:textId="77777777" w:rsidR="007015A6" w:rsidRDefault="007015A6" w:rsidP="00F05331">
            <w:pPr>
              <w:pStyle w:val="TAL"/>
              <w:rPr>
                <w:rFonts w:cs="Arial"/>
                <w:szCs w:val="18"/>
              </w:rPr>
            </w:pPr>
          </w:p>
          <w:p w14:paraId="41F08A1A"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EEEBC6"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3FD7ED16"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59AF3CE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2BF866A"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89461F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F7EB87C"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015A6" w14:paraId="15F113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8073" w14:textId="77777777" w:rsidR="007015A6" w:rsidRPr="00756C04" w:rsidRDefault="007015A6" w:rsidP="00F05331">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E1A6AC3" w14:textId="77777777" w:rsidR="007015A6" w:rsidRDefault="007015A6" w:rsidP="00F0533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67E6A0C" w14:textId="77777777" w:rsidR="007015A6" w:rsidRDefault="007015A6" w:rsidP="00F05331">
            <w:pPr>
              <w:pStyle w:val="TAL"/>
              <w:rPr>
                <w:rFonts w:cs="Arial"/>
                <w:szCs w:val="18"/>
              </w:rPr>
            </w:pPr>
            <w:r>
              <w:rPr>
                <w:rFonts w:cs="Arial"/>
                <w:szCs w:val="18"/>
              </w:rPr>
              <w:t>If not provided, the UDSF instance does not pertain to any UDSF group.</w:t>
            </w:r>
          </w:p>
          <w:p w14:paraId="5AB71278" w14:textId="77777777" w:rsidR="007015A6" w:rsidRDefault="007015A6" w:rsidP="00F05331">
            <w:pPr>
              <w:pStyle w:val="TAL"/>
              <w:rPr>
                <w:rFonts w:cs="Arial"/>
                <w:szCs w:val="18"/>
              </w:rPr>
            </w:pPr>
          </w:p>
          <w:p w14:paraId="3C4C63B4"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99CFA0"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7CBF01CA"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46B4AC5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C43D56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715F984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B62BCC7"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015A6" w14:paraId="1057F61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25306" w14:textId="77777777" w:rsidR="007015A6" w:rsidRPr="00756C04" w:rsidRDefault="007015A6" w:rsidP="00F05331">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EB7E9A5" w14:textId="77777777" w:rsidR="007015A6" w:rsidRDefault="007015A6" w:rsidP="00F0533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08B17F6" w14:textId="77777777" w:rsidR="007015A6" w:rsidRDefault="007015A6" w:rsidP="00F0533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231AF9" w14:textId="77777777" w:rsidR="007015A6" w:rsidRDefault="007015A6" w:rsidP="00F05331">
            <w:pPr>
              <w:pStyle w:val="TAL"/>
              <w:rPr>
                <w:rFonts w:cs="Arial"/>
                <w:szCs w:val="18"/>
              </w:rPr>
            </w:pPr>
          </w:p>
          <w:p w14:paraId="64CE9DCB"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85EB1"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BA5A65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CEBED23"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61F5501F"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1B0FB17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4190EC2"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isNullable: True</w:t>
            </w:r>
          </w:p>
        </w:tc>
      </w:tr>
      <w:tr w:rsidR="007015A6" w14:paraId="1E0BE2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9242E" w14:textId="77777777" w:rsidR="007015A6" w:rsidRPr="00756C04" w:rsidRDefault="007015A6" w:rsidP="00F05331">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D3DBF4B" w14:textId="77777777" w:rsidR="007015A6" w:rsidRDefault="007015A6" w:rsidP="00F0533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04E07E23" w14:textId="77777777" w:rsidR="007015A6" w:rsidRDefault="007015A6" w:rsidP="00F05331">
            <w:pPr>
              <w:pStyle w:val="TAL"/>
              <w:rPr>
                <w:rFonts w:cs="Arial"/>
                <w:szCs w:val="18"/>
              </w:rPr>
            </w:pPr>
            <w:r>
              <w:rPr>
                <w:rFonts w:cs="Arial"/>
                <w:szCs w:val="18"/>
              </w:rPr>
              <w:t>Absence indicates that the UDSF's supported realms and storages are determined by the UDSF's consumer by other means such as local provisioning.</w:t>
            </w:r>
          </w:p>
          <w:p w14:paraId="3353A8AE" w14:textId="77777777" w:rsidR="007015A6" w:rsidRDefault="007015A6" w:rsidP="00F05331">
            <w:pPr>
              <w:pStyle w:val="TAL"/>
              <w:rPr>
                <w:rFonts w:cs="Arial"/>
                <w:szCs w:val="18"/>
              </w:rPr>
            </w:pPr>
          </w:p>
          <w:p w14:paraId="2B7AFC3F"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BB8F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3064429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15B4053"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74BF5CBB"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6C55750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578957F"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isNullable: True</w:t>
            </w:r>
          </w:p>
        </w:tc>
      </w:tr>
      <w:tr w:rsidR="007015A6" w14:paraId="4E6A6E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B9D8" w14:textId="77777777" w:rsidR="007015A6" w:rsidRPr="00756C04" w:rsidRDefault="007015A6" w:rsidP="00F05331">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426BF6" w14:textId="77777777" w:rsidR="007015A6" w:rsidRDefault="007015A6" w:rsidP="00F0533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73483B2" w14:textId="77777777" w:rsidR="007015A6" w:rsidRDefault="007015A6" w:rsidP="00F05331">
            <w:pPr>
              <w:pStyle w:val="TAL"/>
              <w:rPr>
                <w:rFonts w:cs="Arial"/>
                <w:szCs w:val="18"/>
              </w:rPr>
            </w:pPr>
          </w:p>
          <w:p w14:paraId="34AD40DF" w14:textId="77777777" w:rsidR="007015A6" w:rsidRDefault="007015A6" w:rsidP="00F05331">
            <w:pPr>
              <w:pStyle w:val="TAL"/>
              <w:rPr>
                <w:rFonts w:cs="Arial"/>
                <w:szCs w:val="18"/>
              </w:rPr>
            </w:pPr>
          </w:p>
          <w:p w14:paraId="759E7291"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9E106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7CE8E0DD"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0D077221"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71B2089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55FFA5C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B887E84"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015A6" w14:paraId="2FF198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B3DAF" w14:textId="77777777" w:rsidR="007015A6" w:rsidRPr="00756C04" w:rsidRDefault="007015A6" w:rsidP="00F05331">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E4A3F30" w14:textId="77777777" w:rsidR="007015A6" w:rsidRDefault="007015A6" w:rsidP="00F0533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166DB66" w14:textId="77777777" w:rsidR="007015A6" w:rsidRDefault="007015A6" w:rsidP="00F05331">
            <w:pPr>
              <w:pStyle w:val="TAL"/>
              <w:rPr>
                <w:rFonts w:cs="Arial"/>
                <w:szCs w:val="18"/>
              </w:rPr>
            </w:pPr>
          </w:p>
          <w:p w14:paraId="01FB8C0F"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38D12D"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60BD67E4"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5D477DAD"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1AAD4C9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560D2B2"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E7F97DB"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015A6" w14:paraId="00B1C6A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CC9F7" w14:textId="77777777" w:rsidR="007015A6" w:rsidRPr="00756C04" w:rsidRDefault="007015A6" w:rsidP="00F05331">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28CFC93" w14:textId="77777777" w:rsidR="007015A6" w:rsidRDefault="007015A6" w:rsidP="00F05331">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75C23FD5" w14:textId="77777777" w:rsidR="007015A6" w:rsidRDefault="007015A6" w:rsidP="00F05331">
            <w:pPr>
              <w:pStyle w:val="TAL"/>
              <w:rPr>
                <w:rFonts w:cs="Arial"/>
                <w:szCs w:val="18"/>
              </w:rPr>
            </w:pPr>
          </w:p>
          <w:p w14:paraId="3817C392" w14:textId="77777777" w:rsidR="007015A6" w:rsidRDefault="007015A6" w:rsidP="00F0533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2B685E5" w14:textId="77777777" w:rsidR="007015A6" w:rsidRDefault="007015A6" w:rsidP="00F05331">
            <w:pPr>
              <w:pStyle w:val="TAL"/>
            </w:pPr>
          </w:p>
          <w:p w14:paraId="2F3B4B1B" w14:textId="77777777" w:rsidR="007015A6" w:rsidRDefault="007015A6" w:rsidP="00F05331">
            <w:pPr>
              <w:pStyle w:val="TAL"/>
              <w:rPr>
                <w:rFonts w:cs="Arial"/>
                <w:szCs w:val="18"/>
                <w:lang w:eastAsia="zh-CN"/>
              </w:rPr>
            </w:pPr>
            <w:r>
              <w:rPr>
                <w:rFonts w:cs="Arial"/>
                <w:szCs w:val="18"/>
                <w:lang w:eastAsia="zh-CN"/>
              </w:rPr>
              <w:t>The key of the map shall be "http" or "https".</w:t>
            </w:r>
          </w:p>
          <w:p w14:paraId="10BD0509" w14:textId="77777777" w:rsidR="007015A6" w:rsidRDefault="007015A6" w:rsidP="00F05331">
            <w:pPr>
              <w:pStyle w:val="TAL"/>
              <w:rPr>
                <w:rFonts w:cs="Arial"/>
                <w:szCs w:val="18"/>
                <w:lang w:eastAsia="zh-CN"/>
              </w:rPr>
            </w:pPr>
            <w:r>
              <w:rPr>
                <w:rFonts w:cs="Arial"/>
                <w:szCs w:val="18"/>
                <w:lang w:eastAsia="zh-CN"/>
              </w:rPr>
              <w:t>The value shall indicate the port number for HTTP or HTTPS respectively.</w:t>
            </w:r>
          </w:p>
          <w:p w14:paraId="3E76D38E" w14:textId="77777777" w:rsidR="007015A6" w:rsidRDefault="007015A6" w:rsidP="00F05331">
            <w:pPr>
              <w:pStyle w:val="TAL"/>
              <w:rPr>
                <w:rFonts w:cs="Arial"/>
                <w:szCs w:val="18"/>
              </w:rPr>
            </w:pPr>
            <w:r>
              <w:rPr>
                <w:rFonts w:cs="Arial"/>
                <w:szCs w:val="18"/>
              </w:rPr>
              <w:t>Minimum: 0 Maximum: 65535</w:t>
            </w:r>
          </w:p>
          <w:p w14:paraId="6F9ECBA5" w14:textId="77777777" w:rsidR="007015A6" w:rsidRDefault="007015A6" w:rsidP="00F05331">
            <w:pPr>
              <w:pStyle w:val="TAL"/>
              <w:rPr>
                <w:rFonts w:cs="Arial"/>
                <w:szCs w:val="18"/>
              </w:rPr>
            </w:pPr>
          </w:p>
          <w:p w14:paraId="39F769B6" w14:textId="77777777" w:rsidR="007015A6" w:rsidRDefault="007015A6" w:rsidP="00F05331">
            <w:pPr>
              <w:pStyle w:val="TAL"/>
              <w:rPr>
                <w:rFonts w:cs="Arial"/>
                <w:szCs w:val="18"/>
              </w:rPr>
            </w:pPr>
            <w:r w:rsidRPr="004970F8">
              <w:rPr>
                <w:rFonts w:cs="Arial"/>
                <w:szCs w:val="18"/>
              </w:rPr>
              <w:t>AllowedValues: N/A</w:t>
            </w:r>
          </w:p>
          <w:p w14:paraId="639F2CD4"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87A651" w14:textId="77777777" w:rsidR="007015A6" w:rsidRDefault="007015A6" w:rsidP="00F05331">
            <w:pPr>
              <w:keepLines/>
              <w:spacing w:after="0"/>
              <w:rPr>
                <w:rFonts w:ascii="Arial" w:hAnsi="Arial" w:cs="Arial"/>
                <w:sz w:val="18"/>
                <w:szCs w:val="18"/>
              </w:rPr>
            </w:pPr>
            <w:r>
              <w:rPr>
                <w:rFonts w:ascii="Arial" w:hAnsi="Arial" w:cs="Arial"/>
                <w:sz w:val="18"/>
                <w:szCs w:val="18"/>
              </w:rPr>
              <w:t>type: Integer</w:t>
            </w:r>
          </w:p>
          <w:p w14:paraId="2B04617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21B1B2B"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44EE28C5"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7F9EF9D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0E372A4"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isNullable: True</w:t>
            </w:r>
          </w:p>
        </w:tc>
      </w:tr>
      <w:tr w:rsidR="007015A6" w14:paraId="07FEC09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E1283" w14:textId="77777777" w:rsidR="007015A6" w:rsidRPr="00756C04" w:rsidRDefault="007015A6" w:rsidP="00F05331">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B90760" w14:textId="77777777" w:rsidR="007015A6" w:rsidRDefault="007015A6" w:rsidP="00F05331">
            <w:pPr>
              <w:pStyle w:val="TAL"/>
              <w:rPr>
                <w:rFonts w:cs="Arial"/>
                <w:szCs w:val="18"/>
              </w:rPr>
            </w:pPr>
            <w:r>
              <w:rPr>
                <w:rFonts w:cs="Arial"/>
                <w:szCs w:val="18"/>
              </w:rPr>
              <w:t>It represents a list of remote PLMNs reachable through the SEPP.</w:t>
            </w:r>
          </w:p>
          <w:p w14:paraId="785CE6BB" w14:textId="77777777" w:rsidR="007015A6" w:rsidRDefault="007015A6" w:rsidP="00F05331">
            <w:pPr>
              <w:pStyle w:val="TAL"/>
              <w:rPr>
                <w:rFonts w:cs="Arial"/>
                <w:szCs w:val="18"/>
              </w:rPr>
            </w:pPr>
            <w:r>
              <w:rPr>
                <w:rFonts w:cs="Arial"/>
                <w:szCs w:val="18"/>
              </w:rPr>
              <w:t>The absence of this attribute indicates that any PLMN is reachable through the SEPP.</w:t>
            </w:r>
          </w:p>
          <w:p w14:paraId="1F0C93B0" w14:textId="77777777" w:rsidR="007015A6" w:rsidRDefault="007015A6" w:rsidP="00F05331">
            <w:pPr>
              <w:pStyle w:val="TAL"/>
              <w:rPr>
                <w:rFonts w:cs="Arial"/>
                <w:szCs w:val="18"/>
              </w:rPr>
            </w:pPr>
          </w:p>
          <w:p w14:paraId="408A953D"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C17E2" w14:textId="77777777" w:rsidR="007015A6" w:rsidRDefault="007015A6" w:rsidP="00F05331">
            <w:pPr>
              <w:keepLines/>
              <w:spacing w:after="0"/>
              <w:rPr>
                <w:rFonts w:ascii="Arial" w:hAnsi="Arial" w:cs="Arial"/>
                <w:sz w:val="18"/>
                <w:szCs w:val="18"/>
              </w:rPr>
            </w:pPr>
            <w:r>
              <w:rPr>
                <w:rFonts w:ascii="Arial" w:hAnsi="Arial" w:cs="Arial"/>
                <w:sz w:val="18"/>
                <w:szCs w:val="18"/>
              </w:rPr>
              <w:t>type: PlmnId</w:t>
            </w:r>
          </w:p>
          <w:p w14:paraId="5C7D00F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29A9843"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3FD01356"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2C82B1A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CE5D3E5"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isNullable: True</w:t>
            </w:r>
          </w:p>
        </w:tc>
      </w:tr>
      <w:tr w:rsidR="007015A6" w14:paraId="03B329C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E8CB6" w14:textId="77777777" w:rsidR="007015A6" w:rsidRPr="00756C04" w:rsidRDefault="007015A6" w:rsidP="00F05331">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D8FCA2" w14:textId="77777777" w:rsidR="007015A6" w:rsidRDefault="007015A6" w:rsidP="00F05331">
            <w:pPr>
              <w:pStyle w:val="TAL"/>
              <w:rPr>
                <w:rFonts w:cs="Arial"/>
                <w:szCs w:val="18"/>
              </w:rPr>
            </w:pPr>
            <w:r>
              <w:rPr>
                <w:rFonts w:cs="Arial"/>
                <w:szCs w:val="18"/>
              </w:rPr>
              <w:t>This attributes represents list of remote SNPNs reachable through the SEPP.</w:t>
            </w:r>
          </w:p>
          <w:p w14:paraId="0E609684" w14:textId="77777777" w:rsidR="007015A6" w:rsidRDefault="007015A6" w:rsidP="00F05331">
            <w:pPr>
              <w:pStyle w:val="TAL"/>
              <w:rPr>
                <w:rFonts w:cs="Arial"/>
                <w:szCs w:val="18"/>
              </w:rPr>
            </w:pPr>
            <w:r>
              <w:rPr>
                <w:rFonts w:cs="Arial"/>
                <w:szCs w:val="18"/>
              </w:rPr>
              <w:t>The absence of this attribute indicates that no SNPN is reachable through the SEPP.</w:t>
            </w:r>
          </w:p>
          <w:p w14:paraId="2A7AFA41" w14:textId="77777777" w:rsidR="007015A6" w:rsidRDefault="007015A6" w:rsidP="00F05331">
            <w:pPr>
              <w:pStyle w:val="TAL"/>
              <w:rPr>
                <w:rFonts w:cs="Arial"/>
                <w:szCs w:val="18"/>
              </w:rPr>
            </w:pPr>
          </w:p>
          <w:p w14:paraId="4ADF6136"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A12709"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1F637CF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6BE74A3"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138D67AF"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32CF6F9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AF853C9" w14:textId="77777777" w:rsidR="007015A6" w:rsidRDefault="007015A6" w:rsidP="00F05331">
            <w:pPr>
              <w:keepLines/>
              <w:spacing w:after="0"/>
              <w:rPr>
                <w:rFonts w:ascii="Arial" w:hAnsi="Arial" w:cs="Arial"/>
                <w:sz w:val="18"/>
                <w:szCs w:val="18"/>
              </w:rPr>
            </w:pPr>
            <w:r w:rsidRPr="00BE216D">
              <w:rPr>
                <w:rFonts w:ascii="Arial" w:hAnsi="Arial" w:cs="Arial"/>
                <w:sz w:val="18"/>
                <w:szCs w:val="18"/>
              </w:rPr>
              <w:t>isNullable: True</w:t>
            </w:r>
          </w:p>
        </w:tc>
      </w:tr>
      <w:tr w:rsidR="007015A6" w14:paraId="19A912C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57B87" w14:textId="77777777" w:rsidR="007015A6" w:rsidRPr="00756C04" w:rsidRDefault="007015A6" w:rsidP="00F05331">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70962C" w14:textId="77777777" w:rsidR="007015A6" w:rsidRDefault="007015A6" w:rsidP="00F0533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F3E15AA" w14:textId="77777777" w:rsidR="007015A6" w:rsidRDefault="007015A6" w:rsidP="00F05331">
            <w:pPr>
              <w:pStyle w:val="TAL"/>
              <w:rPr>
                <w:rFonts w:cs="Arial"/>
                <w:szCs w:val="18"/>
              </w:rPr>
            </w:pPr>
          </w:p>
          <w:p w14:paraId="2BD1E204" w14:textId="77777777" w:rsidR="007015A6" w:rsidRDefault="007015A6"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DD88354" w14:textId="77777777" w:rsidR="007015A6" w:rsidRPr="002A1C02" w:rsidRDefault="007015A6" w:rsidP="00F05331">
            <w:pPr>
              <w:pStyle w:val="TAL"/>
              <w:rPr>
                <w:rFonts w:cs="Arial"/>
                <w:szCs w:val="18"/>
                <w:lang w:eastAsia="zh-CN"/>
              </w:rPr>
            </w:pPr>
            <w:r w:rsidRPr="002A1C02">
              <w:t xml:space="preserve">type: </w:t>
            </w:r>
            <w:proofErr w:type="spellStart"/>
            <w:r>
              <w:t>ScpDomainInfo</w:t>
            </w:r>
            <w:proofErr w:type="spellEnd"/>
          </w:p>
          <w:p w14:paraId="6632F91E" w14:textId="77777777" w:rsidR="007015A6" w:rsidRPr="002A1C02" w:rsidRDefault="007015A6" w:rsidP="00F05331">
            <w:pPr>
              <w:pStyle w:val="TAL"/>
              <w:rPr>
                <w:lang w:eastAsia="zh-CN"/>
              </w:rPr>
            </w:pPr>
            <w:r w:rsidRPr="002A1C02">
              <w:t>multiplicity: 1..*</w:t>
            </w:r>
          </w:p>
          <w:p w14:paraId="4C8BD84D" w14:textId="77777777" w:rsidR="007015A6" w:rsidRPr="001E0DCD" w:rsidRDefault="007015A6" w:rsidP="00F05331">
            <w:pPr>
              <w:pStyle w:val="TAL"/>
            </w:pPr>
            <w:r w:rsidRPr="001E0DCD">
              <w:t xml:space="preserve">isOrdered: </w:t>
            </w:r>
            <w:r>
              <w:t>False</w:t>
            </w:r>
          </w:p>
          <w:p w14:paraId="2BF5EB19" w14:textId="77777777" w:rsidR="007015A6" w:rsidRPr="001E0DCD" w:rsidRDefault="007015A6" w:rsidP="00F05331">
            <w:pPr>
              <w:pStyle w:val="TAL"/>
            </w:pPr>
            <w:r w:rsidRPr="001E0DCD">
              <w:t xml:space="preserve">isUnique: </w:t>
            </w:r>
            <w:r>
              <w:t>True</w:t>
            </w:r>
          </w:p>
          <w:p w14:paraId="1448F1DB" w14:textId="77777777" w:rsidR="007015A6" w:rsidRPr="00EB5968" w:rsidRDefault="007015A6" w:rsidP="00F05331">
            <w:pPr>
              <w:pStyle w:val="TAL"/>
            </w:pPr>
            <w:r w:rsidRPr="00EB5968">
              <w:t>defaultValue: None</w:t>
            </w:r>
          </w:p>
          <w:p w14:paraId="4D7314E2" w14:textId="77777777" w:rsidR="007015A6" w:rsidRPr="00E2198D" w:rsidRDefault="007015A6" w:rsidP="00F05331">
            <w:pPr>
              <w:pStyle w:val="TAL"/>
            </w:pPr>
            <w:r w:rsidRPr="00E2198D">
              <w:t>allowedValues: N/A</w:t>
            </w:r>
          </w:p>
          <w:p w14:paraId="52F4F007" w14:textId="77777777" w:rsidR="007015A6" w:rsidRDefault="007015A6" w:rsidP="00F05331">
            <w:pPr>
              <w:keepLines/>
              <w:spacing w:after="0"/>
              <w:rPr>
                <w:rFonts w:ascii="Arial" w:hAnsi="Arial" w:cs="Arial"/>
                <w:sz w:val="18"/>
                <w:szCs w:val="18"/>
              </w:rPr>
            </w:pPr>
            <w:r w:rsidRPr="00861C6C">
              <w:t>isNullable: False</w:t>
            </w:r>
          </w:p>
        </w:tc>
      </w:tr>
      <w:tr w:rsidR="007015A6" w14:paraId="5AC642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857C" w14:textId="77777777" w:rsidR="007015A6" w:rsidRPr="00756C04" w:rsidRDefault="007015A6" w:rsidP="00F05331">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1079F11" w14:textId="77777777" w:rsidR="007015A6" w:rsidRDefault="007015A6" w:rsidP="00F0533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C6E31C8" w14:textId="77777777" w:rsidR="007015A6" w:rsidRDefault="007015A6" w:rsidP="00F05331">
            <w:pPr>
              <w:pStyle w:val="TAL"/>
              <w:rPr>
                <w:rFonts w:cs="Arial"/>
                <w:szCs w:val="18"/>
              </w:rPr>
            </w:pPr>
          </w:p>
          <w:p w14:paraId="0A78A0FF" w14:textId="77777777" w:rsidR="007015A6" w:rsidRDefault="007015A6" w:rsidP="00F05331">
            <w:pPr>
              <w:pStyle w:val="TAL"/>
              <w:rPr>
                <w:rFonts w:cs="Arial"/>
                <w:szCs w:val="18"/>
              </w:rPr>
            </w:pPr>
          </w:p>
          <w:p w14:paraId="50C51A39" w14:textId="77777777" w:rsidR="007015A6" w:rsidRDefault="007015A6"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8BD067" w14:textId="77777777" w:rsidR="007015A6" w:rsidRPr="00D52704" w:rsidRDefault="007015A6" w:rsidP="00F05331">
            <w:pPr>
              <w:pStyle w:val="TAL"/>
              <w:rPr>
                <w:rFonts w:cs="Arial"/>
                <w:szCs w:val="18"/>
                <w:lang w:eastAsia="zh-CN"/>
              </w:rPr>
            </w:pPr>
            <w:r w:rsidRPr="002A1C02">
              <w:t>type: String</w:t>
            </w:r>
          </w:p>
          <w:p w14:paraId="72C6D522" w14:textId="77777777" w:rsidR="007015A6" w:rsidRDefault="007015A6" w:rsidP="00F05331">
            <w:pPr>
              <w:pStyle w:val="TAL"/>
            </w:pPr>
            <w:r>
              <w:t>multiplicity: 0..1</w:t>
            </w:r>
          </w:p>
          <w:p w14:paraId="50EB71C3" w14:textId="77777777" w:rsidR="007015A6" w:rsidRDefault="007015A6" w:rsidP="00F05331">
            <w:pPr>
              <w:pStyle w:val="TAL"/>
            </w:pPr>
            <w:r>
              <w:t>Ordered: N/A</w:t>
            </w:r>
          </w:p>
          <w:p w14:paraId="73781BC8" w14:textId="77777777" w:rsidR="007015A6" w:rsidRDefault="007015A6" w:rsidP="00F05331">
            <w:pPr>
              <w:pStyle w:val="TAL"/>
            </w:pPr>
            <w:r>
              <w:t>isUnique: N/A</w:t>
            </w:r>
          </w:p>
          <w:p w14:paraId="61CEAE9B" w14:textId="77777777" w:rsidR="007015A6" w:rsidRDefault="007015A6" w:rsidP="00F05331">
            <w:pPr>
              <w:pStyle w:val="TAL"/>
            </w:pPr>
            <w:r>
              <w:t>defaultValue: None</w:t>
            </w:r>
          </w:p>
          <w:p w14:paraId="510D6053" w14:textId="77777777" w:rsidR="007015A6" w:rsidRDefault="007015A6" w:rsidP="00F05331">
            <w:pPr>
              <w:pStyle w:val="TAL"/>
            </w:pPr>
            <w:r>
              <w:t>allowedValues: N/A</w:t>
            </w:r>
          </w:p>
          <w:p w14:paraId="09353F33" w14:textId="77777777" w:rsidR="007015A6" w:rsidRDefault="007015A6" w:rsidP="00F05331">
            <w:pPr>
              <w:keepLines/>
              <w:spacing w:after="0"/>
              <w:rPr>
                <w:rFonts w:ascii="Arial" w:hAnsi="Arial" w:cs="Arial"/>
                <w:sz w:val="18"/>
                <w:szCs w:val="18"/>
              </w:rPr>
            </w:pPr>
            <w:r>
              <w:t>isNullable: False</w:t>
            </w:r>
          </w:p>
        </w:tc>
      </w:tr>
      <w:tr w:rsidR="007015A6" w14:paraId="215D63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C1A5E" w14:textId="77777777" w:rsidR="007015A6" w:rsidRPr="00756C04" w:rsidRDefault="007015A6" w:rsidP="00F05331">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6BC26F2" w14:textId="77777777" w:rsidR="007015A6" w:rsidRPr="00FB2FE7" w:rsidRDefault="007015A6" w:rsidP="00F0533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6B2EDE7E" w14:textId="77777777" w:rsidR="007015A6" w:rsidRPr="004571AA" w:rsidRDefault="007015A6" w:rsidP="00F05331">
            <w:pPr>
              <w:pStyle w:val="TAL"/>
              <w:rPr>
                <w:rFonts w:cs="Arial"/>
                <w:szCs w:val="18"/>
              </w:rPr>
            </w:pPr>
          </w:p>
          <w:p w14:paraId="001A6AAF" w14:textId="77777777" w:rsidR="007015A6" w:rsidRPr="002A1C02" w:rsidRDefault="007015A6" w:rsidP="00F05331">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107B6610" w14:textId="77777777" w:rsidR="007015A6" w:rsidRPr="001E0DCD" w:rsidRDefault="007015A6" w:rsidP="00F05331">
            <w:pPr>
              <w:pStyle w:val="TAL"/>
              <w:rPr>
                <w:rFonts w:cs="Arial"/>
                <w:szCs w:val="18"/>
                <w:lang w:eastAsia="zh-CN"/>
              </w:rPr>
            </w:pPr>
          </w:p>
          <w:p w14:paraId="690726EA" w14:textId="77777777" w:rsidR="007015A6" w:rsidRDefault="007015A6" w:rsidP="00F0533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6CC291" w14:textId="77777777" w:rsidR="007015A6" w:rsidRPr="002A1C02" w:rsidRDefault="007015A6" w:rsidP="00F05331">
            <w:pPr>
              <w:pStyle w:val="TAL"/>
              <w:rPr>
                <w:rFonts w:cs="Arial"/>
                <w:szCs w:val="18"/>
                <w:lang w:eastAsia="zh-CN"/>
              </w:rPr>
            </w:pPr>
            <w:r w:rsidRPr="002A1C02">
              <w:t>type: Integer</w:t>
            </w:r>
          </w:p>
          <w:p w14:paraId="317125BE" w14:textId="77777777" w:rsidR="007015A6" w:rsidRPr="002A1C02" w:rsidRDefault="007015A6" w:rsidP="00F05331">
            <w:pPr>
              <w:pStyle w:val="TAL"/>
              <w:rPr>
                <w:lang w:eastAsia="zh-CN"/>
              </w:rPr>
            </w:pPr>
            <w:r w:rsidRPr="002A1C02">
              <w:t>multiplicity: 1..*</w:t>
            </w:r>
          </w:p>
          <w:p w14:paraId="5CC1C788" w14:textId="77777777" w:rsidR="007015A6" w:rsidRPr="001E0DCD" w:rsidRDefault="007015A6" w:rsidP="00F05331">
            <w:pPr>
              <w:pStyle w:val="TAL"/>
            </w:pPr>
            <w:r w:rsidRPr="001E0DCD">
              <w:t>isOrdered: N/A</w:t>
            </w:r>
          </w:p>
          <w:p w14:paraId="1110A0A0" w14:textId="77777777" w:rsidR="007015A6" w:rsidRPr="001E0DCD" w:rsidRDefault="007015A6" w:rsidP="00F05331">
            <w:pPr>
              <w:pStyle w:val="TAL"/>
            </w:pPr>
            <w:r w:rsidRPr="001E0DCD">
              <w:t>isUnique: N/A</w:t>
            </w:r>
          </w:p>
          <w:p w14:paraId="45EEC309" w14:textId="77777777" w:rsidR="007015A6" w:rsidRPr="00EB5968" w:rsidRDefault="007015A6" w:rsidP="00F05331">
            <w:pPr>
              <w:pStyle w:val="TAL"/>
            </w:pPr>
            <w:r w:rsidRPr="00EB5968">
              <w:t>defaultValue: None</w:t>
            </w:r>
          </w:p>
          <w:p w14:paraId="73BD10D9" w14:textId="77777777" w:rsidR="007015A6" w:rsidRPr="00E2198D" w:rsidRDefault="007015A6" w:rsidP="00F05331">
            <w:pPr>
              <w:pStyle w:val="TAL"/>
            </w:pPr>
            <w:r w:rsidRPr="00E2198D">
              <w:t>allowedValues: N/A</w:t>
            </w:r>
          </w:p>
          <w:p w14:paraId="373C5A35" w14:textId="77777777" w:rsidR="007015A6" w:rsidRDefault="007015A6" w:rsidP="00F05331">
            <w:pPr>
              <w:keepLines/>
              <w:spacing w:after="0"/>
              <w:rPr>
                <w:rFonts w:ascii="Arial" w:hAnsi="Arial" w:cs="Arial"/>
                <w:sz w:val="18"/>
                <w:szCs w:val="18"/>
              </w:rPr>
            </w:pPr>
            <w:r w:rsidRPr="00861C6C">
              <w:t>isNullable: False</w:t>
            </w:r>
          </w:p>
        </w:tc>
      </w:tr>
      <w:tr w:rsidR="007015A6" w14:paraId="1848F67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8066" w14:textId="77777777" w:rsidR="007015A6" w:rsidRPr="00756C04" w:rsidRDefault="007015A6" w:rsidP="00F05331">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2C68AC4" w14:textId="77777777" w:rsidR="007015A6" w:rsidRPr="00052BD0" w:rsidRDefault="007015A6" w:rsidP="00F0533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5C66682" w14:textId="77777777" w:rsidR="007015A6" w:rsidRPr="00052BD0" w:rsidRDefault="007015A6" w:rsidP="00F05331">
            <w:pPr>
              <w:pStyle w:val="TAL"/>
              <w:rPr>
                <w:rFonts w:cs="Arial"/>
                <w:szCs w:val="18"/>
              </w:rPr>
            </w:pPr>
          </w:p>
          <w:p w14:paraId="675752E1" w14:textId="77777777" w:rsidR="007015A6" w:rsidRDefault="007015A6" w:rsidP="00F05331">
            <w:pPr>
              <w:pStyle w:val="TAL"/>
              <w:rPr>
                <w:rFonts w:cs="Arial"/>
                <w:szCs w:val="18"/>
              </w:rPr>
            </w:pPr>
            <w:r w:rsidRPr="00052BD0">
              <w:rPr>
                <w:rFonts w:cs="Arial"/>
                <w:szCs w:val="18"/>
              </w:rPr>
              <w:t>Absence of this IE indicates the SCP can reach any address domain names in the SCP domain(s) it belongs to.</w:t>
            </w:r>
          </w:p>
          <w:p w14:paraId="1C1370C9" w14:textId="77777777" w:rsidR="007015A6" w:rsidRDefault="007015A6" w:rsidP="00F05331">
            <w:pPr>
              <w:pStyle w:val="TAL"/>
              <w:rPr>
                <w:rFonts w:cs="Arial"/>
                <w:szCs w:val="18"/>
              </w:rPr>
            </w:pPr>
          </w:p>
          <w:p w14:paraId="30DA89D7" w14:textId="77777777" w:rsidR="007015A6" w:rsidRDefault="007015A6"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E6C722" w14:textId="77777777" w:rsidR="007015A6" w:rsidRPr="002A1C02" w:rsidRDefault="007015A6" w:rsidP="00F05331">
            <w:pPr>
              <w:pStyle w:val="TAL"/>
              <w:rPr>
                <w:rFonts w:cs="Arial"/>
                <w:szCs w:val="18"/>
                <w:lang w:eastAsia="zh-CN"/>
              </w:rPr>
            </w:pPr>
            <w:r w:rsidRPr="002A1C02">
              <w:t>type: String</w:t>
            </w:r>
          </w:p>
          <w:p w14:paraId="12724EE0" w14:textId="77777777" w:rsidR="007015A6" w:rsidRPr="002A1C02" w:rsidRDefault="007015A6" w:rsidP="00F05331">
            <w:pPr>
              <w:pStyle w:val="TAL"/>
              <w:rPr>
                <w:lang w:eastAsia="zh-CN"/>
              </w:rPr>
            </w:pPr>
            <w:r w:rsidRPr="002A1C02">
              <w:t xml:space="preserve">multiplicity: 1..* </w:t>
            </w:r>
          </w:p>
          <w:p w14:paraId="4648B3F4" w14:textId="77777777" w:rsidR="007015A6" w:rsidRPr="001E0DCD" w:rsidRDefault="007015A6" w:rsidP="00F05331">
            <w:pPr>
              <w:pStyle w:val="TAL"/>
            </w:pPr>
            <w:r w:rsidRPr="001E0DCD">
              <w:t>isOrdered: N/A</w:t>
            </w:r>
          </w:p>
          <w:p w14:paraId="6E2C638A" w14:textId="77777777" w:rsidR="007015A6" w:rsidRPr="001E0DCD" w:rsidRDefault="007015A6" w:rsidP="00F05331">
            <w:pPr>
              <w:pStyle w:val="TAL"/>
            </w:pPr>
            <w:r w:rsidRPr="001E0DCD">
              <w:t>isUnique: N/A</w:t>
            </w:r>
          </w:p>
          <w:p w14:paraId="37F3A569" w14:textId="77777777" w:rsidR="007015A6" w:rsidRPr="00EB5968" w:rsidRDefault="007015A6" w:rsidP="00F05331">
            <w:pPr>
              <w:pStyle w:val="TAL"/>
            </w:pPr>
            <w:r w:rsidRPr="00EB5968">
              <w:t>defaultValue: None</w:t>
            </w:r>
          </w:p>
          <w:p w14:paraId="191D85CA" w14:textId="77777777" w:rsidR="007015A6" w:rsidRPr="00E2198D" w:rsidRDefault="007015A6" w:rsidP="00F05331">
            <w:pPr>
              <w:pStyle w:val="TAL"/>
            </w:pPr>
            <w:r w:rsidRPr="00E2198D">
              <w:t>allowedValues: N/A</w:t>
            </w:r>
          </w:p>
          <w:p w14:paraId="1CA2454A" w14:textId="77777777" w:rsidR="007015A6" w:rsidRDefault="007015A6" w:rsidP="00F05331">
            <w:pPr>
              <w:keepLines/>
              <w:spacing w:after="0"/>
              <w:rPr>
                <w:rFonts w:ascii="Arial" w:hAnsi="Arial" w:cs="Arial"/>
                <w:sz w:val="18"/>
                <w:szCs w:val="18"/>
              </w:rPr>
            </w:pPr>
            <w:r w:rsidRPr="00861C6C">
              <w:t>isNullable: False</w:t>
            </w:r>
          </w:p>
        </w:tc>
      </w:tr>
      <w:tr w:rsidR="007015A6" w14:paraId="3E5750A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BB47" w14:textId="77777777" w:rsidR="007015A6" w:rsidRPr="00756C04" w:rsidRDefault="007015A6"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6317088" w14:textId="77777777" w:rsidR="007015A6" w:rsidRPr="002606A5" w:rsidRDefault="007015A6" w:rsidP="00F05331">
            <w:pPr>
              <w:pStyle w:val="TAL"/>
            </w:pPr>
            <w:r>
              <w:rPr>
                <w:rFonts w:cs="Arial"/>
                <w:szCs w:val="18"/>
              </w:rPr>
              <w:t>This attributes represents l</w:t>
            </w:r>
            <w:r w:rsidRPr="002606A5">
              <w:t>ist of IPv4 addresses reachable through the SCP.</w:t>
            </w:r>
          </w:p>
          <w:p w14:paraId="01B6CDCD" w14:textId="77777777" w:rsidR="007015A6" w:rsidRPr="002606A5" w:rsidRDefault="007015A6" w:rsidP="00F05331">
            <w:pPr>
              <w:pStyle w:val="TAL"/>
            </w:pPr>
          </w:p>
          <w:p w14:paraId="5D01F462" w14:textId="77777777" w:rsidR="007015A6" w:rsidRPr="002606A5" w:rsidRDefault="007015A6" w:rsidP="00F05331">
            <w:pPr>
              <w:pStyle w:val="TAL"/>
            </w:pPr>
            <w:r w:rsidRPr="002606A5">
              <w:t>This IE may be present if IPv4 addresses are reachable via the SCP.</w:t>
            </w:r>
          </w:p>
          <w:p w14:paraId="2F093550" w14:textId="77777777" w:rsidR="007015A6" w:rsidRPr="002606A5" w:rsidRDefault="007015A6" w:rsidP="00F05331">
            <w:pPr>
              <w:pStyle w:val="TAL"/>
            </w:pPr>
          </w:p>
          <w:p w14:paraId="0F4F0326" w14:textId="77777777" w:rsidR="007015A6" w:rsidRDefault="007015A6" w:rsidP="00F0533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5388E69" w14:textId="77777777" w:rsidR="007015A6" w:rsidRPr="002A1C02" w:rsidRDefault="007015A6" w:rsidP="00F05331">
            <w:pPr>
              <w:pStyle w:val="TAL"/>
            </w:pPr>
            <w:r w:rsidRPr="002A1C02">
              <w:t xml:space="preserve">type: </w:t>
            </w:r>
            <w:r w:rsidRPr="00083D19">
              <w:t>Ipv4Addr</w:t>
            </w:r>
          </w:p>
          <w:p w14:paraId="45BC4888" w14:textId="77777777" w:rsidR="007015A6" w:rsidRPr="00EB5968" w:rsidRDefault="007015A6" w:rsidP="00F05331">
            <w:pPr>
              <w:pStyle w:val="TAL"/>
            </w:pPr>
            <w:r w:rsidRPr="00EB5968">
              <w:t>multiplicity: 1..*</w:t>
            </w:r>
          </w:p>
          <w:p w14:paraId="633762F2" w14:textId="77777777" w:rsidR="007015A6" w:rsidRPr="00E2198D" w:rsidRDefault="007015A6" w:rsidP="00F05331">
            <w:pPr>
              <w:pStyle w:val="TAL"/>
            </w:pPr>
            <w:r w:rsidRPr="00E2198D">
              <w:t xml:space="preserve">isOrdered: </w:t>
            </w:r>
            <w:r w:rsidRPr="004037B3">
              <w:t>False</w:t>
            </w:r>
          </w:p>
          <w:p w14:paraId="5EDBBA13" w14:textId="77777777" w:rsidR="007015A6" w:rsidRPr="00264099" w:rsidRDefault="007015A6" w:rsidP="00F05331">
            <w:pPr>
              <w:pStyle w:val="TAL"/>
            </w:pPr>
            <w:r w:rsidRPr="00264099">
              <w:t xml:space="preserve">isUnique: </w:t>
            </w:r>
            <w:r w:rsidRPr="004037B3">
              <w:t>True</w:t>
            </w:r>
          </w:p>
          <w:p w14:paraId="2E7E54C7" w14:textId="77777777" w:rsidR="007015A6" w:rsidRPr="00133008" w:rsidRDefault="007015A6" w:rsidP="00F05331">
            <w:pPr>
              <w:pStyle w:val="TAL"/>
            </w:pPr>
            <w:r w:rsidRPr="00133008">
              <w:t>defaultValue: None</w:t>
            </w:r>
          </w:p>
          <w:p w14:paraId="3F872305" w14:textId="77777777" w:rsidR="007015A6" w:rsidRDefault="007015A6" w:rsidP="00F05331">
            <w:pPr>
              <w:keepLines/>
              <w:spacing w:after="0"/>
              <w:rPr>
                <w:rFonts w:ascii="Arial" w:hAnsi="Arial" w:cs="Arial"/>
                <w:sz w:val="18"/>
                <w:szCs w:val="18"/>
              </w:rPr>
            </w:pPr>
            <w:r w:rsidRPr="00123371">
              <w:t>isNullable: False</w:t>
            </w:r>
          </w:p>
        </w:tc>
      </w:tr>
      <w:tr w:rsidR="007015A6" w14:paraId="624AD1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E0EB4" w14:textId="77777777" w:rsidR="007015A6" w:rsidRPr="00756C04" w:rsidRDefault="007015A6"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446E8C8" w14:textId="77777777" w:rsidR="007015A6" w:rsidRPr="002606A5" w:rsidRDefault="007015A6" w:rsidP="00F05331">
            <w:pPr>
              <w:pStyle w:val="TAL"/>
            </w:pPr>
            <w:r w:rsidRPr="002606A5">
              <w:t>List of IPv6 prefixes reachable through the SCP.</w:t>
            </w:r>
          </w:p>
          <w:p w14:paraId="1F5D0EE2" w14:textId="77777777" w:rsidR="007015A6" w:rsidRPr="002606A5" w:rsidRDefault="007015A6" w:rsidP="00F05331">
            <w:pPr>
              <w:pStyle w:val="TAL"/>
            </w:pPr>
          </w:p>
          <w:p w14:paraId="5010BFDA" w14:textId="77777777" w:rsidR="007015A6" w:rsidRPr="002606A5" w:rsidRDefault="007015A6" w:rsidP="00F05331">
            <w:pPr>
              <w:pStyle w:val="TAL"/>
            </w:pPr>
            <w:r w:rsidRPr="002606A5">
              <w:t>This IE may be present if IPv6 addresses are reachable via the SCP.</w:t>
            </w:r>
          </w:p>
          <w:p w14:paraId="2D9D008A" w14:textId="77777777" w:rsidR="007015A6" w:rsidRPr="002606A5" w:rsidRDefault="007015A6" w:rsidP="00F05331">
            <w:pPr>
              <w:pStyle w:val="TAL"/>
            </w:pPr>
          </w:p>
          <w:p w14:paraId="7B2A68A6" w14:textId="77777777" w:rsidR="007015A6" w:rsidRDefault="007015A6" w:rsidP="00F0533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FDA330" w14:textId="77777777" w:rsidR="007015A6" w:rsidRPr="002A1C02" w:rsidRDefault="007015A6" w:rsidP="00F05331">
            <w:pPr>
              <w:pStyle w:val="TAL"/>
            </w:pPr>
            <w:r w:rsidRPr="002A1C02">
              <w:t xml:space="preserve">type: </w:t>
            </w:r>
            <w:r w:rsidRPr="00083D19">
              <w:t>Ipv</w:t>
            </w:r>
            <w:r>
              <w:t>6</w:t>
            </w:r>
            <w:r w:rsidRPr="00083D19">
              <w:t>Addr</w:t>
            </w:r>
          </w:p>
          <w:p w14:paraId="316A3E15" w14:textId="77777777" w:rsidR="007015A6" w:rsidRPr="00EB5968" w:rsidRDefault="007015A6" w:rsidP="00F05331">
            <w:pPr>
              <w:pStyle w:val="TAL"/>
            </w:pPr>
            <w:r w:rsidRPr="00EB5968">
              <w:t>multiplicity: 1..*</w:t>
            </w:r>
          </w:p>
          <w:p w14:paraId="53DC76B5" w14:textId="77777777" w:rsidR="007015A6" w:rsidRPr="00E2198D" w:rsidRDefault="007015A6" w:rsidP="00F05331">
            <w:pPr>
              <w:pStyle w:val="TAL"/>
            </w:pPr>
            <w:r w:rsidRPr="00E2198D">
              <w:t xml:space="preserve">isOrdered: </w:t>
            </w:r>
            <w:r w:rsidRPr="004037B3">
              <w:t>False</w:t>
            </w:r>
          </w:p>
          <w:p w14:paraId="4BC2D7BE" w14:textId="77777777" w:rsidR="007015A6" w:rsidRPr="00264099" w:rsidRDefault="007015A6" w:rsidP="00F05331">
            <w:pPr>
              <w:pStyle w:val="TAL"/>
            </w:pPr>
            <w:r w:rsidRPr="00264099">
              <w:t xml:space="preserve">isUnique: </w:t>
            </w:r>
            <w:r w:rsidRPr="004037B3">
              <w:t>True</w:t>
            </w:r>
          </w:p>
          <w:p w14:paraId="0CDB73A3" w14:textId="77777777" w:rsidR="007015A6" w:rsidRPr="00133008" w:rsidRDefault="007015A6" w:rsidP="00F05331">
            <w:pPr>
              <w:pStyle w:val="TAL"/>
            </w:pPr>
            <w:r w:rsidRPr="00133008">
              <w:t>defaultValue: None</w:t>
            </w:r>
          </w:p>
          <w:p w14:paraId="59EFDEFF" w14:textId="77777777" w:rsidR="007015A6" w:rsidRDefault="007015A6" w:rsidP="00F05331">
            <w:pPr>
              <w:keepLines/>
              <w:spacing w:after="0"/>
              <w:rPr>
                <w:rFonts w:ascii="Arial" w:hAnsi="Arial" w:cs="Arial"/>
                <w:sz w:val="18"/>
                <w:szCs w:val="18"/>
              </w:rPr>
            </w:pPr>
            <w:r w:rsidRPr="00123371">
              <w:t>isNullable: False</w:t>
            </w:r>
          </w:p>
        </w:tc>
      </w:tr>
      <w:tr w:rsidR="007015A6" w14:paraId="1FC4311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62887" w14:textId="77777777" w:rsidR="007015A6" w:rsidRPr="00756C04" w:rsidRDefault="007015A6"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92DB289" w14:textId="77777777" w:rsidR="007015A6" w:rsidRPr="002606A5" w:rsidRDefault="007015A6" w:rsidP="00F05331">
            <w:pPr>
              <w:pStyle w:val="TAL"/>
            </w:pPr>
            <w:r w:rsidRPr="002606A5">
              <w:t>List of IPv4 addresses ranges reachable through the SCP.</w:t>
            </w:r>
          </w:p>
          <w:p w14:paraId="79271665" w14:textId="77777777" w:rsidR="007015A6" w:rsidRPr="002606A5" w:rsidRDefault="007015A6" w:rsidP="00F05331">
            <w:pPr>
              <w:pStyle w:val="TAL"/>
            </w:pPr>
          </w:p>
          <w:p w14:paraId="6B931EB8" w14:textId="77777777" w:rsidR="007015A6" w:rsidRPr="002606A5" w:rsidRDefault="007015A6" w:rsidP="00F05331">
            <w:pPr>
              <w:pStyle w:val="TAL"/>
            </w:pPr>
            <w:r w:rsidRPr="002606A5">
              <w:t>This IE may be present if IPv4 addresses are reachable via the SCP.</w:t>
            </w:r>
          </w:p>
          <w:p w14:paraId="060E66C4" w14:textId="77777777" w:rsidR="007015A6" w:rsidRPr="002606A5" w:rsidRDefault="007015A6" w:rsidP="00F05331">
            <w:pPr>
              <w:pStyle w:val="TAL"/>
            </w:pPr>
          </w:p>
          <w:p w14:paraId="718932A9" w14:textId="77777777" w:rsidR="007015A6" w:rsidRDefault="007015A6" w:rsidP="00F0533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76965D8" w14:textId="77777777" w:rsidR="007015A6" w:rsidRPr="002A1C02" w:rsidRDefault="007015A6" w:rsidP="00F05331">
            <w:pPr>
              <w:pStyle w:val="TAL"/>
            </w:pPr>
            <w:r w:rsidRPr="002A1C02">
              <w:t xml:space="preserve">type: </w:t>
            </w:r>
            <w:r w:rsidRPr="00690A26">
              <w:t>Ipv4AddressRange</w:t>
            </w:r>
          </w:p>
          <w:p w14:paraId="6174F166" w14:textId="77777777" w:rsidR="007015A6" w:rsidRPr="00EB5968" w:rsidRDefault="007015A6" w:rsidP="00F05331">
            <w:pPr>
              <w:pStyle w:val="TAL"/>
            </w:pPr>
            <w:r w:rsidRPr="00EB5968">
              <w:t>multiplicity: 1..*</w:t>
            </w:r>
          </w:p>
          <w:p w14:paraId="5E5DBF67" w14:textId="77777777" w:rsidR="007015A6" w:rsidRPr="00E2198D" w:rsidRDefault="007015A6" w:rsidP="00F05331">
            <w:pPr>
              <w:pStyle w:val="TAL"/>
            </w:pPr>
            <w:r w:rsidRPr="00E2198D">
              <w:t xml:space="preserve">isOrdered: </w:t>
            </w:r>
            <w:r w:rsidRPr="004037B3">
              <w:t>False</w:t>
            </w:r>
          </w:p>
          <w:p w14:paraId="4D84BB18" w14:textId="77777777" w:rsidR="007015A6" w:rsidRPr="00264099" w:rsidRDefault="007015A6" w:rsidP="00F05331">
            <w:pPr>
              <w:pStyle w:val="TAL"/>
            </w:pPr>
            <w:r w:rsidRPr="00264099">
              <w:t xml:space="preserve">isUnique: </w:t>
            </w:r>
            <w:r w:rsidRPr="004037B3">
              <w:t>True</w:t>
            </w:r>
          </w:p>
          <w:p w14:paraId="780A580A" w14:textId="77777777" w:rsidR="007015A6" w:rsidRPr="00133008" w:rsidRDefault="007015A6" w:rsidP="00F05331">
            <w:pPr>
              <w:pStyle w:val="TAL"/>
            </w:pPr>
            <w:r w:rsidRPr="00133008">
              <w:t>defaultValue: None</w:t>
            </w:r>
          </w:p>
          <w:p w14:paraId="3FE06D0C" w14:textId="77777777" w:rsidR="007015A6" w:rsidRDefault="007015A6" w:rsidP="00F05331">
            <w:pPr>
              <w:keepLines/>
              <w:spacing w:after="0"/>
              <w:rPr>
                <w:rFonts w:ascii="Arial" w:hAnsi="Arial" w:cs="Arial"/>
                <w:sz w:val="18"/>
                <w:szCs w:val="18"/>
              </w:rPr>
            </w:pPr>
            <w:r w:rsidRPr="00123371">
              <w:t>isNullable: False</w:t>
            </w:r>
          </w:p>
        </w:tc>
      </w:tr>
      <w:tr w:rsidR="007015A6" w14:paraId="3E63CAA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F183" w14:textId="77777777" w:rsidR="007015A6" w:rsidRPr="00756C04" w:rsidRDefault="007015A6"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3EA0F79" w14:textId="77777777" w:rsidR="007015A6" w:rsidRPr="002606A5" w:rsidRDefault="007015A6" w:rsidP="00F05331">
            <w:pPr>
              <w:pStyle w:val="TAL"/>
            </w:pPr>
            <w:r w:rsidRPr="002606A5">
              <w:t>List of IPv6 prefixes ranges reachable through the SCP.</w:t>
            </w:r>
          </w:p>
          <w:p w14:paraId="5560697A" w14:textId="77777777" w:rsidR="007015A6" w:rsidRPr="002606A5" w:rsidRDefault="007015A6" w:rsidP="00F05331">
            <w:pPr>
              <w:pStyle w:val="TAL"/>
            </w:pPr>
          </w:p>
          <w:p w14:paraId="6EBB42F6" w14:textId="77777777" w:rsidR="007015A6" w:rsidRPr="002606A5" w:rsidRDefault="007015A6" w:rsidP="00F05331">
            <w:pPr>
              <w:pStyle w:val="TAL"/>
            </w:pPr>
            <w:r w:rsidRPr="002606A5">
              <w:t>This IE may be present if IPv6 addresses are reachable via the SCP.</w:t>
            </w:r>
          </w:p>
          <w:p w14:paraId="2104C8D0" w14:textId="77777777" w:rsidR="007015A6" w:rsidRPr="002606A5" w:rsidRDefault="007015A6" w:rsidP="00F05331">
            <w:pPr>
              <w:pStyle w:val="TAL"/>
            </w:pPr>
          </w:p>
          <w:p w14:paraId="4F988756" w14:textId="77777777" w:rsidR="007015A6" w:rsidRDefault="007015A6" w:rsidP="00F0533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8CDBCA" w14:textId="77777777" w:rsidR="007015A6" w:rsidRPr="002A1C02" w:rsidRDefault="007015A6" w:rsidP="00F05331">
            <w:pPr>
              <w:pStyle w:val="TAL"/>
            </w:pPr>
            <w:r w:rsidRPr="002A1C02">
              <w:t xml:space="preserve">type: </w:t>
            </w:r>
            <w:r w:rsidRPr="00690A26">
              <w:t>Ipv6PrefixRange</w:t>
            </w:r>
          </w:p>
          <w:p w14:paraId="1BD89D4A" w14:textId="77777777" w:rsidR="007015A6" w:rsidRPr="00EB5968" w:rsidRDefault="007015A6" w:rsidP="00F05331">
            <w:pPr>
              <w:pStyle w:val="TAL"/>
            </w:pPr>
            <w:r w:rsidRPr="00EB5968">
              <w:t>multiplicity: 1..*</w:t>
            </w:r>
          </w:p>
          <w:p w14:paraId="6016EF9B" w14:textId="77777777" w:rsidR="007015A6" w:rsidRPr="00E2198D" w:rsidRDefault="007015A6" w:rsidP="00F05331">
            <w:pPr>
              <w:pStyle w:val="TAL"/>
            </w:pPr>
            <w:r w:rsidRPr="00E2198D">
              <w:t xml:space="preserve">isOrdered: </w:t>
            </w:r>
            <w:r w:rsidRPr="004037B3">
              <w:t>False</w:t>
            </w:r>
          </w:p>
          <w:p w14:paraId="6AF2F156" w14:textId="77777777" w:rsidR="007015A6" w:rsidRPr="00264099" w:rsidRDefault="007015A6" w:rsidP="00F05331">
            <w:pPr>
              <w:pStyle w:val="TAL"/>
            </w:pPr>
            <w:r w:rsidRPr="00264099">
              <w:t xml:space="preserve">isUnique: </w:t>
            </w:r>
            <w:r w:rsidRPr="004037B3">
              <w:t>True</w:t>
            </w:r>
          </w:p>
          <w:p w14:paraId="05215CE4" w14:textId="77777777" w:rsidR="007015A6" w:rsidRPr="00133008" w:rsidRDefault="007015A6" w:rsidP="00F05331">
            <w:pPr>
              <w:pStyle w:val="TAL"/>
            </w:pPr>
            <w:r w:rsidRPr="00133008">
              <w:t>defaultValue: None</w:t>
            </w:r>
          </w:p>
          <w:p w14:paraId="6BF558FD" w14:textId="77777777" w:rsidR="007015A6" w:rsidRDefault="007015A6" w:rsidP="00F05331">
            <w:pPr>
              <w:keepLines/>
              <w:spacing w:after="0"/>
              <w:rPr>
                <w:rFonts w:ascii="Arial" w:hAnsi="Arial" w:cs="Arial"/>
                <w:sz w:val="18"/>
                <w:szCs w:val="18"/>
              </w:rPr>
            </w:pPr>
            <w:r w:rsidRPr="00123371">
              <w:t>isNullable: False</w:t>
            </w:r>
          </w:p>
        </w:tc>
      </w:tr>
      <w:tr w:rsidR="007015A6" w14:paraId="22A7030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28CD7" w14:textId="77777777" w:rsidR="007015A6" w:rsidRPr="00756C04" w:rsidRDefault="007015A6" w:rsidP="00F05331">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C1C69C" w14:textId="77777777" w:rsidR="007015A6" w:rsidRDefault="007015A6" w:rsidP="00F05331">
            <w:pPr>
              <w:pStyle w:val="TAL"/>
              <w:rPr>
                <w:rFonts w:cs="Arial"/>
                <w:szCs w:val="18"/>
              </w:rPr>
            </w:pPr>
            <w:r>
              <w:rPr>
                <w:rFonts w:cs="Arial"/>
                <w:szCs w:val="18"/>
              </w:rPr>
              <w:t>List of NF set ID of NFs served by the SCP.</w:t>
            </w:r>
          </w:p>
          <w:p w14:paraId="24ED127C" w14:textId="77777777" w:rsidR="007015A6" w:rsidRDefault="007015A6" w:rsidP="00F05331">
            <w:pPr>
              <w:pStyle w:val="TAL"/>
              <w:rPr>
                <w:rFonts w:cs="Arial"/>
                <w:szCs w:val="18"/>
              </w:rPr>
            </w:pPr>
          </w:p>
          <w:p w14:paraId="35EAE149" w14:textId="77777777" w:rsidR="007015A6" w:rsidRDefault="007015A6" w:rsidP="00F05331">
            <w:pPr>
              <w:pStyle w:val="TAL"/>
              <w:rPr>
                <w:rFonts w:cs="Arial"/>
                <w:szCs w:val="18"/>
              </w:rPr>
            </w:pPr>
            <w:r>
              <w:rPr>
                <w:rFonts w:cs="Arial"/>
                <w:szCs w:val="18"/>
              </w:rPr>
              <w:t>Absence of this IE indicates the SCP can reach any NF set in the SCP domain(s) it belongs to.</w:t>
            </w:r>
          </w:p>
          <w:p w14:paraId="0ED18261" w14:textId="77777777" w:rsidR="007015A6" w:rsidRDefault="007015A6" w:rsidP="00F05331">
            <w:pPr>
              <w:pStyle w:val="TAL"/>
              <w:rPr>
                <w:rFonts w:cs="Arial"/>
                <w:szCs w:val="18"/>
              </w:rPr>
            </w:pPr>
          </w:p>
          <w:p w14:paraId="16837EBC" w14:textId="77777777" w:rsidR="007015A6" w:rsidRPr="00EE09EF" w:rsidRDefault="007015A6" w:rsidP="00F0533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DA1AE50" w14:textId="77777777" w:rsidR="007015A6" w:rsidRDefault="007015A6" w:rsidP="00F05331">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4EA91FDC" w14:textId="77777777" w:rsidR="007015A6" w:rsidRPr="00EE09EF" w:rsidRDefault="007015A6" w:rsidP="00F05331">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49380ADF" w14:textId="77777777" w:rsidR="007015A6" w:rsidRPr="00EE09EF" w:rsidRDefault="007015A6" w:rsidP="00F0533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605DF96" w14:textId="77777777" w:rsidR="007015A6" w:rsidRDefault="007015A6" w:rsidP="00F05331">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A5F376A" w14:textId="77777777" w:rsidR="007015A6" w:rsidRDefault="007015A6" w:rsidP="00F05331">
            <w:pPr>
              <w:pStyle w:val="TAL"/>
              <w:rPr>
                <w:rFonts w:cs="Arial"/>
                <w:szCs w:val="18"/>
              </w:rPr>
            </w:pPr>
          </w:p>
          <w:p w14:paraId="21DDA0A5" w14:textId="77777777" w:rsidR="007015A6" w:rsidRDefault="007015A6" w:rsidP="00F0533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E68AA30" w14:textId="77777777" w:rsidR="007015A6" w:rsidRPr="002A1C02" w:rsidRDefault="007015A6" w:rsidP="00F05331">
            <w:pPr>
              <w:pStyle w:val="TAL"/>
            </w:pPr>
            <w:r w:rsidRPr="002A1C02">
              <w:t xml:space="preserve">type: </w:t>
            </w:r>
            <w:r>
              <w:t>String</w:t>
            </w:r>
          </w:p>
          <w:p w14:paraId="2055E1E2" w14:textId="77777777" w:rsidR="007015A6" w:rsidRPr="00EB5968" w:rsidRDefault="007015A6" w:rsidP="00F05331">
            <w:pPr>
              <w:pStyle w:val="TAL"/>
            </w:pPr>
            <w:r w:rsidRPr="00EB5968">
              <w:t>multiplicity: 1..*</w:t>
            </w:r>
          </w:p>
          <w:p w14:paraId="19C76AE7" w14:textId="77777777" w:rsidR="007015A6" w:rsidRPr="00E2198D" w:rsidRDefault="007015A6" w:rsidP="00F05331">
            <w:pPr>
              <w:pStyle w:val="TAL"/>
            </w:pPr>
            <w:r w:rsidRPr="00E2198D">
              <w:t xml:space="preserve">isOrdered: </w:t>
            </w:r>
            <w:r w:rsidRPr="004037B3">
              <w:t>False</w:t>
            </w:r>
          </w:p>
          <w:p w14:paraId="125CE48E" w14:textId="77777777" w:rsidR="007015A6" w:rsidRPr="00264099" w:rsidRDefault="007015A6" w:rsidP="00F05331">
            <w:pPr>
              <w:pStyle w:val="TAL"/>
            </w:pPr>
            <w:r w:rsidRPr="00264099">
              <w:t xml:space="preserve">isUnique: </w:t>
            </w:r>
            <w:r w:rsidRPr="004037B3">
              <w:t>True</w:t>
            </w:r>
          </w:p>
          <w:p w14:paraId="10B8DDC0" w14:textId="77777777" w:rsidR="007015A6" w:rsidRPr="00133008" w:rsidRDefault="007015A6" w:rsidP="00F05331">
            <w:pPr>
              <w:pStyle w:val="TAL"/>
            </w:pPr>
            <w:r w:rsidRPr="00133008">
              <w:t>defaultValue: None</w:t>
            </w:r>
          </w:p>
          <w:p w14:paraId="1F1FD124" w14:textId="77777777" w:rsidR="007015A6" w:rsidRDefault="007015A6" w:rsidP="00F05331">
            <w:pPr>
              <w:keepLines/>
              <w:spacing w:after="0"/>
              <w:rPr>
                <w:rFonts w:ascii="Arial" w:hAnsi="Arial" w:cs="Arial"/>
                <w:sz w:val="18"/>
                <w:szCs w:val="18"/>
              </w:rPr>
            </w:pPr>
            <w:r w:rsidRPr="00123371">
              <w:t>isNullable: False</w:t>
            </w:r>
          </w:p>
        </w:tc>
      </w:tr>
      <w:tr w:rsidR="007015A6" w14:paraId="7D6044D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B2EA7" w14:textId="77777777" w:rsidR="007015A6" w:rsidRPr="00756C04" w:rsidRDefault="007015A6" w:rsidP="00F05331">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A9AF16" w14:textId="77777777" w:rsidR="007015A6" w:rsidRDefault="007015A6" w:rsidP="00F05331">
            <w:pPr>
              <w:pStyle w:val="TAL"/>
              <w:rPr>
                <w:rFonts w:cs="Arial"/>
                <w:szCs w:val="18"/>
              </w:rPr>
            </w:pPr>
            <w:r>
              <w:rPr>
                <w:rFonts w:cs="Arial"/>
                <w:szCs w:val="18"/>
              </w:rPr>
              <w:t>List of remote PLMNs reachable through the SCP.</w:t>
            </w:r>
          </w:p>
          <w:p w14:paraId="4BAEA08E" w14:textId="77777777" w:rsidR="007015A6" w:rsidRDefault="007015A6" w:rsidP="00F05331">
            <w:pPr>
              <w:pStyle w:val="TAL"/>
              <w:rPr>
                <w:rFonts w:cs="Arial"/>
                <w:szCs w:val="18"/>
              </w:rPr>
            </w:pPr>
          </w:p>
          <w:p w14:paraId="05523EF5" w14:textId="77777777" w:rsidR="007015A6" w:rsidRDefault="007015A6" w:rsidP="00F05331">
            <w:pPr>
              <w:pStyle w:val="TAL"/>
              <w:rPr>
                <w:rFonts w:cs="Arial"/>
                <w:szCs w:val="18"/>
              </w:rPr>
            </w:pPr>
            <w:r>
              <w:rPr>
                <w:rFonts w:cs="Arial"/>
                <w:szCs w:val="18"/>
              </w:rPr>
              <w:t>Absence of this IE indicates that no remote PLMN is reachable through the SCP.</w:t>
            </w:r>
          </w:p>
          <w:p w14:paraId="3F45E88A" w14:textId="77777777" w:rsidR="007015A6" w:rsidRDefault="007015A6" w:rsidP="00F05331">
            <w:pPr>
              <w:pStyle w:val="TAL"/>
              <w:rPr>
                <w:rFonts w:cs="Arial"/>
                <w:szCs w:val="18"/>
              </w:rPr>
            </w:pPr>
          </w:p>
          <w:p w14:paraId="77F6BE10" w14:textId="77777777" w:rsidR="007015A6" w:rsidRPr="00A6492A" w:rsidRDefault="007015A6" w:rsidP="00F05331">
            <w:pPr>
              <w:pStyle w:val="TAL"/>
            </w:pPr>
            <w:r w:rsidRPr="00A6492A">
              <w:t>allowedValues: N/A</w:t>
            </w:r>
          </w:p>
          <w:p w14:paraId="4FE6540A"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32D095" w14:textId="77777777" w:rsidR="007015A6" w:rsidRPr="002A1C02" w:rsidRDefault="007015A6" w:rsidP="00F05331">
            <w:pPr>
              <w:pStyle w:val="TAL"/>
            </w:pPr>
            <w:r w:rsidRPr="002A1C02">
              <w:t xml:space="preserve">type: </w:t>
            </w:r>
            <w:r>
              <w:t>PlmnId</w:t>
            </w:r>
          </w:p>
          <w:p w14:paraId="0278D2E1" w14:textId="77777777" w:rsidR="007015A6" w:rsidRPr="00EB5968" w:rsidRDefault="007015A6" w:rsidP="00F05331">
            <w:pPr>
              <w:pStyle w:val="TAL"/>
            </w:pPr>
            <w:r w:rsidRPr="00EB5968">
              <w:t>multiplicity: 1..*</w:t>
            </w:r>
          </w:p>
          <w:p w14:paraId="703EA0AE" w14:textId="77777777" w:rsidR="007015A6" w:rsidRPr="00E2198D" w:rsidRDefault="007015A6" w:rsidP="00F05331">
            <w:pPr>
              <w:pStyle w:val="TAL"/>
            </w:pPr>
            <w:r w:rsidRPr="00E2198D">
              <w:t xml:space="preserve">isOrdered: </w:t>
            </w:r>
            <w:r w:rsidRPr="004037B3">
              <w:t>False</w:t>
            </w:r>
          </w:p>
          <w:p w14:paraId="2DA73417" w14:textId="77777777" w:rsidR="007015A6" w:rsidRPr="00264099" w:rsidRDefault="007015A6" w:rsidP="00F05331">
            <w:pPr>
              <w:pStyle w:val="TAL"/>
            </w:pPr>
            <w:r w:rsidRPr="00264099">
              <w:t xml:space="preserve">isUnique: </w:t>
            </w:r>
            <w:r w:rsidRPr="004037B3">
              <w:t>True</w:t>
            </w:r>
          </w:p>
          <w:p w14:paraId="02863119" w14:textId="77777777" w:rsidR="007015A6" w:rsidRPr="00133008" w:rsidRDefault="007015A6" w:rsidP="00F05331">
            <w:pPr>
              <w:pStyle w:val="TAL"/>
            </w:pPr>
            <w:r w:rsidRPr="00133008">
              <w:t>defaultValue: None</w:t>
            </w:r>
          </w:p>
          <w:p w14:paraId="71163E48" w14:textId="77777777" w:rsidR="007015A6" w:rsidRDefault="007015A6" w:rsidP="00F05331">
            <w:pPr>
              <w:keepLines/>
              <w:spacing w:after="0"/>
              <w:rPr>
                <w:rFonts w:ascii="Arial" w:hAnsi="Arial" w:cs="Arial"/>
                <w:sz w:val="18"/>
                <w:szCs w:val="18"/>
              </w:rPr>
            </w:pPr>
            <w:r w:rsidRPr="00123371">
              <w:t>isNullable: False</w:t>
            </w:r>
          </w:p>
        </w:tc>
      </w:tr>
      <w:tr w:rsidR="007015A6" w14:paraId="49478FB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D1603" w14:textId="77777777" w:rsidR="007015A6" w:rsidRPr="00756C04" w:rsidRDefault="007015A6" w:rsidP="00F05331">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825651" w14:textId="77777777" w:rsidR="007015A6" w:rsidRDefault="007015A6" w:rsidP="00F05331">
            <w:pPr>
              <w:pStyle w:val="TAL"/>
            </w:pPr>
            <w:r>
              <w:t>This attribute represents the List of remote PLMNs reachable through the SCP.</w:t>
            </w:r>
          </w:p>
          <w:p w14:paraId="56364A8D" w14:textId="77777777" w:rsidR="007015A6" w:rsidRDefault="007015A6" w:rsidP="00F05331">
            <w:pPr>
              <w:pStyle w:val="TAL"/>
            </w:pPr>
          </w:p>
          <w:p w14:paraId="7BD6D6FD" w14:textId="77777777" w:rsidR="007015A6" w:rsidRDefault="007015A6" w:rsidP="00F05331">
            <w:pPr>
              <w:pStyle w:val="TAL"/>
            </w:pPr>
            <w:r>
              <w:t>Absence of this IE indicates that no remote PLMN is reachable through the SCP.</w:t>
            </w:r>
          </w:p>
          <w:p w14:paraId="7C02AAF5" w14:textId="77777777" w:rsidR="007015A6" w:rsidRDefault="007015A6" w:rsidP="00F05331">
            <w:pPr>
              <w:pStyle w:val="TAL"/>
            </w:pPr>
          </w:p>
          <w:p w14:paraId="0D656D5F" w14:textId="77777777" w:rsidR="007015A6" w:rsidRPr="00A6492A" w:rsidRDefault="007015A6" w:rsidP="00F05331">
            <w:pPr>
              <w:pStyle w:val="TAL"/>
            </w:pPr>
            <w:r w:rsidRPr="00A6492A">
              <w:t>allowedValues: N/A</w:t>
            </w:r>
          </w:p>
          <w:p w14:paraId="07218C70"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155DA2" w14:textId="77777777" w:rsidR="007015A6" w:rsidRPr="002A1C02" w:rsidRDefault="007015A6" w:rsidP="00F05331">
            <w:pPr>
              <w:pStyle w:val="TAL"/>
            </w:pPr>
            <w:r w:rsidRPr="002A1C02">
              <w:t xml:space="preserve">type: </w:t>
            </w:r>
            <w:proofErr w:type="spellStart"/>
            <w:r w:rsidRPr="00690A26">
              <w:t>PlmnId</w:t>
            </w:r>
            <w:r>
              <w:t>Nid</w:t>
            </w:r>
            <w:proofErr w:type="spellEnd"/>
          </w:p>
          <w:p w14:paraId="27B5EB7E" w14:textId="77777777" w:rsidR="007015A6" w:rsidRPr="00EB5968" w:rsidRDefault="007015A6" w:rsidP="00F05331">
            <w:pPr>
              <w:pStyle w:val="TAL"/>
            </w:pPr>
            <w:r w:rsidRPr="00EB5968">
              <w:t>multiplicity: 1..*</w:t>
            </w:r>
          </w:p>
          <w:p w14:paraId="0917F9DF" w14:textId="77777777" w:rsidR="007015A6" w:rsidRPr="00E2198D" w:rsidRDefault="007015A6" w:rsidP="00F05331">
            <w:pPr>
              <w:pStyle w:val="TAL"/>
            </w:pPr>
            <w:r w:rsidRPr="00E2198D">
              <w:t xml:space="preserve">isOrdered: </w:t>
            </w:r>
            <w:r w:rsidRPr="004037B3">
              <w:t>False</w:t>
            </w:r>
          </w:p>
          <w:p w14:paraId="77D9A338" w14:textId="77777777" w:rsidR="007015A6" w:rsidRPr="00264099" w:rsidRDefault="007015A6" w:rsidP="00F05331">
            <w:pPr>
              <w:pStyle w:val="TAL"/>
            </w:pPr>
            <w:r w:rsidRPr="00264099">
              <w:t xml:space="preserve">isUnique: </w:t>
            </w:r>
            <w:r w:rsidRPr="004037B3">
              <w:t>True</w:t>
            </w:r>
          </w:p>
          <w:p w14:paraId="735798EC" w14:textId="77777777" w:rsidR="007015A6" w:rsidRPr="00133008" w:rsidRDefault="007015A6" w:rsidP="00F05331">
            <w:pPr>
              <w:pStyle w:val="TAL"/>
            </w:pPr>
            <w:r w:rsidRPr="00133008">
              <w:t>defaultValue: None</w:t>
            </w:r>
          </w:p>
          <w:p w14:paraId="02928010" w14:textId="77777777" w:rsidR="007015A6" w:rsidRDefault="007015A6" w:rsidP="00F05331">
            <w:pPr>
              <w:keepLines/>
              <w:spacing w:after="0"/>
              <w:rPr>
                <w:rFonts w:ascii="Arial" w:hAnsi="Arial" w:cs="Arial"/>
                <w:sz w:val="18"/>
                <w:szCs w:val="18"/>
              </w:rPr>
            </w:pPr>
            <w:r w:rsidRPr="00123371">
              <w:t>isNullable: False</w:t>
            </w:r>
          </w:p>
        </w:tc>
      </w:tr>
      <w:tr w:rsidR="007015A6" w14:paraId="7D89EC8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08E1C" w14:textId="77777777" w:rsidR="007015A6" w:rsidRPr="00756C04" w:rsidRDefault="007015A6" w:rsidP="00F05331">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838AEF9" w14:textId="77777777" w:rsidR="007015A6" w:rsidRDefault="007015A6" w:rsidP="00F05331">
            <w:pPr>
              <w:pStyle w:val="TAL"/>
            </w:pPr>
            <w:r>
              <w:t>This attribute indicates the type(s) of IP addresses reachable via the SCP in the SCP domain(s) it belongs to.</w:t>
            </w:r>
          </w:p>
          <w:p w14:paraId="619D6863" w14:textId="77777777" w:rsidR="007015A6" w:rsidRDefault="007015A6" w:rsidP="00F05331">
            <w:pPr>
              <w:pStyle w:val="TAL"/>
            </w:pPr>
          </w:p>
          <w:p w14:paraId="6EBA8750" w14:textId="77777777" w:rsidR="007015A6" w:rsidRDefault="007015A6" w:rsidP="00F05331">
            <w:pPr>
              <w:pStyle w:val="TAL"/>
            </w:pPr>
            <w:r>
              <w:t>Absence of this IE indicates that the SCP can be used to reach both IPv4 addresses and IPv6 addresses in the SCP domain(s) it belongs to.</w:t>
            </w:r>
          </w:p>
          <w:p w14:paraId="04E5F0BE" w14:textId="77777777" w:rsidR="007015A6" w:rsidRDefault="007015A6" w:rsidP="00F05331">
            <w:pPr>
              <w:pStyle w:val="TAL"/>
            </w:pPr>
          </w:p>
          <w:p w14:paraId="04515310" w14:textId="77777777" w:rsidR="007015A6" w:rsidRDefault="007015A6" w:rsidP="00F05331">
            <w:pPr>
              <w:pStyle w:val="TAL"/>
            </w:pPr>
            <w:r>
              <w:t>AllowedValues:</w:t>
            </w:r>
          </w:p>
          <w:p w14:paraId="3EEC3C78" w14:textId="77777777" w:rsidR="007015A6" w:rsidRDefault="007015A6" w:rsidP="00F05331">
            <w:pPr>
              <w:pStyle w:val="TAL"/>
            </w:pPr>
            <w:r>
              <w:t>"IPV4": Only IPv4 addresses are reachable.</w:t>
            </w:r>
          </w:p>
          <w:p w14:paraId="07D88F27" w14:textId="77777777" w:rsidR="007015A6" w:rsidRDefault="007015A6" w:rsidP="00F05331">
            <w:pPr>
              <w:pStyle w:val="TAL"/>
            </w:pPr>
            <w:r>
              <w:t>"IPV6": Only IPv6 addresses are reachable.</w:t>
            </w:r>
          </w:p>
          <w:p w14:paraId="19F8908E" w14:textId="77777777" w:rsidR="007015A6" w:rsidRDefault="007015A6" w:rsidP="00F0533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FCE52B4" w14:textId="77777777" w:rsidR="007015A6" w:rsidRPr="002A1C02" w:rsidRDefault="007015A6" w:rsidP="00F05331">
            <w:pPr>
              <w:pStyle w:val="TAL"/>
            </w:pPr>
            <w:r w:rsidRPr="002A1C02">
              <w:t xml:space="preserve">type: </w:t>
            </w:r>
            <w:r>
              <w:t>Enumeration</w:t>
            </w:r>
          </w:p>
          <w:p w14:paraId="5947A94B" w14:textId="77777777" w:rsidR="007015A6" w:rsidRPr="00EB5968" w:rsidRDefault="007015A6" w:rsidP="00F05331">
            <w:pPr>
              <w:pStyle w:val="TAL"/>
            </w:pPr>
            <w:r w:rsidRPr="00EB5968">
              <w:t xml:space="preserve">multiplicity: </w:t>
            </w:r>
            <w:r>
              <w:t>0</w:t>
            </w:r>
            <w:r w:rsidRPr="00EB5968">
              <w:t>..</w:t>
            </w:r>
            <w:r>
              <w:t>1</w:t>
            </w:r>
          </w:p>
          <w:p w14:paraId="2D367D49" w14:textId="77777777" w:rsidR="007015A6" w:rsidRPr="00E2198D" w:rsidRDefault="007015A6" w:rsidP="00F05331">
            <w:pPr>
              <w:pStyle w:val="TAL"/>
            </w:pPr>
            <w:r w:rsidRPr="00E2198D">
              <w:t xml:space="preserve">isOrdered: </w:t>
            </w:r>
            <w:r>
              <w:t>N/A</w:t>
            </w:r>
          </w:p>
          <w:p w14:paraId="1E712799" w14:textId="77777777" w:rsidR="007015A6" w:rsidRPr="00264099" w:rsidRDefault="007015A6" w:rsidP="00F05331">
            <w:pPr>
              <w:pStyle w:val="TAL"/>
            </w:pPr>
            <w:r w:rsidRPr="00264099">
              <w:t xml:space="preserve">isUnique: </w:t>
            </w:r>
            <w:r>
              <w:t>N/A</w:t>
            </w:r>
          </w:p>
          <w:p w14:paraId="7608D665" w14:textId="77777777" w:rsidR="007015A6" w:rsidRPr="00133008" w:rsidRDefault="007015A6" w:rsidP="00F05331">
            <w:pPr>
              <w:pStyle w:val="TAL"/>
            </w:pPr>
            <w:r w:rsidRPr="00133008">
              <w:t>defaultValue: None</w:t>
            </w:r>
          </w:p>
          <w:p w14:paraId="4C15DB46" w14:textId="77777777" w:rsidR="007015A6" w:rsidRDefault="007015A6" w:rsidP="00F05331">
            <w:pPr>
              <w:keepLines/>
              <w:spacing w:after="0"/>
              <w:rPr>
                <w:rFonts w:ascii="Arial" w:hAnsi="Arial" w:cs="Arial"/>
                <w:sz w:val="18"/>
                <w:szCs w:val="18"/>
              </w:rPr>
            </w:pPr>
            <w:r w:rsidRPr="00123371">
              <w:t>isNullable: False</w:t>
            </w:r>
          </w:p>
        </w:tc>
      </w:tr>
      <w:tr w:rsidR="007015A6" w14:paraId="2365204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52BE0" w14:textId="77777777" w:rsidR="007015A6" w:rsidRPr="00756C04" w:rsidRDefault="007015A6" w:rsidP="00F05331">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BB10905" w14:textId="77777777" w:rsidR="007015A6" w:rsidRDefault="007015A6" w:rsidP="00F05331">
            <w:pPr>
              <w:pStyle w:val="TAL"/>
            </w:pPr>
            <w:r>
              <w:t>List of SCP capabilities supported by the SCP.</w:t>
            </w:r>
          </w:p>
          <w:p w14:paraId="21B3B3B9" w14:textId="77777777" w:rsidR="007015A6" w:rsidRDefault="007015A6" w:rsidP="00F05331">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6028ED0" w14:textId="77777777" w:rsidR="007015A6" w:rsidRDefault="007015A6" w:rsidP="00F05331">
            <w:pPr>
              <w:pStyle w:val="TAL"/>
            </w:pPr>
          </w:p>
          <w:p w14:paraId="2B2D636F" w14:textId="77777777" w:rsidR="007015A6" w:rsidRDefault="007015A6" w:rsidP="00F0533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74C50B3" w14:textId="77777777" w:rsidR="007015A6" w:rsidRPr="002A1C02" w:rsidRDefault="007015A6" w:rsidP="00F05331">
            <w:pPr>
              <w:pStyle w:val="TAL"/>
            </w:pPr>
            <w:r w:rsidRPr="002A1C02">
              <w:t xml:space="preserve">type: </w:t>
            </w:r>
            <w:r>
              <w:t>Enumeration</w:t>
            </w:r>
          </w:p>
          <w:p w14:paraId="15C09F6C" w14:textId="77777777" w:rsidR="007015A6" w:rsidRPr="00EB5968" w:rsidRDefault="007015A6" w:rsidP="00F05331">
            <w:pPr>
              <w:pStyle w:val="TAL"/>
            </w:pPr>
            <w:r w:rsidRPr="00EB5968">
              <w:t xml:space="preserve">multiplicity: </w:t>
            </w:r>
            <w:r>
              <w:t>0</w:t>
            </w:r>
            <w:r w:rsidRPr="00EB5968">
              <w:t>..*</w:t>
            </w:r>
          </w:p>
          <w:p w14:paraId="19B0B526" w14:textId="77777777" w:rsidR="007015A6" w:rsidRPr="00E2198D" w:rsidRDefault="007015A6" w:rsidP="00F05331">
            <w:pPr>
              <w:pStyle w:val="TAL"/>
            </w:pPr>
            <w:r w:rsidRPr="00E2198D">
              <w:t xml:space="preserve">isOrdered: </w:t>
            </w:r>
            <w:r w:rsidRPr="004037B3">
              <w:t>False</w:t>
            </w:r>
          </w:p>
          <w:p w14:paraId="2B222E26" w14:textId="77777777" w:rsidR="007015A6" w:rsidRPr="00264099" w:rsidRDefault="007015A6" w:rsidP="00F05331">
            <w:pPr>
              <w:pStyle w:val="TAL"/>
            </w:pPr>
            <w:r w:rsidRPr="00264099">
              <w:t xml:space="preserve">isUnique: </w:t>
            </w:r>
            <w:r w:rsidRPr="004037B3">
              <w:t>True</w:t>
            </w:r>
          </w:p>
          <w:p w14:paraId="59513C3F" w14:textId="77777777" w:rsidR="007015A6" w:rsidRPr="00133008" w:rsidRDefault="007015A6" w:rsidP="00F05331">
            <w:pPr>
              <w:pStyle w:val="TAL"/>
            </w:pPr>
            <w:r w:rsidRPr="00133008">
              <w:t>defaultValue: None</w:t>
            </w:r>
          </w:p>
          <w:p w14:paraId="1C8131ED" w14:textId="77777777" w:rsidR="007015A6" w:rsidRDefault="007015A6" w:rsidP="00F05331">
            <w:pPr>
              <w:keepLines/>
              <w:spacing w:after="0"/>
              <w:rPr>
                <w:rFonts w:ascii="Arial" w:hAnsi="Arial" w:cs="Arial"/>
                <w:sz w:val="18"/>
                <w:szCs w:val="18"/>
              </w:rPr>
            </w:pPr>
            <w:r w:rsidRPr="00123371">
              <w:t>isNullable: False</w:t>
            </w:r>
          </w:p>
        </w:tc>
      </w:tr>
      <w:tr w:rsidR="007015A6" w14:paraId="29D0467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4DD38" w14:textId="77777777" w:rsidR="007015A6" w:rsidRPr="00756C04" w:rsidRDefault="007015A6" w:rsidP="00F05331">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5EF7B6D6" w14:textId="77777777" w:rsidR="007015A6" w:rsidRDefault="007015A6" w:rsidP="00F0533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02E1591" w14:textId="77777777" w:rsidR="007015A6" w:rsidRDefault="007015A6" w:rsidP="00F05331">
            <w:pPr>
              <w:pStyle w:val="TAL"/>
            </w:pPr>
          </w:p>
          <w:p w14:paraId="62FE561B" w14:textId="77777777" w:rsidR="007015A6" w:rsidRPr="00A6492A" w:rsidRDefault="007015A6" w:rsidP="00F05331">
            <w:pPr>
              <w:pStyle w:val="TAL"/>
            </w:pPr>
            <w:r w:rsidRPr="00A6492A">
              <w:t>allowedValues: N/A</w:t>
            </w:r>
          </w:p>
          <w:p w14:paraId="523A425E"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10F3F5" w14:textId="77777777" w:rsidR="007015A6" w:rsidRPr="002A1C02" w:rsidRDefault="007015A6" w:rsidP="00F05331">
            <w:pPr>
              <w:pStyle w:val="TAL"/>
            </w:pPr>
            <w:r w:rsidRPr="002A1C02">
              <w:t xml:space="preserve">type: </w:t>
            </w:r>
            <w:r>
              <w:t>String</w:t>
            </w:r>
          </w:p>
          <w:p w14:paraId="456BAF62" w14:textId="77777777" w:rsidR="007015A6" w:rsidRPr="00EB5968" w:rsidRDefault="007015A6" w:rsidP="00F05331">
            <w:pPr>
              <w:pStyle w:val="TAL"/>
            </w:pPr>
            <w:r w:rsidRPr="00EB5968">
              <w:t xml:space="preserve">multiplicity: </w:t>
            </w:r>
            <w:r>
              <w:t>0</w:t>
            </w:r>
            <w:r w:rsidRPr="00EB5968">
              <w:t>..</w:t>
            </w:r>
            <w:r>
              <w:t>1</w:t>
            </w:r>
          </w:p>
          <w:p w14:paraId="4F3410FA" w14:textId="77777777" w:rsidR="007015A6" w:rsidRPr="00E2198D" w:rsidRDefault="007015A6" w:rsidP="00F05331">
            <w:pPr>
              <w:pStyle w:val="TAL"/>
            </w:pPr>
            <w:r w:rsidRPr="00E2198D">
              <w:t xml:space="preserve">isOrdered: </w:t>
            </w:r>
            <w:r w:rsidRPr="004037B3">
              <w:t>False</w:t>
            </w:r>
          </w:p>
          <w:p w14:paraId="1B7C2083" w14:textId="77777777" w:rsidR="007015A6" w:rsidRPr="00264099" w:rsidRDefault="007015A6" w:rsidP="00F05331">
            <w:pPr>
              <w:pStyle w:val="TAL"/>
            </w:pPr>
            <w:r w:rsidRPr="00264099">
              <w:t xml:space="preserve">isUnique: </w:t>
            </w:r>
            <w:r w:rsidRPr="004037B3">
              <w:t>True</w:t>
            </w:r>
          </w:p>
          <w:p w14:paraId="03F80554" w14:textId="77777777" w:rsidR="007015A6" w:rsidRPr="00133008" w:rsidRDefault="007015A6" w:rsidP="00F05331">
            <w:pPr>
              <w:pStyle w:val="TAL"/>
            </w:pPr>
            <w:r w:rsidRPr="00133008">
              <w:t>defaultValue: None</w:t>
            </w:r>
          </w:p>
          <w:p w14:paraId="5CF122C8" w14:textId="77777777" w:rsidR="007015A6" w:rsidRDefault="007015A6" w:rsidP="00F05331">
            <w:pPr>
              <w:keepLines/>
              <w:spacing w:after="0"/>
              <w:rPr>
                <w:rFonts w:ascii="Arial" w:hAnsi="Arial" w:cs="Arial"/>
                <w:sz w:val="18"/>
                <w:szCs w:val="18"/>
              </w:rPr>
            </w:pPr>
            <w:r w:rsidRPr="00123371">
              <w:t>isNullable: False</w:t>
            </w:r>
          </w:p>
        </w:tc>
      </w:tr>
      <w:tr w:rsidR="007015A6" w14:paraId="6B71664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D48EF"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53C7A7" w14:textId="77777777" w:rsidR="007015A6" w:rsidRDefault="007015A6" w:rsidP="00F0533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31F0870" w14:textId="77777777" w:rsidR="007015A6" w:rsidRDefault="007015A6" w:rsidP="00F05331">
            <w:pPr>
              <w:pStyle w:val="TAL"/>
              <w:rPr>
                <w:rFonts w:cs="Arial"/>
                <w:szCs w:val="18"/>
              </w:rPr>
            </w:pPr>
          </w:p>
          <w:p w14:paraId="3893A86D" w14:textId="77777777" w:rsidR="007015A6" w:rsidRPr="00966DC9" w:rsidRDefault="007015A6" w:rsidP="00F05331">
            <w:pPr>
              <w:pStyle w:val="TAL"/>
              <w:rPr>
                <w:rFonts w:cs="Arial"/>
                <w:szCs w:val="18"/>
              </w:rPr>
            </w:pPr>
            <w:r w:rsidRPr="00966DC9">
              <w:rPr>
                <w:rFonts w:cs="Arial"/>
                <w:szCs w:val="18"/>
              </w:rPr>
              <w:t>allowedValues: N/A</w:t>
            </w:r>
          </w:p>
          <w:p w14:paraId="13B1321F"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DC7E8B"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8EF659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1</w:t>
            </w:r>
          </w:p>
          <w:p w14:paraId="3318926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N/A</w:t>
            </w:r>
          </w:p>
          <w:p w14:paraId="50B4E5F0"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N/A</w:t>
            </w:r>
          </w:p>
          <w:p w14:paraId="46E5F956"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7F9B2737"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allowedValues: N/A</w:t>
            </w:r>
          </w:p>
          <w:p w14:paraId="7E3C540D"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7E5F8A3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E108D"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317DF22D" w14:textId="77777777" w:rsidR="007015A6" w:rsidRDefault="007015A6" w:rsidP="00F0533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47C0730D" w14:textId="77777777" w:rsidR="007015A6" w:rsidRPr="00966DC9" w:rsidRDefault="007015A6" w:rsidP="00F05331">
            <w:pPr>
              <w:pStyle w:val="TAL"/>
              <w:rPr>
                <w:rFonts w:cs="Arial"/>
                <w:szCs w:val="18"/>
              </w:rPr>
            </w:pPr>
          </w:p>
          <w:p w14:paraId="3D0A973C" w14:textId="77777777" w:rsidR="007015A6" w:rsidRPr="00966DC9" w:rsidRDefault="007015A6" w:rsidP="00F05331">
            <w:pPr>
              <w:pStyle w:val="TAL"/>
              <w:rPr>
                <w:rFonts w:cs="Arial"/>
                <w:szCs w:val="18"/>
              </w:rPr>
            </w:pPr>
          </w:p>
          <w:p w14:paraId="5A58A6A5" w14:textId="77777777" w:rsidR="007015A6" w:rsidRPr="00966DC9" w:rsidRDefault="007015A6" w:rsidP="00F05331">
            <w:pPr>
              <w:pStyle w:val="TAL"/>
              <w:rPr>
                <w:rFonts w:cs="Arial"/>
                <w:szCs w:val="18"/>
              </w:rPr>
            </w:pPr>
            <w:r w:rsidRPr="00966DC9">
              <w:rPr>
                <w:rFonts w:cs="Arial"/>
                <w:szCs w:val="18"/>
              </w:rPr>
              <w:t>allowedValues: N/A</w:t>
            </w:r>
          </w:p>
          <w:p w14:paraId="15FDFD95"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F5F75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1EF058"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1..*</w:t>
            </w:r>
          </w:p>
          <w:p w14:paraId="5BF71FBB"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328938E1"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5557D173"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250B0E15"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allowedValues: N/A</w:t>
            </w:r>
          </w:p>
          <w:p w14:paraId="34280549"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2827FB3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A7B6"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53FBB39" w14:textId="77777777" w:rsidR="007015A6" w:rsidRPr="00690A26" w:rsidRDefault="007015A6" w:rsidP="00F0533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8FE45D5" w14:textId="77777777" w:rsidR="007015A6" w:rsidRDefault="007015A6" w:rsidP="00F0533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DC9EB32" w14:textId="77777777" w:rsidR="007015A6" w:rsidRDefault="007015A6" w:rsidP="00F05331">
            <w:pPr>
              <w:pStyle w:val="TAL"/>
              <w:rPr>
                <w:rFonts w:cs="Arial"/>
                <w:szCs w:val="18"/>
              </w:rPr>
            </w:pPr>
          </w:p>
          <w:p w14:paraId="4650CFCE" w14:textId="77777777" w:rsidR="007015A6" w:rsidRPr="00966DC9" w:rsidRDefault="007015A6" w:rsidP="00F05331">
            <w:pPr>
              <w:pStyle w:val="TAL"/>
              <w:rPr>
                <w:rFonts w:cs="Arial"/>
                <w:szCs w:val="18"/>
              </w:rPr>
            </w:pPr>
          </w:p>
          <w:p w14:paraId="2540E861" w14:textId="77777777" w:rsidR="007015A6" w:rsidRPr="00966DC9" w:rsidRDefault="007015A6" w:rsidP="00F05331">
            <w:pPr>
              <w:pStyle w:val="TAL"/>
              <w:rPr>
                <w:rFonts w:cs="Arial"/>
                <w:szCs w:val="18"/>
              </w:rPr>
            </w:pPr>
            <w:r w:rsidRPr="00966DC9">
              <w:rPr>
                <w:rFonts w:cs="Arial"/>
                <w:szCs w:val="18"/>
              </w:rPr>
              <w:t>allowedValues: N/A</w:t>
            </w:r>
          </w:p>
          <w:p w14:paraId="461FA336"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C51D8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30A350F"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0..1</w:t>
            </w:r>
          </w:p>
          <w:p w14:paraId="09A24DB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N/A</w:t>
            </w:r>
          </w:p>
          <w:p w14:paraId="328BB048"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N/A</w:t>
            </w:r>
          </w:p>
          <w:p w14:paraId="33F69558"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15CC2CFC"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allowedValues: N/A</w:t>
            </w:r>
          </w:p>
          <w:p w14:paraId="54E6751F"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099DE0B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DDF87"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7AD4F064" w14:textId="77777777" w:rsidR="007015A6" w:rsidRPr="00966DC9" w:rsidRDefault="007015A6" w:rsidP="00F05331">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56172EED" w14:textId="77777777" w:rsidR="007015A6" w:rsidRPr="00966DC9" w:rsidRDefault="007015A6" w:rsidP="00F0533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2702B04" w14:textId="77777777" w:rsidR="007015A6" w:rsidRPr="00966DC9" w:rsidRDefault="007015A6" w:rsidP="00F05331">
            <w:pPr>
              <w:pStyle w:val="TAL"/>
              <w:rPr>
                <w:rFonts w:cs="Arial"/>
                <w:szCs w:val="18"/>
              </w:rPr>
            </w:pPr>
          </w:p>
          <w:p w14:paraId="342F0807" w14:textId="77777777" w:rsidR="007015A6" w:rsidRPr="00966DC9" w:rsidRDefault="007015A6" w:rsidP="00F05331">
            <w:pPr>
              <w:pStyle w:val="TAL"/>
              <w:rPr>
                <w:rFonts w:cs="Arial"/>
                <w:szCs w:val="18"/>
              </w:rPr>
            </w:pPr>
            <w:r w:rsidRPr="00966DC9">
              <w:rPr>
                <w:rFonts w:cs="Arial"/>
                <w:szCs w:val="18"/>
              </w:rPr>
              <w:t>allowedValues: N/A</w:t>
            </w:r>
          </w:p>
          <w:p w14:paraId="0B53CAA4"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919DBE"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type: Integer</w:t>
            </w:r>
          </w:p>
          <w:p w14:paraId="755D4348"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0..1</w:t>
            </w:r>
          </w:p>
          <w:p w14:paraId="15EB2961"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N/A</w:t>
            </w:r>
          </w:p>
          <w:p w14:paraId="799F2A67"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N/A</w:t>
            </w:r>
          </w:p>
          <w:p w14:paraId="6A2AAC26"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021B1C07"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allowedValues: N/A</w:t>
            </w:r>
          </w:p>
          <w:p w14:paraId="650EF36F"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1B5AEA5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197FB"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F03C13" w14:textId="77777777" w:rsidR="007015A6" w:rsidRPr="00966DC9" w:rsidRDefault="007015A6"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3D47BE" w14:textId="77777777" w:rsidR="007015A6" w:rsidRPr="00966DC9" w:rsidRDefault="007015A6" w:rsidP="00F05331">
            <w:pPr>
              <w:pStyle w:val="TAL"/>
              <w:rPr>
                <w:rFonts w:cs="Arial"/>
                <w:szCs w:val="18"/>
              </w:rPr>
            </w:pPr>
          </w:p>
          <w:p w14:paraId="05F62FA0" w14:textId="77777777" w:rsidR="007015A6" w:rsidRDefault="007015A6"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DBA4E"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6831307A"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1..*</w:t>
            </w:r>
          </w:p>
          <w:p w14:paraId="421DB8F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094DFD9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1005D76F"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4B26676F"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3642A21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BC280"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C16E42" w14:textId="77777777" w:rsidR="007015A6" w:rsidRPr="00966DC9" w:rsidRDefault="007015A6"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6DAFB7EF" w14:textId="77777777" w:rsidR="007015A6" w:rsidRPr="00966DC9" w:rsidRDefault="007015A6" w:rsidP="00F05331">
            <w:pPr>
              <w:pStyle w:val="TAL"/>
              <w:rPr>
                <w:rFonts w:cs="Arial"/>
                <w:szCs w:val="18"/>
              </w:rPr>
            </w:pPr>
          </w:p>
          <w:p w14:paraId="0930437D" w14:textId="77777777" w:rsidR="007015A6" w:rsidRDefault="007015A6"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9C90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C221B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1..*</w:t>
            </w:r>
          </w:p>
          <w:p w14:paraId="3393E283"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4B6599A0"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13C36765"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4A62401E"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787F127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1AC2B"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46B69B" w14:textId="77777777" w:rsidR="007015A6" w:rsidRPr="00966DC9" w:rsidRDefault="007015A6" w:rsidP="00F0533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48D808A3" w14:textId="77777777" w:rsidR="007015A6" w:rsidRPr="00966DC9" w:rsidRDefault="007015A6" w:rsidP="00F05331">
            <w:pPr>
              <w:pStyle w:val="TAL"/>
              <w:rPr>
                <w:rFonts w:cs="Arial"/>
                <w:szCs w:val="18"/>
              </w:rPr>
            </w:pPr>
          </w:p>
          <w:p w14:paraId="22D03520" w14:textId="77777777" w:rsidR="007015A6" w:rsidRDefault="007015A6"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92D34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23C05603"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1..*</w:t>
            </w:r>
          </w:p>
          <w:p w14:paraId="24B0774D"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20DD8005"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6C84F863"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4439CD20"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2DAC089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A198"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CE824F3" w14:textId="77777777" w:rsidR="007015A6" w:rsidRDefault="007015A6" w:rsidP="00F05331">
            <w:pPr>
              <w:pStyle w:val="TAL"/>
              <w:rPr>
                <w:rFonts w:cs="Arial"/>
                <w:szCs w:val="18"/>
              </w:rPr>
            </w:pPr>
            <w:r>
              <w:rPr>
                <w:rFonts w:cs="Arial"/>
                <w:szCs w:val="18"/>
              </w:rPr>
              <w:t>It indicates whether the NWDAF supports analytics aggregation:</w:t>
            </w:r>
          </w:p>
          <w:p w14:paraId="20DE6B3A" w14:textId="77777777" w:rsidR="007015A6" w:rsidRDefault="007015A6" w:rsidP="00F05331">
            <w:pPr>
              <w:pStyle w:val="TAL"/>
              <w:rPr>
                <w:rFonts w:cs="Arial"/>
                <w:szCs w:val="18"/>
              </w:rPr>
            </w:pPr>
          </w:p>
          <w:p w14:paraId="0FC447BF" w14:textId="77777777" w:rsidR="007015A6" w:rsidRPr="00966DC9" w:rsidRDefault="007015A6" w:rsidP="00F05331">
            <w:pPr>
              <w:pStyle w:val="TAL"/>
              <w:rPr>
                <w:rFonts w:cs="Arial"/>
                <w:szCs w:val="18"/>
              </w:rPr>
            </w:pPr>
            <w:r w:rsidRPr="00966DC9">
              <w:rPr>
                <w:rFonts w:cs="Arial"/>
                <w:szCs w:val="18"/>
              </w:rPr>
              <w:t>- true: analytics aggregation capability is supported by the NWDAF</w:t>
            </w:r>
          </w:p>
          <w:p w14:paraId="78011C49" w14:textId="77777777" w:rsidR="007015A6" w:rsidRPr="00966DC9" w:rsidRDefault="007015A6" w:rsidP="00F05331">
            <w:pPr>
              <w:pStyle w:val="TAL"/>
              <w:rPr>
                <w:rFonts w:cs="Arial"/>
                <w:szCs w:val="18"/>
              </w:rPr>
            </w:pPr>
            <w:r w:rsidRPr="00966DC9">
              <w:rPr>
                <w:rFonts w:cs="Arial"/>
                <w:szCs w:val="18"/>
              </w:rPr>
              <w:t>- false (default): analytics aggregation capability is not supported by the NWDAF.</w:t>
            </w:r>
          </w:p>
          <w:p w14:paraId="5DA71BAC"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DD78C3"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16EC488"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0..1</w:t>
            </w:r>
          </w:p>
          <w:p w14:paraId="51765A4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N/A</w:t>
            </w:r>
          </w:p>
          <w:p w14:paraId="4471B9C5"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N/A</w:t>
            </w:r>
          </w:p>
          <w:p w14:paraId="59F096F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7DDBE70D"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allowedValues: N/A</w:t>
            </w:r>
          </w:p>
          <w:p w14:paraId="783BEACF"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276E64C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CA19"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209FE5DE" w14:textId="77777777" w:rsidR="007015A6" w:rsidRDefault="007015A6" w:rsidP="00F0533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14245BF" w14:textId="77777777" w:rsidR="007015A6" w:rsidRDefault="007015A6" w:rsidP="00F05331">
            <w:pPr>
              <w:pStyle w:val="TAL"/>
              <w:rPr>
                <w:rFonts w:cs="Arial"/>
                <w:szCs w:val="18"/>
              </w:rPr>
            </w:pPr>
          </w:p>
          <w:p w14:paraId="567A90E5" w14:textId="77777777" w:rsidR="007015A6" w:rsidRPr="00966DC9" w:rsidRDefault="007015A6" w:rsidP="00F0533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715793C" w14:textId="77777777" w:rsidR="007015A6" w:rsidRDefault="007015A6" w:rsidP="00F05331">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DD8B6AE"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DE520C8"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multiplicity: 0..1</w:t>
            </w:r>
          </w:p>
          <w:p w14:paraId="2A275DE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N/A</w:t>
            </w:r>
          </w:p>
          <w:p w14:paraId="4349C760"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N/A</w:t>
            </w:r>
          </w:p>
          <w:p w14:paraId="007275A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42188852"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allowedValues: N/A</w:t>
            </w:r>
          </w:p>
          <w:p w14:paraId="423286E9"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7A660F9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CC862"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8404A3E" w14:textId="77777777" w:rsidR="007015A6" w:rsidRPr="00966DC9" w:rsidRDefault="007015A6" w:rsidP="00F05331">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356D02EB" w14:textId="77777777" w:rsidR="007015A6" w:rsidRPr="00966DC9" w:rsidRDefault="007015A6" w:rsidP="00F05331">
            <w:pPr>
              <w:pStyle w:val="TAL"/>
              <w:rPr>
                <w:rFonts w:cs="Arial"/>
                <w:szCs w:val="18"/>
              </w:rPr>
            </w:pPr>
          </w:p>
          <w:p w14:paraId="3215B568" w14:textId="77777777" w:rsidR="007015A6" w:rsidRPr="00966DC9" w:rsidRDefault="007015A6" w:rsidP="00F0533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5DD2DED" w14:textId="77777777" w:rsidR="007015A6" w:rsidRPr="00966DC9" w:rsidRDefault="007015A6" w:rsidP="00F05331">
            <w:pPr>
              <w:pStyle w:val="TAL"/>
              <w:rPr>
                <w:rFonts w:cs="Arial"/>
                <w:szCs w:val="18"/>
              </w:rPr>
            </w:pPr>
          </w:p>
          <w:p w14:paraId="11379A18" w14:textId="77777777" w:rsidR="007015A6" w:rsidRDefault="007015A6" w:rsidP="00F05331">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D1F38A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1CD1F6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53AB039" w14:textId="77777777" w:rsidR="007015A6" w:rsidRDefault="007015A6" w:rsidP="00F05331">
            <w:pPr>
              <w:keepLines/>
              <w:spacing w:after="0"/>
              <w:rPr>
                <w:rFonts w:ascii="Arial" w:hAnsi="Arial" w:cs="Arial"/>
                <w:sz w:val="18"/>
                <w:szCs w:val="18"/>
              </w:rPr>
            </w:pPr>
            <w:r>
              <w:rPr>
                <w:rFonts w:ascii="Arial" w:hAnsi="Arial" w:cs="Arial"/>
                <w:sz w:val="18"/>
                <w:szCs w:val="18"/>
              </w:rPr>
              <w:t>isOrdered: True</w:t>
            </w:r>
          </w:p>
          <w:p w14:paraId="77875392"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1D9DF23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F61EA4B"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True</w:t>
            </w:r>
          </w:p>
        </w:tc>
      </w:tr>
      <w:tr w:rsidR="007015A6" w14:paraId="108400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02317" w14:textId="77777777" w:rsidR="007015A6" w:rsidRPr="00756C04" w:rsidRDefault="007015A6" w:rsidP="00F05331">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FEF51C" w14:textId="77777777" w:rsidR="007015A6" w:rsidRDefault="007015A6" w:rsidP="00F0533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00DFF27" w14:textId="77777777" w:rsidR="007015A6" w:rsidRDefault="007015A6" w:rsidP="00F05331">
            <w:pPr>
              <w:pStyle w:val="TAL"/>
              <w:rPr>
                <w:rFonts w:cs="Arial"/>
                <w:szCs w:val="18"/>
              </w:rPr>
            </w:pPr>
          </w:p>
          <w:p w14:paraId="040235B1" w14:textId="77777777" w:rsidR="007015A6" w:rsidRDefault="007015A6" w:rsidP="00F0533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3D27574" w14:textId="77777777" w:rsidR="007015A6" w:rsidRDefault="007015A6" w:rsidP="00F05331">
            <w:pPr>
              <w:pStyle w:val="TAL"/>
              <w:rPr>
                <w:rFonts w:cs="Arial"/>
                <w:szCs w:val="18"/>
              </w:rPr>
            </w:pPr>
          </w:p>
          <w:p w14:paraId="1BF0DF26" w14:textId="77777777" w:rsidR="007015A6" w:rsidRDefault="007015A6" w:rsidP="00F05331">
            <w:pPr>
              <w:pStyle w:val="TAL"/>
              <w:rPr>
                <w:rFonts w:cs="Arial"/>
                <w:szCs w:val="18"/>
              </w:rPr>
            </w:pPr>
            <w:r>
              <w:rPr>
                <w:rFonts w:cs="Arial"/>
                <w:szCs w:val="18"/>
              </w:rPr>
              <w:t>allowedValues: N/A</w:t>
            </w:r>
          </w:p>
          <w:p w14:paraId="02AD7FE3"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0FDB1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C54E0F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F474BE2"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2D36E303"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2DAFAFA0"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7F1562E"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True</w:t>
            </w:r>
          </w:p>
        </w:tc>
      </w:tr>
      <w:tr w:rsidR="007015A6" w14:paraId="797272F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F184D" w14:textId="77777777" w:rsidR="007015A6" w:rsidRPr="00756C04" w:rsidRDefault="007015A6" w:rsidP="00F05331">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240901" w14:textId="77777777" w:rsidR="007015A6" w:rsidRDefault="007015A6" w:rsidP="00F0533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27A4CB2"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D20A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7639A3C4"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C4C89E5"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F52DB0D"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8AA58C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A1D19C4" w14:textId="77777777" w:rsidR="007015A6" w:rsidRDefault="007015A6" w:rsidP="00F05331">
            <w:pPr>
              <w:keepLines/>
              <w:spacing w:after="0"/>
              <w:rPr>
                <w:rFonts w:ascii="Arial" w:hAnsi="Arial" w:cs="Arial"/>
                <w:sz w:val="18"/>
                <w:szCs w:val="18"/>
              </w:rPr>
            </w:pPr>
            <w:r w:rsidRPr="00645DD5">
              <w:rPr>
                <w:rFonts w:ascii="Arial" w:hAnsi="Arial" w:cs="Arial"/>
                <w:sz w:val="18"/>
                <w:szCs w:val="18"/>
              </w:rPr>
              <w:t>isNullable: True</w:t>
            </w:r>
          </w:p>
        </w:tc>
      </w:tr>
      <w:tr w:rsidR="007015A6" w14:paraId="419792A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1EDE9" w14:textId="77777777" w:rsidR="007015A6" w:rsidRPr="00756C04" w:rsidRDefault="007015A6" w:rsidP="00F05331">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300DEAE" w14:textId="77777777" w:rsidR="007015A6" w:rsidRDefault="007015A6" w:rsidP="00F0533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36BADA7" w14:textId="77777777" w:rsidR="007015A6" w:rsidRDefault="007015A6" w:rsidP="00F05331">
            <w:pPr>
              <w:pStyle w:val="TAL"/>
              <w:rPr>
                <w:rFonts w:cs="Arial"/>
                <w:szCs w:val="18"/>
                <w:lang w:eastAsia="zh-CN"/>
              </w:rPr>
            </w:pPr>
          </w:p>
          <w:p w14:paraId="44F19D7C" w14:textId="77777777" w:rsidR="007015A6" w:rsidRDefault="007015A6" w:rsidP="00F05331">
            <w:pPr>
              <w:pStyle w:val="TAL"/>
              <w:rPr>
                <w:rFonts w:cs="Arial"/>
                <w:szCs w:val="18"/>
                <w:lang w:eastAsia="zh-CN"/>
              </w:rPr>
            </w:pPr>
          </w:p>
          <w:p w14:paraId="04337245" w14:textId="77777777" w:rsidR="007015A6" w:rsidRDefault="007015A6" w:rsidP="00F05331">
            <w:pPr>
              <w:pStyle w:val="TAL"/>
              <w:rPr>
                <w:rFonts w:cs="Arial"/>
                <w:szCs w:val="18"/>
                <w:lang w:eastAsia="zh-CN"/>
              </w:rPr>
            </w:pPr>
          </w:p>
          <w:p w14:paraId="44B37AD6" w14:textId="77777777" w:rsidR="007015A6" w:rsidRDefault="007015A6" w:rsidP="00F05331">
            <w:pPr>
              <w:pStyle w:val="TAL"/>
              <w:rPr>
                <w:rFonts w:cs="Arial"/>
                <w:szCs w:val="18"/>
              </w:rPr>
            </w:pPr>
          </w:p>
          <w:p w14:paraId="347C3F4E"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956BD4"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08566B5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6610C2C"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41CE1D5"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631066F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74A1F18" w14:textId="77777777" w:rsidR="007015A6" w:rsidRDefault="007015A6" w:rsidP="00F05331">
            <w:pPr>
              <w:keepLines/>
              <w:spacing w:after="0"/>
              <w:rPr>
                <w:rFonts w:ascii="Arial" w:hAnsi="Arial" w:cs="Arial"/>
                <w:sz w:val="18"/>
                <w:szCs w:val="18"/>
              </w:rPr>
            </w:pPr>
            <w:r w:rsidRPr="00645DD5">
              <w:rPr>
                <w:rFonts w:ascii="Arial" w:hAnsi="Arial" w:cs="Arial"/>
                <w:sz w:val="18"/>
                <w:szCs w:val="18"/>
              </w:rPr>
              <w:t>isNullable: True</w:t>
            </w:r>
          </w:p>
        </w:tc>
      </w:tr>
      <w:tr w:rsidR="007015A6" w14:paraId="0A06ED4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17CE2" w14:textId="77777777" w:rsidR="007015A6" w:rsidRPr="00756C04" w:rsidRDefault="007015A6" w:rsidP="00F05331">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80EC1A" w14:textId="77777777" w:rsidR="007015A6" w:rsidRDefault="007015A6" w:rsidP="00F05331">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7BEE80FA" w14:textId="77777777" w:rsidR="007015A6" w:rsidRDefault="007015A6" w:rsidP="00F05331">
            <w:pPr>
              <w:pStyle w:val="TAL"/>
              <w:rPr>
                <w:rFonts w:cs="Arial"/>
                <w:szCs w:val="18"/>
              </w:rPr>
            </w:pPr>
          </w:p>
          <w:p w14:paraId="07D6E75E" w14:textId="77777777" w:rsidR="007015A6" w:rsidRDefault="007015A6" w:rsidP="00F05331">
            <w:pPr>
              <w:pStyle w:val="TAL"/>
              <w:rPr>
                <w:rFonts w:cs="Arial"/>
                <w:szCs w:val="18"/>
              </w:rPr>
            </w:pPr>
          </w:p>
          <w:p w14:paraId="5A76AE07"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F3B2E" w14:textId="77777777" w:rsidR="007015A6" w:rsidRDefault="007015A6" w:rsidP="00F05331">
            <w:pPr>
              <w:keepLines/>
              <w:spacing w:after="0"/>
              <w:rPr>
                <w:rFonts w:ascii="Arial" w:hAnsi="Arial" w:cs="Arial"/>
                <w:sz w:val="18"/>
                <w:szCs w:val="18"/>
              </w:rPr>
            </w:pPr>
            <w:r>
              <w:rPr>
                <w:rFonts w:ascii="Arial" w:hAnsi="Arial" w:cs="Arial"/>
                <w:sz w:val="18"/>
                <w:szCs w:val="18"/>
              </w:rPr>
              <w:t>type: Tai</w:t>
            </w:r>
          </w:p>
          <w:p w14:paraId="7B8E181E"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54030E2"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5AA01CDA"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4B7FAD5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C2A9E46" w14:textId="77777777" w:rsidR="007015A6" w:rsidRDefault="007015A6" w:rsidP="00F05331">
            <w:pPr>
              <w:keepLines/>
              <w:spacing w:after="0"/>
              <w:rPr>
                <w:rFonts w:ascii="Arial" w:hAnsi="Arial" w:cs="Arial"/>
                <w:sz w:val="18"/>
                <w:szCs w:val="18"/>
              </w:rPr>
            </w:pPr>
            <w:r w:rsidRPr="00645DD5">
              <w:rPr>
                <w:rFonts w:ascii="Arial" w:hAnsi="Arial" w:cs="Arial"/>
                <w:sz w:val="18"/>
                <w:szCs w:val="18"/>
              </w:rPr>
              <w:t>isNullable: True</w:t>
            </w:r>
          </w:p>
        </w:tc>
      </w:tr>
      <w:tr w:rsidR="007015A6" w14:paraId="28A23E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5ED7" w14:textId="77777777" w:rsidR="007015A6" w:rsidRPr="00756C04" w:rsidRDefault="007015A6" w:rsidP="00F05331">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A53CF7" w14:textId="77777777" w:rsidR="007015A6" w:rsidRDefault="007015A6" w:rsidP="00F05331">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4A20A7EC" w14:textId="77777777" w:rsidR="007015A6" w:rsidRDefault="007015A6" w:rsidP="00F05331">
            <w:pPr>
              <w:pStyle w:val="TAL"/>
              <w:rPr>
                <w:rFonts w:cs="Arial"/>
                <w:szCs w:val="18"/>
              </w:rPr>
            </w:pPr>
          </w:p>
          <w:p w14:paraId="61D6DA8E" w14:textId="77777777" w:rsidR="007015A6" w:rsidRDefault="007015A6" w:rsidP="00F05331">
            <w:pPr>
              <w:pStyle w:val="TAL"/>
              <w:rPr>
                <w:rFonts w:cs="Arial"/>
                <w:szCs w:val="18"/>
              </w:rPr>
            </w:pPr>
          </w:p>
          <w:p w14:paraId="0A8B60EA"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11B6F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2A5FAC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492693B"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4FDBB41B"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3A99481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56ED9B2" w14:textId="77777777" w:rsidR="007015A6" w:rsidRDefault="007015A6" w:rsidP="00F05331">
            <w:pPr>
              <w:keepLines/>
              <w:spacing w:after="0"/>
              <w:rPr>
                <w:rFonts w:ascii="Arial" w:hAnsi="Arial" w:cs="Arial"/>
                <w:sz w:val="18"/>
                <w:szCs w:val="18"/>
              </w:rPr>
            </w:pPr>
            <w:r w:rsidRPr="00645DD5">
              <w:rPr>
                <w:rFonts w:ascii="Arial" w:hAnsi="Arial" w:cs="Arial"/>
                <w:sz w:val="18"/>
                <w:szCs w:val="18"/>
              </w:rPr>
              <w:t>isNullable: True</w:t>
            </w:r>
          </w:p>
        </w:tc>
      </w:tr>
      <w:tr w:rsidR="007015A6" w14:paraId="1BA1231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4C795" w14:textId="77777777" w:rsidR="007015A6" w:rsidRPr="00756C04" w:rsidRDefault="007015A6" w:rsidP="00F05331">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30A98E79" w14:textId="77777777" w:rsidR="007015A6" w:rsidRDefault="007015A6"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3CB8ECC" w14:textId="77777777" w:rsidR="007015A6" w:rsidRDefault="007015A6" w:rsidP="00F05331">
            <w:pPr>
              <w:pStyle w:val="TAL"/>
              <w:rPr>
                <w:lang w:eastAsia="zh-CN"/>
              </w:rPr>
            </w:pPr>
          </w:p>
          <w:p w14:paraId="633215F4" w14:textId="77777777" w:rsidR="007015A6" w:rsidRPr="00F11966" w:rsidRDefault="007015A6" w:rsidP="00F05331">
            <w:pPr>
              <w:pStyle w:val="TAL"/>
              <w:rPr>
                <w:rFonts w:cs="Arial"/>
                <w:szCs w:val="18"/>
                <w:lang w:eastAsia="zh-CN"/>
              </w:rPr>
            </w:pPr>
            <w:r w:rsidRPr="004970F8">
              <w:rPr>
                <w:rFonts w:cs="Arial"/>
                <w:szCs w:val="18"/>
              </w:rPr>
              <w:t>AllowedValues:</w:t>
            </w:r>
          </w:p>
          <w:p w14:paraId="13811692" w14:textId="77777777" w:rsidR="007015A6" w:rsidRDefault="007015A6"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A4BAC37"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241A9745"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2B29EB0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0229ADBB"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13FA9808"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0FA72E1F"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4E90036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D1729" w14:textId="77777777" w:rsidR="007015A6" w:rsidRPr="00756C04" w:rsidRDefault="007015A6" w:rsidP="00F05331">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9FE2A87" w14:textId="77777777" w:rsidR="007015A6" w:rsidRDefault="007015A6"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6B26472" w14:textId="77777777" w:rsidR="007015A6" w:rsidRDefault="007015A6" w:rsidP="00F05331">
            <w:pPr>
              <w:pStyle w:val="TAL"/>
              <w:rPr>
                <w:lang w:eastAsia="zh-CN"/>
              </w:rPr>
            </w:pPr>
          </w:p>
          <w:p w14:paraId="74C4365D" w14:textId="77777777" w:rsidR="007015A6" w:rsidRPr="00F11966" w:rsidRDefault="007015A6" w:rsidP="00F05331">
            <w:pPr>
              <w:pStyle w:val="TAL"/>
              <w:rPr>
                <w:rFonts w:cs="Arial"/>
                <w:szCs w:val="18"/>
                <w:lang w:eastAsia="zh-CN"/>
              </w:rPr>
            </w:pPr>
            <w:r w:rsidRPr="004970F8">
              <w:rPr>
                <w:rFonts w:cs="Arial"/>
                <w:szCs w:val="18"/>
              </w:rPr>
              <w:t>AllowedValues:</w:t>
            </w:r>
          </w:p>
          <w:p w14:paraId="26667C88" w14:textId="77777777" w:rsidR="007015A6" w:rsidRDefault="007015A6"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4C432DD" w14:textId="77777777" w:rsidR="007015A6" w:rsidRDefault="007015A6" w:rsidP="00F05331">
            <w:pPr>
              <w:keepLines/>
              <w:spacing w:after="0"/>
              <w:rPr>
                <w:rFonts w:ascii="Arial" w:hAnsi="Arial" w:cs="Arial"/>
                <w:sz w:val="18"/>
                <w:szCs w:val="18"/>
              </w:rPr>
            </w:pPr>
            <w:r>
              <w:rPr>
                <w:rFonts w:ascii="Arial" w:hAnsi="Arial" w:cs="Arial"/>
                <w:sz w:val="18"/>
                <w:szCs w:val="18"/>
              </w:rPr>
              <w:t>type: Boolean</w:t>
            </w:r>
          </w:p>
          <w:p w14:paraId="35E030BC"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74BA7E13"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183A0AE"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21B7FDC4" w14:textId="77777777" w:rsidR="007015A6" w:rsidRDefault="007015A6" w:rsidP="00F05331">
            <w:pPr>
              <w:keepLines/>
              <w:spacing w:after="0"/>
              <w:rPr>
                <w:rFonts w:ascii="Arial" w:hAnsi="Arial" w:cs="Arial"/>
                <w:sz w:val="18"/>
                <w:szCs w:val="18"/>
              </w:rPr>
            </w:pPr>
            <w:r>
              <w:rPr>
                <w:rFonts w:ascii="Arial" w:hAnsi="Arial" w:cs="Arial"/>
                <w:sz w:val="18"/>
                <w:szCs w:val="18"/>
              </w:rPr>
              <w:t>defaultValue: “FALSE”</w:t>
            </w:r>
          </w:p>
          <w:p w14:paraId="2A8F17C7" w14:textId="77777777" w:rsidR="007015A6"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D8D42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BB7E"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4CCB9209" w14:textId="77777777" w:rsidR="007015A6" w:rsidRPr="0076281E" w:rsidRDefault="007015A6" w:rsidP="00F0533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8AE4520" w14:textId="77777777" w:rsidR="007015A6" w:rsidRPr="0076281E" w:rsidRDefault="007015A6" w:rsidP="00F05331">
            <w:pPr>
              <w:pStyle w:val="TAL"/>
              <w:rPr>
                <w:rFonts w:cs="Arial"/>
                <w:szCs w:val="18"/>
              </w:rPr>
            </w:pPr>
          </w:p>
          <w:p w14:paraId="109EBF02" w14:textId="77777777" w:rsidR="007015A6" w:rsidRPr="0076281E" w:rsidRDefault="007015A6" w:rsidP="00F05331">
            <w:pPr>
              <w:pStyle w:val="TAL"/>
              <w:rPr>
                <w:rFonts w:cs="Arial"/>
                <w:szCs w:val="18"/>
              </w:rPr>
            </w:pPr>
          </w:p>
          <w:p w14:paraId="35127629" w14:textId="77777777" w:rsidR="007015A6" w:rsidRDefault="007015A6"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4BD2D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17E47B0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33510EE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47B6108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2EA41B7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68BEDF66"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0A23DA8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222FB"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174B959" w14:textId="77777777" w:rsidR="007015A6" w:rsidRPr="0076281E" w:rsidRDefault="007015A6" w:rsidP="00F05331">
            <w:pPr>
              <w:pStyle w:val="TAL"/>
              <w:rPr>
                <w:rFonts w:cs="Arial"/>
                <w:szCs w:val="18"/>
              </w:rPr>
            </w:pPr>
            <w:r w:rsidRPr="0076281E">
              <w:rPr>
                <w:rFonts w:cs="Arial"/>
                <w:szCs w:val="18"/>
              </w:rPr>
              <w:t>It represents list of internal application identifiers of the managed PFDs.</w:t>
            </w:r>
          </w:p>
          <w:p w14:paraId="65F74DB7" w14:textId="77777777" w:rsidR="007015A6" w:rsidRPr="0076281E" w:rsidRDefault="007015A6" w:rsidP="00F05331">
            <w:pPr>
              <w:pStyle w:val="TAL"/>
              <w:rPr>
                <w:rFonts w:cs="Arial"/>
                <w:szCs w:val="18"/>
              </w:rPr>
            </w:pPr>
          </w:p>
          <w:p w14:paraId="5B6D6322" w14:textId="77777777" w:rsidR="007015A6" w:rsidRPr="0076281E" w:rsidRDefault="007015A6" w:rsidP="00F05331">
            <w:pPr>
              <w:pStyle w:val="TAL"/>
              <w:rPr>
                <w:rFonts w:cs="Arial"/>
                <w:szCs w:val="18"/>
              </w:rPr>
            </w:pPr>
          </w:p>
          <w:p w14:paraId="0E8100A5" w14:textId="77777777" w:rsidR="007015A6" w:rsidRDefault="007015A6"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285F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29DB4920"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5C912106"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46ACB93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6B49A11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02B58E61"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40EB3AE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27AB5"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4AA352E" w14:textId="77777777" w:rsidR="007015A6" w:rsidRPr="0076281E" w:rsidRDefault="007015A6" w:rsidP="00F05331">
            <w:pPr>
              <w:pStyle w:val="TAL"/>
              <w:rPr>
                <w:rFonts w:cs="Arial"/>
                <w:szCs w:val="18"/>
              </w:rPr>
            </w:pPr>
            <w:r w:rsidRPr="0076281E">
              <w:rPr>
                <w:rFonts w:cs="Arial"/>
                <w:szCs w:val="18"/>
              </w:rPr>
              <w:t>It represents list of application function identifiers of the managed PFDs.</w:t>
            </w:r>
          </w:p>
          <w:p w14:paraId="20C70296" w14:textId="77777777" w:rsidR="007015A6" w:rsidRPr="0076281E" w:rsidRDefault="007015A6" w:rsidP="00F05331">
            <w:pPr>
              <w:pStyle w:val="TAL"/>
              <w:rPr>
                <w:rFonts w:cs="Arial"/>
                <w:szCs w:val="18"/>
              </w:rPr>
            </w:pPr>
          </w:p>
          <w:p w14:paraId="0DBB009F" w14:textId="77777777" w:rsidR="007015A6" w:rsidRPr="0076281E" w:rsidRDefault="007015A6" w:rsidP="00F05331">
            <w:pPr>
              <w:pStyle w:val="TAL"/>
              <w:rPr>
                <w:rFonts w:cs="Arial"/>
                <w:szCs w:val="18"/>
              </w:rPr>
            </w:pPr>
          </w:p>
          <w:p w14:paraId="5A139C37" w14:textId="77777777" w:rsidR="007015A6" w:rsidRDefault="007015A6"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5CDC9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2E88962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48F5409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03BAD1D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3110224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52FFF873"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23E1B49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EA12F"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CBA3A93" w14:textId="77777777" w:rsidR="007015A6" w:rsidRPr="0076281E" w:rsidRDefault="007015A6" w:rsidP="00F0533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F660394" w14:textId="77777777" w:rsidR="007015A6" w:rsidRPr="0076281E" w:rsidRDefault="007015A6" w:rsidP="00F05331">
            <w:pPr>
              <w:pStyle w:val="TAL"/>
              <w:rPr>
                <w:rFonts w:cs="Arial"/>
                <w:szCs w:val="18"/>
              </w:rPr>
            </w:pPr>
          </w:p>
          <w:p w14:paraId="27A40701" w14:textId="77777777" w:rsidR="007015A6" w:rsidRPr="0076281E" w:rsidRDefault="007015A6" w:rsidP="00F0533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AD7AB7" w14:textId="77777777" w:rsidR="007015A6" w:rsidRPr="0076281E" w:rsidRDefault="007015A6" w:rsidP="00F05331">
            <w:pPr>
              <w:pStyle w:val="TAL"/>
              <w:rPr>
                <w:rFonts w:cs="Arial"/>
                <w:szCs w:val="18"/>
              </w:rPr>
            </w:pPr>
          </w:p>
          <w:p w14:paraId="4C49B804" w14:textId="77777777" w:rsidR="007015A6" w:rsidRDefault="007015A6"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253CC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0698A70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294BCAF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5BB684B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040EBE5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44A90997"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12E0153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747A" w14:textId="77777777" w:rsidR="007015A6" w:rsidRPr="00756C04" w:rsidRDefault="007015A6" w:rsidP="00F05331">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BB341D0" w14:textId="77777777" w:rsidR="007015A6" w:rsidRDefault="007015A6" w:rsidP="00F0533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6F0AC11" w14:textId="77777777" w:rsidR="007015A6" w:rsidRDefault="007015A6" w:rsidP="00F05331">
            <w:pPr>
              <w:pStyle w:val="TAL"/>
              <w:rPr>
                <w:rFonts w:cs="Arial"/>
                <w:szCs w:val="18"/>
              </w:rPr>
            </w:pPr>
          </w:p>
          <w:p w14:paraId="6A05EA68" w14:textId="77777777" w:rsidR="007015A6" w:rsidRDefault="007015A6" w:rsidP="00F05331">
            <w:pPr>
              <w:pStyle w:val="TAL"/>
              <w:rPr>
                <w:rFonts w:cs="Arial"/>
                <w:szCs w:val="18"/>
              </w:rPr>
            </w:pPr>
          </w:p>
          <w:p w14:paraId="7FFE76A3" w14:textId="77777777" w:rsidR="007015A6" w:rsidRDefault="007015A6"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1A49C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B8CDC76"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15F2892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1484D21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467DBC2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60A7727D"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6369B0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4608"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7D6816" w14:textId="77777777" w:rsidR="007015A6" w:rsidRPr="0076281E" w:rsidRDefault="007015A6" w:rsidP="00F05331">
            <w:pPr>
              <w:pStyle w:val="TAL"/>
              <w:rPr>
                <w:rFonts w:cs="Arial"/>
                <w:szCs w:val="18"/>
              </w:rPr>
            </w:pPr>
            <w:r w:rsidRPr="0076281E">
              <w:rPr>
                <w:rFonts w:cs="Arial"/>
                <w:szCs w:val="18"/>
              </w:rPr>
              <w:t>It represents the AF provided event exposure data. The NEF registers such information in the NRF on behalf of the AF.</w:t>
            </w:r>
          </w:p>
          <w:p w14:paraId="5C0F0342" w14:textId="77777777" w:rsidR="007015A6" w:rsidRPr="0076281E" w:rsidRDefault="007015A6" w:rsidP="00F05331">
            <w:pPr>
              <w:pStyle w:val="TAL"/>
              <w:rPr>
                <w:rFonts w:cs="Arial"/>
                <w:szCs w:val="18"/>
              </w:rPr>
            </w:pPr>
          </w:p>
          <w:p w14:paraId="46FCF123" w14:textId="77777777" w:rsidR="007015A6" w:rsidRPr="0076281E" w:rsidRDefault="007015A6" w:rsidP="00F05331">
            <w:pPr>
              <w:pStyle w:val="TAL"/>
              <w:rPr>
                <w:rFonts w:cs="Arial"/>
                <w:szCs w:val="18"/>
              </w:rPr>
            </w:pPr>
          </w:p>
          <w:p w14:paraId="70BBB6B6" w14:textId="77777777" w:rsidR="007015A6" w:rsidRPr="0076281E" w:rsidRDefault="007015A6" w:rsidP="00F05331">
            <w:pPr>
              <w:pStyle w:val="TAL"/>
              <w:rPr>
                <w:rFonts w:cs="Arial"/>
                <w:szCs w:val="18"/>
              </w:rPr>
            </w:pPr>
          </w:p>
          <w:p w14:paraId="6C5D4CA4" w14:textId="77777777" w:rsidR="007015A6" w:rsidRPr="0076281E" w:rsidRDefault="007015A6" w:rsidP="00F05331">
            <w:pPr>
              <w:pStyle w:val="TAL"/>
              <w:rPr>
                <w:rFonts w:cs="Arial"/>
                <w:szCs w:val="18"/>
              </w:rPr>
            </w:pPr>
          </w:p>
          <w:p w14:paraId="52521867" w14:textId="77777777" w:rsidR="007015A6" w:rsidRDefault="007015A6"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F05C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4E0C8AE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5239152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72EC9E0D"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7A785DB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76B04591"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52CDC7D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4770A"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47B4C3" w14:textId="77777777" w:rsidR="007015A6" w:rsidRPr="0076281E" w:rsidRDefault="007015A6" w:rsidP="00F0533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FEE9FE4" w14:textId="77777777" w:rsidR="007015A6" w:rsidRPr="0076281E" w:rsidRDefault="007015A6" w:rsidP="00F05331">
            <w:pPr>
              <w:pStyle w:val="TAL"/>
              <w:rPr>
                <w:rFonts w:cs="Arial"/>
                <w:szCs w:val="18"/>
              </w:rPr>
            </w:pPr>
          </w:p>
          <w:p w14:paraId="1078BBD5" w14:textId="77777777" w:rsidR="007015A6" w:rsidRDefault="007015A6"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CA913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3032366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115E39E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66E0490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455D8F6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3152DBFA"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08DECF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81131"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386457" w14:textId="77777777" w:rsidR="007015A6" w:rsidRPr="0076281E" w:rsidRDefault="007015A6" w:rsidP="00F0533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66E016B" w14:textId="77777777" w:rsidR="007015A6" w:rsidRPr="0076281E" w:rsidRDefault="007015A6" w:rsidP="00F05331">
            <w:pPr>
              <w:pStyle w:val="TAL"/>
              <w:rPr>
                <w:rFonts w:cs="Arial"/>
                <w:szCs w:val="18"/>
              </w:rPr>
            </w:pPr>
          </w:p>
          <w:p w14:paraId="75395F54" w14:textId="77777777" w:rsidR="007015A6" w:rsidRPr="0076281E" w:rsidRDefault="007015A6" w:rsidP="00F05331">
            <w:pPr>
              <w:pStyle w:val="TAL"/>
              <w:rPr>
                <w:rFonts w:cs="Arial"/>
                <w:szCs w:val="18"/>
              </w:rPr>
            </w:pPr>
            <w:r w:rsidRPr="0076281E">
              <w:rPr>
                <w:rFonts w:cs="Arial"/>
                <w:szCs w:val="18"/>
              </w:rPr>
              <w:t>allowedValues: N/A</w:t>
            </w:r>
          </w:p>
          <w:p w14:paraId="350B044A"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B05E9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4329297C"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1D294C1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5459219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7A6A74C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610E9E61"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6F7AE82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4A0A"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6E3F84" w14:textId="77777777" w:rsidR="007015A6" w:rsidRDefault="007015A6" w:rsidP="00F0533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A879BA5" w14:textId="77777777" w:rsidR="007015A6" w:rsidRDefault="007015A6" w:rsidP="00F05331">
            <w:pPr>
              <w:pStyle w:val="TAL"/>
              <w:rPr>
                <w:rFonts w:cs="Arial"/>
                <w:szCs w:val="18"/>
              </w:rPr>
            </w:pPr>
          </w:p>
          <w:p w14:paraId="6F6AE9F9" w14:textId="77777777" w:rsidR="007015A6" w:rsidRDefault="007015A6" w:rsidP="00F05331">
            <w:pPr>
              <w:pStyle w:val="TAL"/>
              <w:rPr>
                <w:rFonts w:cs="Arial"/>
                <w:szCs w:val="18"/>
              </w:rPr>
            </w:pPr>
          </w:p>
          <w:p w14:paraId="739ED7E9" w14:textId="77777777" w:rsidR="007015A6" w:rsidRDefault="007015A6" w:rsidP="00F05331">
            <w:pPr>
              <w:pStyle w:val="TAL"/>
              <w:rPr>
                <w:rFonts w:cs="Arial"/>
                <w:szCs w:val="18"/>
              </w:rPr>
            </w:pPr>
          </w:p>
          <w:p w14:paraId="2FCDF98F" w14:textId="77777777" w:rsidR="007015A6"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EBBCC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DB6630D"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0902E97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4FC3BB9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2301957C"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0ED07DE8"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6D54E20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9D758"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35373272" w14:textId="77777777" w:rsidR="007015A6" w:rsidRDefault="007015A6" w:rsidP="00F05331">
            <w:pPr>
              <w:pStyle w:val="TAL"/>
              <w:rPr>
                <w:rFonts w:cs="Arial"/>
                <w:szCs w:val="18"/>
              </w:rPr>
            </w:pPr>
            <w:r w:rsidRPr="0076281E">
              <w:rPr>
                <w:rFonts w:cs="Arial"/>
                <w:szCs w:val="18"/>
              </w:rPr>
              <w:t>It represents associated AF id.</w:t>
            </w:r>
          </w:p>
          <w:p w14:paraId="21971356" w14:textId="77777777" w:rsidR="007015A6" w:rsidRDefault="007015A6" w:rsidP="00F05331">
            <w:pPr>
              <w:pStyle w:val="TAL"/>
              <w:rPr>
                <w:rFonts w:cs="Arial"/>
                <w:szCs w:val="18"/>
              </w:rPr>
            </w:pPr>
          </w:p>
          <w:p w14:paraId="3BCD8E81" w14:textId="77777777" w:rsidR="007015A6" w:rsidRDefault="007015A6" w:rsidP="00F05331">
            <w:pPr>
              <w:pStyle w:val="TAL"/>
              <w:rPr>
                <w:rFonts w:cs="Arial"/>
                <w:szCs w:val="18"/>
              </w:rPr>
            </w:pPr>
          </w:p>
          <w:p w14:paraId="57E0B08C" w14:textId="77777777" w:rsidR="007015A6" w:rsidRDefault="007015A6" w:rsidP="00F05331">
            <w:pPr>
              <w:pStyle w:val="TAL"/>
              <w:rPr>
                <w:rFonts w:cs="Arial"/>
                <w:szCs w:val="18"/>
              </w:rPr>
            </w:pPr>
          </w:p>
          <w:p w14:paraId="61E1C1D9" w14:textId="77777777" w:rsidR="007015A6"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D69D9D"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40696C9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2777036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1BC9F1D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2D4E944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3A9B27DB"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54671E8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F64AE"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764E17" w14:textId="77777777" w:rsidR="007015A6" w:rsidRDefault="007015A6" w:rsidP="00F05331">
            <w:pPr>
              <w:pStyle w:val="TAL"/>
              <w:rPr>
                <w:rFonts w:cs="Arial"/>
                <w:szCs w:val="18"/>
              </w:rPr>
            </w:pPr>
            <w:r w:rsidRPr="0076281E">
              <w:rPr>
                <w:rFonts w:cs="Arial"/>
                <w:szCs w:val="18"/>
              </w:rPr>
              <w:t>It represents S-NSSAIs and DNNs supported by the AF.</w:t>
            </w:r>
          </w:p>
          <w:p w14:paraId="3D9E8AF8" w14:textId="77777777" w:rsidR="007015A6" w:rsidRDefault="007015A6" w:rsidP="00F05331">
            <w:pPr>
              <w:pStyle w:val="TAL"/>
              <w:rPr>
                <w:rFonts w:cs="Arial"/>
                <w:szCs w:val="18"/>
              </w:rPr>
            </w:pPr>
          </w:p>
          <w:p w14:paraId="064611EE" w14:textId="77777777" w:rsidR="007015A6" w:rsidRDefault="007015A6" w:rsidP="00F05331">
            <w:pPr>
              <w:pStyle w:val="TAL"/>
              <w:rPr>
                <w:rFonts w:cs="Arial"/>
                <w:szCs w:val="18"/>
              </w:rPr>
            </w:pPr>
          </w:p>
          <w:p w14:paraId="492A9607" w14:textId="77777777" w:rsidR="007015A6" w:rsidRDefault="007015A6" w:rsidP="00F05331">
            <w:pPr>
              <w:pStyle w:val="TAL"/>
              <w:rPr>
                <w:rFonts w:cs="Arial"/>
                <w:szCs w:val="18"/>
              </w:rPr>
            </w:pPr>
          </w:p>
          <w:p w14:paraId="01CA57B9" w14:textId="77777777" w:rsidR="007015A6" w:rsidRDefault="007015A6" w:rsidP="00F05331">
            <w:pPr>
              <w:pStyle w:val="TAL"/>
              <w:rPr>
                <w:rFonts w:cs="Arial"/>
                <w:szCs w:val="18"/>
              </w:rPr>
            </w:pPr>
          </w:p>
          <w:p w14:paraId="4A940B21" w14:textId="77777777" w:rsidR="007015A6"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7BD04D"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24F2E640"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1577FBA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36FDACF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3CE1C9F6"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3D0DC5B9"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028DD1A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9FB9B" w14:textId="77777777" w:rsidR="007015A6" w:rsidRPr="00756C04" w:rsidRDefault="007015A6" w:rsidP="00F05331">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1061A64" w14:textId="77777777" w:rsidR="007015A6" w:rsidRPr="0076281E" w:rsidRDefault="007015A6" w:rsidP="00F0533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22F20D4" w14:textId="77777777" w:rsidR="007015A6" w:rsidRPr="0076281E" w:rsidRDefault="007015A6" w:rsidP="00F05331">
            <w:pPr>
              <w:pStyle w:val="TAL"/>
              <w:rPr>
                <w:rFonts w:cs="Arial"/>
                <w:szCs w:val="18"/>
              </w:rPr>
            </w:pPr>
          </w:p>
          <w:p w14:paraId="450B4F31" w14:textId="77777777" w:rsidR="007015A6" w:rsidRPr="0076281E" w:rsidRDefault="007015A6" w:rsidP="00F05331">
            <w:pPr>
              <w:pStyle w:val="TAL"/>
              <w:rPr>
                <w:rFonts w:cs="Arial"/>
                <w:szCs w:val="18"/>
              </w:rPr>
            </w:pPr>
            <w:r w:rsidRPr="0076281E">
              <w:rPr>
                <w:rFonts w:cs="Arial"/>
                <w:szCs w:val="18"/>
              </w:rPr>
              <w:t>allowedValues: True, False</w:t>
            </w:r>
          </w:p>
          <w:p w14:paraId="5DE9D880" w14:textId="77777777" w:rsidR="007015A6" w:rsidRDefault="007015A6" w:rsidP="00F0533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F238E33" w14:textId="77777777" w:rsidR="007015A6" w:rsidRDefault="007015A6" w:rsidP="00F05331">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213235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Boolean</w:t>
            </w:r>
          </w:p>
          <w:p w14:paraId="7340120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0..1</w:t>
            </w:r>
          </w:p>
          <w:p w14:paraId="7C008AAE"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3BD5240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7AD4134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False</w:t>
            </w:r>
          </w:p>
          <w:p w14:paraId="34F3A857"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084339B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7294" w14:textId="77777777" w:rsidR="007015A6" w:rsidRPr="0076281E" w:rsidRDefault="007015A6" w:rsidP="00F05331">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38548FF" w14:textId="77777777" w:rsidR="007015A6" w:rsidRDefault="007015A6" w:rsidP="00F053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B4E3614" w14:textId="77777777" w:rsidR="007015A6" w:rsidRDefault="007015A6" w:rsidP="00F05331">
            <w:pPr>
              <w:pStyle w:val="TAL"/>
              <w:rPr>
                <w:rFonts w:cs="Arial"/>
                <w:szCs w:val="18"/>
              </w:rPr>
            </w:pPr>
          </w:p>
          <w:p w14:paraId="427D7621" w14:textId="77777777" w:rsidR="007015A6" w:rsidRPr="0076281E"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9BA2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75D79F7E"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6C0E947D"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06637906"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3126872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2E1C21A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0F86A06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9F09C" w14:textId="77777777" w:rsidR="007015A6" w:rsidRPr="0076281E" w:rsidRDefault="007015A6" w:rsidP="00F05331">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603CF5" w14:textId="77777777" w:rsidR="007015A6" w:rsidRDefault="007015A6" w:rsidP="00F05331">
            <w:pPr>
              <w:pStyle w:val="TAL"/>
              <w:rPr>
                <w:rFonts w:cs="Arial"/>
                <w:szCs w:val="18"/>
              </w:rPr>
            </w:pPr>
            <w:r w:rsidRPr="0076281E">
              <w:rPr>
                <w:rFonts w:cs="Arial"/>
                <w:szCs w:val="18"/>
              </w:rPr>
              <w:t>It represents list of parameters supported by the NF per DNN.</w:t>
            </w:r>
          </w:p>
          <w:p w14:paraId="050F43E5" w14:textId="77777777" w:rsidR="007015A6" w:rsidRDefault="007015A6" w:rsidP="00F05331">
            <w:pPr>
              <w:pStyle w:val="TAL"/>
              <w:rPr>
                <w:rFonts w:cs="Arial"/>
                <w:szCs w:val="18"/>
              </w:rPr>
            </w:pPr>
          </w:p>
          <w:p w14:paraId="35AC6735" w14:textId="77777777" w:rsidR="007015A6" w:rsidRDefault="007015A6" w:rsidP="00F05331">
            <w:pPr>
              <w:pStyle w:val="TAL"/>
              <w:rPr>
                <w:rFonts w:cs="Arial"/>
                <w:szCs w:val="18"/>
              </w:rPr>
            </w:pPr>
          </w:p>
          <w:p w14:paraId="32002CE1" w14:textId="77777777" w:rsidR="007015A6" w:rsidRDefault="007015A6" w:rsidP="00F05331">
            <w:pPr>
              <w:pStyle w:val="TAL"/>
              <w:rPr>
                <w:rFonts w:cs="Arial"/>
                <w:szCs w:val="18"/>
              </w:rPr>
            </w:pPr>
          </w:p>
          <w:p w14:paraId="4BC6784C" w14:textId="77777777" w:rsidR="007015A6" w:rsidRPr="0076281E"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01DD2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A8E812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67FCA5E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627583B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514B7D9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581DEFD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11183E3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3BFEB" w14:textId="77777777" w:rsidR="007015A6" w:rsidRPr="0076281E" w:rsidRDefault="007015A6" w:rsidP="00F05331">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2A67EEE" w14:textId="77777777" w:rsidR="007015A6" w:rsidRPr="0076281E"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01ACC"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29F0CFA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165A94A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2C05AED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71118F0C"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49A9C5D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68EE65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6E39F" w14:textId="77777777" w:rsidR="007015A6" w:rsidRPr="0076281E" w:rsidRDefault="007015A6" w:rsidP="00F05331">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273457" w14:textId="77777777" w:rsidR="007015A6" w:rsidRPr="0076281E" w:rsidRDefault="007015A6" w:rsidP="00F05331">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A0F9E7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43ED8D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3A110D4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3B36B1C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3C4F3BD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46B6ABEC"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52CA51C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7DBB" w14:textId="77777777" w:rsidR="007015A6" w:rsidRPr="0076281E" w:rsidRDefault="007015A6" w:rsidP="00F05331">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3771FDD" w14:textId="77777777" w:rsidR="007015A6" w:rsidRDefault="007015A6" w:rsidP="00F05331">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C0E2C36" w14:textId="77777777" w:rsidR="007015A6" w:rsidRDefault="007015A6" w:rsidP="00F05331">
            <w:pPr>
              <w:pStyle w:val="TAL"/>
            </w:pPr>
          </w:p>
          <w:p w14:paraId="26C30609" w14:textId="77777777" w:rsidR="007015A6" w:rsidRPr="0076281E" w:rsidRDefault="007015A6" w:rsidP="00F0533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2CB48C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Boolean</w:t>
            </w:r>
          </w:p>
          <w:p w14:paraId="6BB30AD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0..1</w:t>
            </w:r>
          </w:p>
          <w:p w14:paraId="4EB5096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12362F40"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43BF6FA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False</w:t>
            </w:r>
          </w:p>
          <w:p w14:paraId="222A7B56"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22A85E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040B2" w14:textId="77777777" w:rsidR="007015A6" w:rsidRPr="0076281E" w:rsidRDefault="007015A6" w:rsidP="00F05331">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2AEBABE" w14:textId="77777777" w:rsidR="007015A6" w:rsidRPr="00F11966" w:rsidRDefault="007015A6" w:rsidP="00F05331">
            <w:pPr>
              <w:pStyle w:val="TAL"/>
              <w:rPr>
                <w:rFonts w:cs="Arial"/>
                <w:szCs w:val="18"/>
              </w:rPr>
            </w:pPr>
            <w:r w:rsidRPr="00F11966">
              <w:rPr>
                <w:rFonts w:cs="Arial"/>
                <w:szCs w:val="18"/>
              </w:rPr>
              <w:t>First value identifying the start of an SD range.</w:t>
            </w:r>
          </w:p>
          <w:p w14:paraId="243EC8D7" w14:textId="77777777" w:rsidR="007015A6" w:rsidRPr="00F11966" w:rsidRDefault="007015A6" w:rsidP="00F05331">
            <w:pPr>
              <w:pStyle w:val="TAL"/>
              <w:rPr>
                <w:rFonts w:cs="Arial"/>
                <w:szCs w:val="18"/>
              </w:rPr>
            </w:pPr>
          </w:p>
          <w:p w14:paraId="17ABB454" w14:textId="77777777" w:rsidR="007015A6" w:rsidRPr="00F11966" w:rsidRDefault="007015A6" w:rsidP="00F05331">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131B449" w14:textId="77777777" w:rsidR="007015A6" w:rsidRDefault="007015A6" w:rsidP="00F05331">
            <w:pPr>
              <w:pStyle w:val="TAL"/>
            </w:pPr>
          </w:p>
          <w:p w14:paraId="5ADE3015" w14:textId="77777777" w:rsidR="007015A6" w:rsidRPr="0076281E"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76E1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0178629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026B381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6652854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06D07E8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0792B7F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5B11A0F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8145" w14:textId="77777777" w:rsidR="007015A6" w:rsidRPr="0076281E" w:rsidRDefault="007015A6" w:rsidP="00F05331">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6681387" w14:textId="77777777" w:rsidR="007015A6" w:rsidRPr="00F11966" w:rsidRDefault="007015A6" w:rsidP="00F05331">
            <w:pPr>
              <w:pStyle w:val="TAL"/>
              <w:rPr>
                <w:rFonts w:cs="Arial"/>
                <w:szCs w:val="18"/>
              </w:rPr>
            </w:pPr>
            <w:r w:rsidRPr="00F11966">
              <w:rPr>
                <w:rFonts w:cs="Arial"/>
                <w:szCs w:val="18"/>
              </w:rPr>
              <w:t>Last value identifying the end of an SD range.</w:t>
            </w:r>
          </w:p>
          <w:p w14:paraId="51C1E541" w14:textId="77777777" w:rsidR="007015A6" w:rsidRPr="00F11966" w:rsidRDefault="007015A6" w:rsidP="00F05331">
            <w:pPr>
              <w:pStyle w:val="TAL"/>
              <w:rPr>
                <w:rFonts w:cs="Arial"/>
                <w:szCs w:val="18"/>
              </w:rPr>
            </w:pPr>
          </w:p>
          <w:p w14:paraId="1684C5D5" w14:textId="77777777" w:rsidR="007015A6" w:rsidRPr="00F11966" w:rsidRDefault="007015A6" w:rsidP="00F05331">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7EA64056" w14:textId="77777777" w:rsidR="007015A6" w:rsidRDefault="007015A6" w:rsidP="00F05331">
            <w:pPr>
              <w:pStyle w:val="TAL"/>
            </w:pPr>
          </w:p>
          <w:p w14:paraId="4AFF19C7" w14:textId="77777777" w:rsidR="007015A6" w:rsidRPr="0076281E"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8CCEE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2FEAEF3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62E8667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08AF369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44CD755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191BD04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68A267F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9CD0C" w14:textId="77777777" w:rsidR="007015A6" w:rsidRPr="0076281E" w:rsidRDefault="007015A6" w:rsidP="00F05331">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61C159B" w14:textId="77777777" w:rsidR="007015A6" w:rsidRDefault="007015A6" w:rsidP="00F05331">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5E75C9C0" w14:textId="77777777" w:rsidR="007015A6" w:rsidRDefault="007015A6" w:rsidP="00F05331">
            <w:pPr>
              <w:pStyle w:val="TAL"/>
              <w:rPr>
                <w:rFonts w:cs="Arial"/>
                <w:szCs w:val="18"/>
              </w:rPr>
            </w:pPr>
          </w:p>
          <w:p w14:paraId="67C9C0E9" w14:textId="77777777" w:rsidR="007015A6" w:rsidRPr="0076281E" w:rsidRDefault="007015A6"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FA95A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454B9D1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00D6D73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4D0A707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2489036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375590D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47072F5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A483E" w14:textId="77777777" w:rsidR="007015A6" w:rsidRPr="0076281E" w:rsidRDefault="007015A6" w:rsidP="00F05331">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23323523" w14:textId="77777777" w:rsidR="007015A6" w:rsidRDefault="007015A6" w:rsidP="00F0533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82D458C" w14:textId="77777777" w:rsidR="007015A6" w:rsidRDefault="007015A6" w:rsidP="00F05331">
            <w:pPr>
              <w:pStyle w:val="TAL"/>
              <w:rPr>
                <w:rFonts w:cs="Arial"/>
                <w:szCs w:val="18"/>
              </w:rPr>
            </w:pPr>
          </w:p>
          <w:p w14:paraId="5BD1F0C9" w14:textId="77777777" w:rsidR="007015A6" w:rsidRPr="0076281E" w:rsidRDefault="007015A6" w:rsidP="00F05331">
            <w:pPr>
              <w:pStyle w:val="TAL"/>
              <w:rPr>
                <w:rFonts w:cs="Arial"/>
                <w:szCs w:val="18"/>
              </w:rPr>
            </w:pPr>
            <w:r w:rsidRPr="0076281E">
              <w:rPr>
                <w:rFonts w:cs="Arial"/>
                <w:szCs w:val="18"/>
              </w:rPr>
              <w:t>allowedValues: True, False</w:t>
            </w:r>
          </w:p>
          <w:p w14:paraId="200F4290" w14:textId="77777777" w:rsidR="007015A6" w:rsidRPr="0076281E" w:rsidRDefault="007015A6" w:rsidP="00F05331">
            <w:pPr>
              <w:pStyle w:val="TAL"/>
              <w:rPr>
                <w:rFonts w:cs="Arial"/>
                <w:szCs w:val="18"/>
              </w:rPr>
            </w:pPr>
            <w:r w:rsidRPr="0076281E">
              <w:rPr>
                <w:rFonts w:cs="Arial"/>
                <w:szCs w:val="18"/>
              </w:rPr>
              <w:t>- True: UAS NF functionality is supported by the NEF</w:t>
            </w:r>
            <w:r>
              <w:rPr>
                <w:rFonts w:cs="Arial"/>
                <w:szCs w:val="18"/>
              </w:rPr>
              <w:t>.</w:t>
            </w:r>
          </w:p>
          <w:p w14:paraId="0479453D" w14:textId="77777777" w:rsidR="007015A6" w:rsidRPr="0076281E" w:rsidRDefault="007015A6" w:rsidP="00F05331">
            <w:pPr>
              <w:pStyle w:val="TAL"/>
              <w:rPr>
                <w:rFonts w:cs="Arial"/>
                <w:szCs w:val="18"/>
              </w:rPr>
            </w:pPr>
            <w:r w:rsidRPr="0076281E">
              <w:rPr>
                <w:rFonts w:cs="Arial"/>
                <w:szCs w:val="18"/>
              </w:rPr>
              <w:t>- False (default): UAS NF functionality is not supported by the NEF.</w:t>
            </w:r>
          </w:p>
          <w:p w14:paraId="3B61EE1B" w14:textId="77777777" w:rsidR="007015A6" w:rsidRPr="0076281E"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F85D7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Boolean</w:t>
            </w:r>
          </w:p>
          <w:p w14:paraId="7125BDDF"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0..1</w:t>
            </w:r>
          </w:p>
          <w:p w14:paraId="4FF1FD96"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119A3AC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64CDFBF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False</w:t>
            </w:r>
          </w:p>
          <w:p w14:paraId="4D47655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518FE41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F98B" w14:textId="77777777" w:rsidR="007015A6" w:rsidRPr="00756C04" w:rsidRDefault="007015A6" w:rsidP="00F05331">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6245E1" w14:textId="77777777" w:rsidR="007015A6" w:rsidRDefault="007015A6" w:rsidP="00F05331">
            <w:r>
              <w:t>It represents the i</w:t>
            </w:r>
            <w:r>
              <w:rPr>
                <w:rFonts w:cs="Arial"/>
                <w:szCs w:val="18"/>
              </w:rPr>
              <w:t>nformation of an AUSF NF Instance</w:t>
            </w:r>
            <w:r w:rsidDel="002E7168">
              <w:t xml:space="preserve"> </w:t>
            </w:r>
            <w:r>
              <w:t xml:space="preserve">(see TS 29.510 [23]). </w:t>
            </w:r>
          </w:p>
          <w:p w14:paraId="761F904B" w14:textId="77777777" w:rsidR="007015A6" w:rsidRDefault="007015A6"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F78FE"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050189E9"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71456C2"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512346"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C30342"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defaultValue: None</w:t>
            </w:r>
          </w:p>
          <w:p w14:paraId="0D60B1C1"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False</w:t>
            </w:r>
          </w:p>
        </w:tc>
      </w:tr>
      <w:tr w:rsidR="007015A6" w14:paraId="36669EB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F5D25" w14:textId="77777777" w:rsidR="007015A6" w:rsidRPr="00756C04" w:rsidRDefault="007015A6" w:rsidP="00F05331">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150CC9" w14:textId="77777777" w:rsidR="007015A6" w:rsidRDefault="007015A6" w:rsidP="00F0533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E986BA2" w14:textId="77777777" w:rsidR="007015A6" w:rsidRDefault="007015A6" w:rsidP="00F05331">
            <w:pPr>
              <w:pStyle w:val="TAL"/>
              <w:rPr>
                <w:rFonts w:cs="Arial"/>
                <w:szCs w:val="18"/>
              </w:rPr>
            </w:pPr>
          </w:p>
          <w:p w14:paraId="3866265B" w14:textId="77777777" w:rsidR="007015A6" w:rsidRDefault="007015A6" w:rsidP="00F05331">
            <w:pPr>
              <w:pStyle w:val="TAL"/>
              <w:rPr>
                <w:rFonts w:cs="Arial"/>
                <w:szCs w:val="18"/>
              </w:rPr>
            </w:pPr>
          </w:p>
          <w:p w14:paraId="41DA3851"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AF4B4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EE89493"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B98AFE1"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2BA03AD5"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3CFDCD0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FAF629A"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669AC68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9432" w14:textId="77777777" w:rsidR="007015A6" w:rsidRPr="00756C04" w:rsidRDefault="007015A6" w:rsidP="00F05331">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AB9011A" w14:textId="77777777" w:rsidR="007015A6" w:rsidRPr="00690A26" w:rsidRDefault="007015A6" w:rsidP="00F0533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66C3277" w14:textId="77777777" w:rsidR="007015A6" w:rsidRPr="00690A26" w:rsidRDefault="007015A6" w:rsidP="00F05331">
            <w:pPr>
              <w:pStyle w:val="TAL"/>
              <w:rPr>
                <w:rFonts w:cs="Arial"/>
                <w:szCs w:val="18"/>
              </w:rPr>
            </w:pPr>
            <w:r w:rsidRPr="00690A26">
              <w:rPr>
                <w:rFonts w:cs="Arial"/>
                <w:szCs w:val="18"/>
              </w:rPr>
              <w:t>If not provided, the AUSF can serve any Routing Indicator.</w:t>
            </w:r>
          </w:p>
          <w:p w14:paraId="6FD8C7E9" w14:textId="77777777" w:rsidR="007015A6" w:rsidRPr="000F2723" w:rsidRDefault="007015A6" w:rsidP="00F05331">
            <w:pPr>
              <w:pStyle w:val="TAL"/>
              <w:rPr>
                <w:rFonts w:cs="Arial"/>
                <w:szCs w:val="18"/>
              </w:rPr>
            </w:pPr>
            <w:r w:rsidRPr="00690A26">
              <w:rPr>
                <w:rFonts w:cs="Arial"/>
                <w:szCs w:val="18"/>
              </w:rPr>
              <w:t>Pattern: '^[0-9]{1,4}$'</w:t>
            </w:r>
          </w:p>
          <w:p w14:paraId="6A7A16D3" w14:textId="77777777" w:rsidR="007015A6" w:rsidRPr="000F2723" w:rsidRDefault="007015A6" w:rsidP="00F05331">
            <w:pPr>
              <w:pStyle w:val="TAL"/>
              <w:rPr>
                <w:rFonts w:cs="Arial"/>
                <w:szCs w:val="18"/>
              </w:rPr>
            </w:pPr>
          </w:p>
          <w:p w14:paraId="68CA8D1E" w14:textId="77777777" w:rsidR="007015A6" w:rsidRDefault="007015A6"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94AA64"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0B5986C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494994D"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53C9CF00"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00171D6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1CFA933"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4CE3AD6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EBE44" w14:textId="77777777" w:rsidR="007015A6" w:rsidRPr="00756C04" w:rsidRDefault="007015A6" w:rsidP="00F05331">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296182F" w14:textId="77777777" w:rsidR="007015A6" w:rsidRDefault="007015A6" w:rsidP="00F05331">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32AA8FA" w14:textId="77777777" w:rsidR="007015A6" w:rsidRDefault="007015A6" w:rsidP="00F0533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6A159DD" w14:textId="77777777" w:rsidR="007015A6" w:rsidRDefault="007015A6" w:rsidP="00F05331">
            <w:pPr>
              <w:pStyle w:val="TAL"/>
              <w:rPr>
                <w:rFonts w:cs="Arial"/>
                <w:szCs w:val="18"/>
              </w:rPr>
            </w:pPr>
          </w:p>
          <w:p w14:paraId="77011AFE"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58CD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38A8023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06A0573"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1E5FC952"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5BBB1FA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4B989AE"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0E1C3F3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03669" w14:textId="77777777" w:rsidR="007015A6" w:rsidRDefault="007015A6" w:rsidP="00F05331">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B44CDC" w14:textId="77777777" w:rsidR="007015A6" w:rsidRPr="00EF70D1" w:rsidRDefault="007015A6" w:rsidP="00F05331">
            <w:pPr>
              <w:pStyle w:val="TAL"/>
              <w:rPr>
                <w:rFonts w:cs="Arial"/>
                <w:szCs w:val="18"/>
                <w:lang w:eastAsia="zh-CN"/>
              </w:rPr>
            </w:pPr>
            <w:r>
              <w:rPr>
                <w:rFonts w:cs="Arial"/>
                <w:szCs w:val="18"/>
              </w:rPr>
              <w:t>This attribute represents s</w:t>
            </w:r>
            <w:r w:rsidRPr="000B3B4A">
              <w:rPr>
                <w:rFonts w:cs="Arial"/>
                <w:szCs w:val="18"/>
              </w:rPr>
              <w:t>pecific data for a SMSF.</w:t>
            </w:r>
          </w:p>
          <w:p w14:paraId="49F57148" w14:textId="77777777" w:rsidR="007015A6" w:rsidRPr="00EF70D1" w:rsidRDefault="007015A6" w:rsidP="00F05331">
            <w:pPr>
              <w:pStyle w:val="TAL"/>
              <w:rPr>
                <w:rFonts w:cs="Arial"/>
                <w:szCs w:val="18"/>
                <w:lang w:eastAsia="zh-CN"/>
              </w:rPr>
            </w:pPr>
          </w:p>
          <w:p w14:paraId="6807BD6E" w14:textId="77777777" w:rsidR="007015A6" w:rsidRPr="00EF70D1" w:rsidRDefault="007015A6" w:rsidP="00F05331">
            <w:pPr>
              <w:pStyle w:val="TAL"/>
              <w:rPr>
                <w:rFonts w:cs="Arial"/>
                <w:szCs w:val="18"/>
                <w:lang w:eastAsia="zh-CN"/>
              </w:rPr>
            </w:pPr>
          </w:p>
          <w:p w14:paraId="0BFB22D8"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471F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5A43EA3D"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7A7E0F22"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117778C"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0C521AC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4DA848F"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015A6" w14:paraId="2A5E120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2C01A" w14:textId="77777777" w:rsidR="007015A6" w:rsidRDefault="007015A6" w:rsidP="00F05331">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2080A773" w14:textId="77777777" w:rsidR="007015A6" w:rsidRPr="00BA5604" w:rsidRDefault="007015A6" w:rsidP="00F0533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2A49FF4" w14:textId="77777777" w:rsidR="007015A6" w:rsidRPr="00BA5604" w:rsidRDefault="007015A6" w:rsidP="00F05331">
            <w:pPr>
              <w:pStyle w:val="TAL"/>
              <w:rPr>
                <w:rFonts w:cs="Arial"/>
                <w:szCs w:val="18"/>
              </w:rPr>
            </w:pPr>
          </w:p>
          <w:p w14:paraId="0098F776" w14:textId="77777777" w:rsidR="007015A6" w:rsidRPr="00BA5604" w:rsidRDefault="007015A6" w:rsidP="00F0533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75A169B" w14:textId="77777777" w:rsidR="007015A6" w:rsidRPr="00BA5604" w:rsidRDefault="007015A6" w:rsidP="00F05331">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2621ED47" w14:textId="77777777" w:rsidR="007015A6" w:rsidRDefault="007015A6" w:rsidP="00F05331">
            <w:pPr>
              <w:pStyle w:val="TAL"/>
              <w:rPr>
                <w:rFonts w:cs="Arial"/>
                <w:szCs w:val="18"/>
              </w:rPr>
            </w:pPr>
          </w:p>
          <w:p w14:paraId="7E98939D" w14:textId="77777777" w:rsidR="007015A6" w:rsidRDefault="007015A6" w:rsidP="00F05331">
            <w:pPr>
              <w:pStyle w:val="TAL"/>
              <w:rPr>
                <w:rFonts w:cs="Arial"/>
                <w:szCs w:val="18"/>
              </w:rPr>
            </w:pPr>
            <w:r>
              <w:rPr>
                <w:rFonts w:cs="Arial"/>
                <w:szCs w:val="18"/>
              </w:rPr>
              <w:t>Absence of this IE indicates whether the SMSF can serve roaming UEs is not specified.</w:t>
            </w:r>
          </w:p>
          <w:p w14:paraId="3E63E3BF" w14:textId="77777777" w:rsidR="007015A6" w:rsidRDefault="007015A6" w:rsidP="00F05331">
            <w:pPr>
              <w:pStyle w:val="TAL"/>
              <w:rPr>
                <w:rFonts w:cs="Arial"/>
                <w:szCs w:val="18"/>
              </w:rPr>
            </w:pPr>
          </w:p>
          <w:p w14:paraId="1924FE04" w14:textId="77777777" w:rsidR="007015A6" w:rsidRDefault="007015A6"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319AF2"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912184B"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463AE20B"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5BFE8FF1"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FE5097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0A9BA55"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015A6" w14:paraId="1041FDC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5F3B3" w14:textId="77777777" w:rsidR="007015A6" w:rsidRDefault="007015A6" w:rsidP="00F05331">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C3087A" w14:textId="77777777" w:rsidR="007015A6" w:rsidRDefault="007015A6" w:rsidP="00F0533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228D9E9" w14:textId="77777777" w:rsidR="007015A6" w:rsidRDefault="007015A6" w:rsidP="00F05331">
            <w:pPr>
              <w:pStyle w:val="TAL"/>
            </w:pPr>
          </w:p>
          <w:p w14:paraId="743C6BD9" w14:textId="77777777" w:rsidR="007015A6" w:rsidRDefault="007015A6" w:rsidP="00F05331">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D026A7B" w14:textId="77777777" w:rsidR="007015A6" w:rsidRDefault="007015A6" w:rsidP="00F05331">
            <w:pPr>
              <w:pStyle w:val="TAL"/>
            </w:pPr>
          </w:p>
          <w:p w14:paraId="70BBCAD2" w14:textId="77777777" w:rsidR="007015A6" w:rsidRDefault="007015A6"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60C7D5"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EDF25C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1B9E0D9"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52F3A14C"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677FD0D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D7C2FC9"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287F01B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60E8" w14:textId="77777777" w:rsidR="007015A6" w:rsidRDefault="007015A6" w:rsidP="00F053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5DF852B" w14:textId="77777777" w:rsidR="007015A6" w:rsidRPr="00690A26" w:rsidRDefault="007015A6" w:rsidP="00F0533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B0470C6" w14:textId="77777777" w:rsidR="007015A6" w:rsidRPr="00690A26" w:rsidRDefault="007015A6" w:rsidP="00F05331">
            <w:pPr>
              <w:pStyle w:val="TAL"/>
              <w:rPr>
                <w:rFonts w:cs="Arial"/>
                <w:szCs w:val="18"/>
                <w:lang w:eastAsia="zh-CN"/>
              </w:rPr>
            </w:pPr>
            <w:r w:rsidRPr="00690A26">
              <w:rPr>
                <w:rFonts w:cs="Arial"/>
                <w:szCs w:val="18"/>
                <w:lang w:eastAsia="zh-CN"/>
              </w:rPr>
              <w:t>The string shall be encoded as follows:</w:t>
            </w:r>
          </w:p>
          <w:p w14:paraId="246757F0" w14:textId="77777777" w:rsidR="007015A6" w:rsidRPr="00690A26" w:rsidRDefault="007015A6" w:rsidP="00F05331">
            <w:pPr>
              <w:pStyle w:val="TAL"/>
              <w:rPr>
                <w:rFonts w:cs="Arial"/>
                <w:szCs w:val="18"/>
                <w:lang w:eastAsia="zh-CN"/>
              </w:rPr>
            </w:pPr>
            <w:r w:rsidRPr="00BA5604">
              <w:rPr>
                <w:rFonts w:cs="Arial"/>
                <w:szCs w:val="18"/>
                <w:lang w:eastAsia="zh-CN"/>
              </w:rPr>
              <w:t>&lt;MCC&gt;&lt;MNC&gt;</w:t>
            </w:r>
          </w:p>
          <w:p w14:paraId="2BA55D58" w14:textId="77777777" w:rsidR="007015A6" w:rsidRPr="00690A26" w:rsidRDefault="007015A6" w:rsidP="00F05331">
            <w:pPr>
              <w:pStyle w:val="TAL"/>
              <w:rPr>
                <w:rFonts w:cs="Arial"/>
                <w:szCs w:val="18"/>
                <w:lang w:eastAsia="zh-CN"/>
              </w:rPr>
            </w:pPr>
          </w:p>
          <w:p w14:paraId="01FAB391" w14:textId="77777777" w:rsidR="007015A6" w:rsidRPr="00690A26" w:rsidRDefault="007015A6"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9C776CE" w14:textId="77777777" w:rsidR="007015A6" w:rsidRDefault="007015A6" w:rsidP="00F05331">
            <w:pPr>
              <w:pStyle w:val="TAL"/>
              <w:rPr>
                <w:rFonts w:cs="Arial"/>
                <w:szCs w:val="18"/>
                <w:lang w:eastAsia="zh-CN"/>
              </w:rPr>
            </w:pPr>
          </w:p>
          <w:p w14:paraId="442567FF" w14:textId="77777777" w:rsidR="007015A6" w:rsidRDefault="007015A6"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3841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09BEFE1D"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2741E6"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20180A9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555A39D0"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0168B1F0"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7139C4D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1351A" w14:textId="77777777" w:rsidR="007015A6" w:rsidRDefault="007015A6" w:rsidP="00F053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10EFC34" w14:textId="77777777" w:rsidR="007015A6" w:rsidRPr="00690A26" w:rsidRDefault="007015A6" w:rsidP="00F0533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6EE193E" w14:textId="77777777" w:rsidR="007015A6" w:rsidRPr="00690A26" w:rsidRDefault="007015A6" w:rsidP="00F05331">
            <w:pPr>
              <w:pStyle w:val="TAL"/>
              <w:rPr>
                <w:rFonts w:cs="Arial"/>
                <w:szCs w:val="18"/>
                <w:lang w:eastAsia="zh-CN"/>
              </w:rPr>
            </w:pPr>
            <w:r w:rsidRPr="00690A26">
              <w:rPr>
                <w:rFonts w:cs="Arial"/>
                <w:szCs w:val="18"/>
                <w:lang w:eastAsia="zh-CN"/>
              </w:rPr>
              <w:t>The string shall be encoded as follows:</w:t>
            </w:r>
          </w:p>
          <w:p w14:paraId="174B2027" w14:textId="77777777" w:rsidR="007015A6" w:rsidRPr="00690A26" w:rsidRDefault="007015A6" w:rsidP="00F05331">
            <w:pPr>
              <w:pStyle w:val="TAL"/>
              <w:rPr>
                <w:rFonts w:cs="Arial"/>
                <w:szCs w:val="18"/>
                <w:lang w:eastAsia="zh-CN"/>
              </w:rPr>
            </w:pPr>
            <w:r w:rsidRPr="00BA5604">
              <w:rPr>
                <w:rFonts w:cs="Arial"/>
                <w:szCs w:val="18"/>
                <w:lang w:eastAsia="zh-CN"/>
              </w:rPr>
              <w:t>&lt;MCC&gt;&lt;MNC&gt;</w:t>
            </w:r>
          </w:p>
          <w:p w14:paraId="381D31FA" w14:textId="77777777" w:rsidR="007015A6" w:rsidRPr="00690A26" w:rsidRDefault="007015A6" w:rsidP="00F05331">
            <w:pPr>
              <w:pStyle w:val="TAL"/>
              <w:rPr>
                <w:rFonts w:cs="Arial"/>
                <w:szCs w:val="18"/>
                <w:lang w:eastAsia="zh-CN"/>
              </w:rPr>
            </w:pPr>
          </w:p>
          <w:p w14:paraId="53130FAF" w14:textId="77777777" w:rsidR="007015A6" w:rsidRPr="00690A26" w:rsidRDefault="007015A6"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D4D963A" w14:textId="77777777" w:rsidR="007015A6" w:rsidRDefault="007015A6" w:rsidP="00F05331">
            <w:pPr>
              <w:pStyle w:val="TAL"/>
              <w:rPr>
                <w:rFonts w:cs="Arial"/>
                <w:szCs w:val="18"/>
                <w:lang w:eastAsia="zh-CN"/>
              </w:rPr>
            </w:pPr>
          </w:p>
          <w:p w14:paraId="4488E6E4" w14:textId="77777777" w:rsidR="007015A6" w:rsidRDefault="007015A6"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E9F0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72F7C674"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685341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5F2C628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44CD68EE"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173F44A9"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32DA9D5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11D7C" w14:textId="77777777" w:rsidR="007015A6" w:rsidRDefault="007015A6" w:rsidP="00F05331">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D14EC7F" w14:textId="77777777" w:rsidR="007015A6" w:rsidRDefault="007015A6" w:rsidP="00F0533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6C1A4CB" w14:textId="77777777" w:rsidR="007015A6" w:rsidRDefault="007015A6" w:rsidP="00F05331">
            <w:pPr>
              <w:pStyle w:val="TAL"/>
              <w:rPr>
                <w:rFonts w:cs="Arial"/>
                <w:szCs w:val="18"/>
                <w:lang w:eastAsia="zh-CN"/>
              </w:rPr>
            </w:pPr>
          </w:p>
          <w:p w14:paraId="5DDBE5DF" w14:textId="77777777" w:rsidR="007015A6" w:rsidRDefault="007015A6" w:rsidP="00F05331">
            <w:pPr>
              <w:pStyle w:val="TAL"/>
              <w:rPr>
                <w:rFonts w:cs="Arial"/>
                <w:szCs w:val="18"/>
                <w:lang w:eastAsia="zh-CN"/>
              </w:rPr>
            </w:pPr>
            <w:r>
              <w:t>To be noted, e</w:t>
            </w:r>
            <w:r w:rsidRPr="00690A26">
              <w:t>ither the start and end attributes, or the pattern attribute, shall be present.</w:t>
            </w:r>
          </w:p>
          <w:p w14:paraId="580E8BF4" w14:textId="77777777" w:rsidR="007015A6" w:rsidRDefault="007015A6" w:rsidP="00F05331">
            <w:pPr>
              <w:pStyle w:val="TAL"/>
              <w:rPr>
                <w:rFonts w:cs="Arial"/>
                <w:szCs w:val="18"/>
                <w:lang w:eastAsia="zh-CN"/>
              </w:rPr>
            </w:pPr>
          </w:p>
          <w:p w14:paraId="411BF7B7" w14:textId="77777777" w:rsidR="007015A6" w:rsidRDefault="007015A6"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FB0CC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type: String</w:t>
            </w:r>
          </w:p>
          <w:p w14:paraId="022644AE"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125698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N/A</w:t>
            </w:r>
          </w:p>
          <w:p w14:paraId="634E413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N/A</w:t>
            </w:r>
          </w:p>
          <w:p w14:paraId="4C292F1A"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6300DAE6" w14:textId="77777777" w:rsidR="007015A6"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6F7A034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21E9F" w14:textId="77777777" w:rsidR="007015A6" w:rsidRPr="00BA5604" w:rsidRDefault="007015A6" w:rsidP="00F05331">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ED6659" w14:textId="77777777" w:rsidR="007015A6" w:rsidRDefault="007015A6"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87C1ABC" w14:textId="77777777" w:rsidR="007015A6" w:rsidRDefault="007015A6" w:rsidP="00F05331">
            <w:pPr>
              <w:pStyle w:val="TAL"/>
              <w:rPr>
                <w:rFonts w:cs="Arial"/>
                <w:szCs w:val="18"/>
                <w:lang w:eastAsia="zh-CN"/>
              </w:rPr>
            </w:pPr>
          </w:p>
          <w:p w14:paraId="1C1A4CD4" w14:textId="77777777" w:rsidR="007015A6" w:rsidRPr="008312C7" w:rsidRDefault="007015A6" w:rsidP="00F05331">
            <w:pPr>
              <w:pStyle w:val="TAL"/>
              <w:rPr>
                <w:rFonts w:cs="Arial"/>
                <w:szCs w:val="18"/>
                <w:lang w:eastAsia="zh-CN"/>
              </w:rPr>
            </w:pPr>
          </w:p>
          <w:p w14:paraId="38023323" w14:textId="77777777" w:rsidR="007015A6" w:rsidRDefault="007015A6"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70A28D"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718D716"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0034FF"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FDD17B"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5A5A63"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defaultValue: None</w:t>
            </w:r>
          </w:p>
          <w:p w14:paraId="064A67BA" w14:textId="77777777" w:rsidR="007015A6" w:rsidRPr="0076281E" w:rsidRDefault="007015A6" w:rsidP="00F05331">
            <w:pPr>
              <w:keepLines/>
              <w:spacing w:after="0"/>
              <w:rPr>
                <w:rFonts w:ascii="Arial" w:hAnsi="Arial" w:cs="Arial"/>
                <w:sz w:val="18"/>
                <w:szCs w:val="18"/>
              </w:rPr>
            </w:pPr>
            <w:r w:rsidRPr="000F2723">
              <w:rPr>
                <w:rFonts w:ascii="Arial" w:hAnsi="Arial" w:cs="Arial"/>
                <w:sz w:val="18"/>
                <w:szCs w:val="18"/>
              </w:rPr>
              <w:t>isNullable: False</w:t>
            </w:r>
          </w:p>
        </w:tc>
      </w:tr>
      <w:tr w:rsidR="007015A6" w14:paraId="5397DE7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D1AFB" w14:textId="77777777" w:rsidR="007015A6" w:rsidRPr="00BA5604" w:rsidRDefault="007015A6" w:rsidP="00F05331">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60D4A4" w14:textId="77777777" w:rsidR="007015A6" w:rsidRDefault="007015A6"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CCA8008" w14:textId="77777777" w:rsidR="007015A6" w:rsidRDefault="007015A6" w:rsidP="00F05331">
            <w:pPr>
              <w:pStyle w:val="TAL"/>
              <w:rPr>
                <w:rFonts w:cs="Arial"/>
                <w:szCs w:val="18"/>
                <w:lang w:eastAsia="zh-CN"/>
              </w:rPr>
            </w:pPr>
          </w:p>
          <w:p w14:paraId="6F9E6E52" w14:textId="77777777" w:rsidR="007015A6" w:rsidRPr="008312C7" w:rsidRDefault="007015A6" w:rsidP="00F05331">
            <w:pPr>
              <w:pStyle w:val="TAL"/>
              <w:rPr>
                <w:rFonts w:cs="Arial"/>
                <w:szCs w:val="18"/>
                <w:lang w:eastAsia="zh-CN"/>
              </w:rPr>
            </w:pPr>
          </w:p>
          <w:p w14:paraId="2BFB4191" w14:textId="77777777" w:rsidR="007015A6" w:rsidRDefault="007015A6"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F223A"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1CA10103"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B07FD1"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2469D0"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FC3831"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defaultValue: None</w:t>
            </w:r>
          </w:p>
          <w:p w14:paraId="5B046B5E" w14:textId="77777777" w:rsidR="007015A6" w:rsidRPr="0076281E" w:rsidRDefault="007015A6" w:rsidP="00F05331">
            <w:pPr>
              <w:keepLines/>
              <w:spacing w:after="0"/>
              <w:rPr>
                <w:rFonts w:ascii="Arial" w:hAnsi="Arial" w:cs="Arial"/>
                <w:sz w:val="18"/>
                <w:szCs w:val="18"/>
              </w:rPr>
            </w:pPr>
            <w:r w:rsidRPr="000F2723">
              <w:rPr>
                <w:rFonts w:ascii="Arial" w:hAnsi="Arial" w:cs="Arial"/>
                <w:sz w:val="18"/>
                <w:szCs w:val="18"/>
              </w:rPr>
              <w:t>isNullable: False</w:t>
            </w:r>
          </w:p>
        </w:tc>
      </w:tr>
      <w:tr w:rsidR="007015A6" w14:paraId="2CEB359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F96D1" w14:textId="77777777" w:rsidR="007015A6" w:rsidRDefault="007015A6" w:rsidP="00F05331">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8979E3" w14:textId="77777777" w:rsidR="007015A6" w:rsidRDefault="007015A6" w:rsidP="00F05331">
            <w:pPr>
              <w:pStyle w:val="TAL"/>
              <w:rPr>
                <w:rFonts w:cs="Arial"/>
                <w:szCs w:val="18"/>
              </w:rPr>
            </w:pPr>
            <w:r>
              <w:rPr>
                <w:rFonts w:cs="Arial"/>
                <w:szCs w:val="18"/>
              </w:rPr>
              <w:t>This attribute represents information of an LMF NF Instance</w:t>
            </w:r>
          </w:p>
          <w:p w14:paraId="3315C884" w14:textId="77777777" w:rsidR="007015A6" w:rsidRDefault="007015A6" w:rsidP="00F05331">
            <w:pPr>
              <w:pStyle w:val="TAL"/>
              <w:rPr>
                <w:rFonts w:cs="Arial"/>
                <w:szCs w:val="18"/>
              </w:rPr>
            </w:pPr>
          </w:p>
          <w:p w14:paraId="65BA3BA1" w14:textId="77777777" w:rsidR="007015A6" w:rsidRPr="00690A26" w:rsidRDefault="007015A6" w:rsidP="00F05331">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8E7ADD"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590C2EED"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multiplicity: 0..1</w:t>
            </w:r>
          </w:p>
          <w:p w14:paraId="43710E3E"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isOrdered: N/A</w:t>
            </w:r>
          </w:p>
          <w:p w14:paraId="633C39B0"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isUnique: N/A</w:t>
            </w:r>
          </w:p>
          <w:p w14:paraId="187DF4A0"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defaultValue: None</w:t>
            </w:r>
          </w:p>
          <w:p w14:paraId="331E4FE1" w14:textId="77777777" w:rsidR="007015A6" w:rsidRPr="000F2723" w:rsidRDefault="007015A6" w:rsidP="00F05331">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015A6" w14:paraId="4937AD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CD4D" w14:textId="77777777" w:rsidR="007015A6" w:rsidRDefault="007015A6" w:rsidP="00F05331">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397EEF2" w14:textId="77777777" w:rsidR="007015A6" w:rsidRPr="00690A26" w:rsidRDefault="007015A6" w:rsidP="00F0533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6B689EF" w14:textId="77777777" w:rsidR="007015A6" w:rsidRPr="00690A26" w:rsidRDefault="007015A6" w:rsidP="00F05331">
            <w:pPr>
              <w:pStyle w:val="TAL"/>
              <w:rPr>
                <w:rFonts w:cs="Arial"/>
                <w:szCs w:val="18"/>
              </w:rPr>
            </w:pPr>
          </w:p>
          <w:p w14:paraId="03D695BB" w14:textId="77777777" w:rsidR="007015A6" w:rsidRDefault="007015A6" w:rsidP="00F0533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A3ADCBB" w14:textId="77777777" w:rsidR="007015A6" w:rsidRDefault="007015A6" w:rsidP="00F05331">
            <w:pPr>
              <w:pStyle w:val="TAL"/>
              <w:rPr>
                <w:rFonts w:cs="Arial"/>
                <w:szCs w:val="18"/>
              </w:rPr>
            </w:pPr>
          </w:p>
          <w:p w14:paraId="1F32DBCF" w14:textId="77777777" w:rsidR="007015A6" w:rsidRDefault="007015A6" w:rsidP="00F05331">
            <w:pPr>
              <w:pStyle w:val="TAL"/>
            </w:pPr>
            <w:r w:rsidRPr="004970F8">
              <w:rPr>
                <w:rFonts w:cs="Arial"/>
                <w:szCs w:val="18"/>
              </w:rPr>
              <w:t xml:space="preserve">AllowedValues: </w:t>
            </w:r>
            <w:r>
              <w:rPr>
                <w:rFonts w:cs="Arial"/>
                <w:szCs w:val="18"/>
              </w:rPr>
              <w:t xml:space="preserve"> </w:t>
            </w:r>
            <w:r>
              <w:t>see clause 6.1.6.3.3 of TS 29.572 [86]</w:t>
            </w:r>
          </w:p>
          <w:p w14:paraId="7D2760EC" w14:textId="77777777" w:rsidR="007015A6" w:rsidRDefault="007015A6" w:rsidP="00F05331">
            <w:pPr>
              <w:pStyle w:val="TAL"/>
            </w:pPr>
            <w:r>
              <w:t>"EMERGENCY_SERVICES": External client for emergency services</w:t>
            </w:r>
          </w:p>
          <w:p w14:paraId="6ABE3DEF" w14:textId="77777777" w:rsidR="007015A6" w:rsidRDefault="007015A6" w:rsidP="00F05331">
            <w:pPr>
              <w:pStyle w:val="TAL"/>
            </w:pPr>
            <w:r>
              <w:t>"VALUE_ADDED_SERVICES": External client for value added services</w:t>
            </w:r>
          </w:p>
          <w:p w14:paraId="1F5AF1F0" w14:textId="77777777" w:rsidR="007015A6" w:rsidRDefault="007015A6" w:rsidP="00F05331">
            <w:pPr>
              <w:pStyle w:val="TAL"/>
            </w:pPr>
            <w:r>
              <w:t>"PLMN_OPERATOR_SERVICES": External client for PLMN operator services</w:t>
            </w:r>
          </w:p>
          <w:p w14:paraId="7F003E2E" w14:textId="77777777" w:rsidR="007015A6" w:rsidRDefault="007015A6" w:rsidP="00F05331">
            <w:pPr>
              <w:pStyle w:val="TAL"/>
            </w:pPr>
            <w:r>
              <w:t>"LAWFUL_INTERCEPT_SERVICES": External client for Lawful Intercept services</w:t>
            </w:r>
          </w:p>
          <w:p w14:paraId="475E5B2E" w14:textId="77777777" w:rsidR="007015A6" w:rsidRDefault="007015A6" w:rsidP="00F05331">
            <w:pPr>
              <w:pStyle w:val="TAL"/>
            </w:pPr>
            <w:r>
              <w:t>"PLMN_OPERATOR_BROADCAST_SERVICES": External client for PLMN Operator Broadcast services</w:t>
            </w:r>
          </w:p>
          <w:p w14:paraId="09DCBFEB" w14:textId="77777777" w:rsidR="007015A6" w:rsidRDefault="007015A6" w:rsidP="00F05331">
            <w:pPr>
              <w:pStyle w:val="TAL"/>
            </w:pPr>
            <w:r>
              <w:t>"PLMN_OPERATOR_OM": External client for PLMN Operator O&amp;M</w:t>
            </w:r>
          </w:p>
          <w:p w14:paraId="74BB436E" w14:textId="77777777" w:rsidR="007015A6" w:rsidRDefault="007015A6" w:rsidP="00F05331">
            <w:pPr>
              <w:pStyle w:val="TAL"/>
            </w:pPr>
            <w:r>
              <w:t>"PLMN_OPERATOR_ANONYMOUS_STATISTICS": External client for PLMN Operator anonymous statistics</w:t>
            </w:r>
          </w:p>
          <w:p w14:paraId="4F16C17B" w14:textId="77777777" w:rsidR="007015A6" w:rsidRDefault="007015A6" w:rsidP="00F05331">
            <w:pPr>
              <w:pStyle w:val="TAL"/>
            </w:pPr>
            <w:r>
              <w:t>"PLMN_OPERATOR_TARGET_MS_SERVICE_SUPPORT": External client for PLMN Operator target MS service support</w:t>
            </w:r>
          </w:p>
          <w:p w14:paraId="37096287" w14:textId="77777777" w:rsidR="007015A6" w:rsidRPr="00690A26" w:rsidRDefault="007015A6" w:rsidP="00F0533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159C85"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type: ENUM</w:t>
            </w:r>
          </w:p>
          <w:p w14:paraId="1E22A576"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multiplicity: 0..*</w:t>
            </w:r>
          </w:p>
          <w:p w14:paraId="32325F2F"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isOrdered: False</w:t>
            </w:r>
          </w:p>
          <w:p w14:paraId="517A5435"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isUnique: True</w:t>
            </w:r>
          </w:p>
          <w:p w14:paraId="5CFD4FB1" w14:textId="77777777" w:rsidR="007015A6" w:rsidRPr="009753EA" w:rsidRDefault="007015A6" w:rsidP="00F05331">
            <w:pPr>
              <w:keepLines/>
              <w:spacing w:after="0"/>
              <w:rPr>
                <w:rFonts w:ascii="Arial" w:hAnsi="Arial" w:cs="Arial"/>
                <w:sz w:val="18"/>
                <w:szCs w:val="18"/>
              </w:rPr>
            </w:pPr>
            <w:r w:rsidRPr="009753EA">
              <w:rPr>
                <w:rFonts w:ascii="Arial" w:hAnsi="Arial" w:cs="Arial"/>
                <w:sz w:val="18"/>
                <w:szCs w:val="18"/>
              </w:rPr>
              <w:t>defaultValue: None</w:t>
            </w:r>
          </w:p>
          <w:p w14:paraId="7CE71C5A" w14:textId="77777777" w:rsidR="007015A6" w:rsidRPr="000F2723" w:rsidRDefault="007015A6" w:rsidP="00F05331">
            <w:pPr>
              <w:keepLines/>
              <w:spacing w:after="0"/>
              <w:rPr>
                <w:rFonts w:ascii="Arial" w:hAnsi="Arial" w:cs="Arial"/>
                <w:sz w:val="18"/>
                <w:szCs w:val="18"/>
              </w:rPr>
            </w:pPr>
            <w:r w:rsidRPr="009753EA">
              <w:rPr>
                <w:rFonts w:ascii="Arial" w:hAnsi="Arial" w:cs="Arial"/>
                <w:sz w:val="18"/>
                <w:szCs w:val="18"/>
              </w:rPr>
              <w:t>isNullable: False</w:t>
            </w:r>
          </w:p>
        </w:tc>
      </w:tr>
      <w:tr w:rsidR="007015A6" w14:paraId="3F203D4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508C3" w14:textId="77777777" w:rsidR="007015A6" w:rsidRPr="004633BE" w:rsidRDefault="007015A6" w:rsidP="00F0533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9FE241D" w14:textId="77777777" w:rsidR="007015A6" w:rsidRPr="004633BE" w:rsidRDefault="007015A6" w:rsidP="00F05331">
            <w:pPr>
              <w:pStyle w:val="TAL"/>
            </w:pPr>
            <w:r w:rsidRPr="004633BE">
              <w:t>This attribute represents the LMF identification. See clause 6.1.6.3.6 TS 29.572 [</w:t>
            </w:r>
            <w:r>
              <w:t>8</w:t>
            </w:r>
            <w:r w:rsidRPr="004633BE">
              <w:t>]</w:t>
            </w:r>
          </w:p>
          <w:p w14:paraId="05BC4F5F" w14:textId="77777777" w:rsidR="007015A6" w:rsidRPr="004633BE" w:rsidRDefault="007015A6" w:rsidP="00F05331">
            <w:pPr>
              <w:pStyle w:val="TAL"/>
            </w:pPr>
          </w:p>
          <w:p w14:paraId="243D9308" w14:textId="77777777" w:rsidR="007015A6" w:rsidRPr="004633BE" w:rsidRDefault="007015A6" w:rsidP="00F05331">
            <w:pPr>
              <w:pStyle w:val="TAL"/>
            </w:pPr>
          </w:p>
          <w:p w14:paraId="693E5120" w14:textId="77777777" w:rsidR="007015A6" w:rsidRPr="004633BE" w:rsidRDefault="007015A6" w:rsidP="00F05331">
            <w:pPr>
              <w:pStyle w:val="TAL"/>
            </w:pPr>
          </w:p>
          <w:p w14:paraId="16BB33CF" w14:textId="77777777" w:rsidR="007015A6" w:rsidRPr="004633BE" w:rsidRDefault="007015A6" w:rsidP="00F05331">
            <w:pPr>
              <w:pStyle w:val="TAL"/>
            </w:pPr>
          </w:p>
          <w:p w14:paraId="26BF575B" w14:textId="77777777" w:rsidR="007015A6" w:rsidRPr="004633BE" w:rsidRDefault="007015A6" w:rsidP="00F05331">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586F8A8"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5FDFA27"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2B72A20E"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67BFBE89"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1FD8A9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6BB00F3"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171ACE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C7057" w14:textId="77777777" w:rsidR="007015A6" w:rsidRPr="004633BE" w:rsidRDefault="007015A6" w:rsidP="00F0533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DCE8A60" w14:textId="77777777" w:rsidR="007015A6" w:rsidRPr="00690A26" w:rsidRDefault="007015A6" w:rsidP="00F0533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9F7DBC" w14:textId="77777777" w:rsidR="007015A6" w:rsidRPr="004633BE" w:rsidRDefault="007015A6" w:rsidP="00F05331">
            <w:pPr>
              <w:pStyle w:val="TAL"/>
            </w:pPr>
            <w:r w:rsidRPr="00690A26">
              <w:t xml:space="preserve">If not included, it </w:t>
            </w:r>
            <w:r w:rsidRPr="00690A26">
              <w:rPr>
                <w:rFonts w:hint="eastAsia"/>
              </w:rPr>
              <w:t>shal</w:t>
            </w:r>
            <w:r w:rsidRPr="00690A26">
              <w:t>l be assumed the both access types are supported.</w:t>
            </w:r>
          </w:p>
          <w:p w14:paraId="2CA76EB0" w14:textId="77777777" w:rsidR="007015A6" w:rsidRPr="004633BE" w:rsidRDefault="007015A6" w:rsidP="00F05331">
            <w:pPr>
              <w:pStyle w:val="TAL"/>
            </w:pPr>
          </w:p>
          <w:p w14:paraId="2E4E242A" w14:textId="77777777" w:rsidR="007015A6" w:rsidRPr="004633BE" w:rsidRDefault="007015A6" w:rsidP="00F05331">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CE2B04"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2E54DE12"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08D81310"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645FFAF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512BD1B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91A0ABE" w14:textId="77777777" w:rsidR="007015A6" w:rsidRPr="000F2723"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3D4BAAC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695E9" w14:textId="77777777" w:rsidR="007015A6" w:rsidRPr="004633BE" w:rsidRDefault="007015A6" w:rsidP="00F0533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2620328" w14:textId="77777777" w:rsidR="007015A6" w:rsidRDefault="007015A6" w:rsidP="00F0533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51FE494" w14:textId="77777777" w:rsidR="007015A6" w:rsidRPr="00690A26" w:rsidRDefault="007015A6" w:rsidP="00F05331">
            <w:pPr>
              <w:pStyle w:val="TAL"/>
            </w:pPr>
          </w:p>
          <w:p w14:paraId="6390F3CE" w14:textId="77777777" w:rsidR="007015A6" w:rsidRPr="004633BE" w:rsidRDefault="007015A6" w:rsidP="00F0533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AE6115C" w14:textId="77777777" w:rsidR="007015A6" w:rsidRPr="004633BE" w:rsidRDefault="007015A6" w:rsidP="00F05331">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734C2FF" w14:textId="77777777" w:rsidR="007015A6" w:rsidRDefault="007015A6" w:rsidP="00F05331">
            <w:pPr>
              <w:keepLines/>
              <w:spacing w:after="0"/>
              <w:rPr>
                <w:rFonts w:ascii="Arial" w:hAnsi="Arial" w:cs="Arial"/>
                <w:sz w:val="18"/>
                <w:szCs w:val="18"/>
              </w:rPr>
            </w:pPr>
            <w:r>
              <w:rPr>
                <w:rFonts w:ascii="Arial" w:hAnsi="Arial" w:cs="Arial"/>
                <w:sz w:val="18"/>
                <w:szCs w:val="18"/>
              </w:rPr>
              <w:t>type: ENUM</w:t>
            </w:r>
          </w:p>
          <w:p w14:paraId="3E29A2E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5E5B51E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706210E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7D2ECBF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75404E0" w14:textId="77777777" w:rsidR="007015A6" w:rsidRPr="000F2723"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62BBD4E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2ED2F" w14:textId="77777777" w:rsidR="007015A6" w:rsidRPr="004633BE" w:rsidRDefault="007015A6" w:rsidP="00F0533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EB1DE99" w14:textId="77777777" w:rsidR="007015A6" w:rsidRDefault="007015A6" w:rsidP="00F05331">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8B541BD" w14:textId="77777777" w:rsidR="007015A6" w:rsidRPr="00690A26" w:rsidRDefault="007015A6" w:rsidP="00F05331">
            <w:pPr>
              <w:pStyle w:val="TAL"/>
            </w:pPr>
          </w:p>
          <w:p w14:paraId="3CA7C54E" w14:textId="77777777" w:rsidR="007015A6" w:rsidRPr="004633BE" w:rsidRDefault="007015A6" w:rsidP="00F0533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B490C6B" w14:textId="77777777" w:rsidR="007015A6" w:rsidRPr="004633BE" w:rsidRDefault="007015A6" w:rsidP="00F05331">
            <w:pPr>
              <w:pStyle w:val="TAL"/>
            </w:pPr>
          </w:p>
          <w:p w14:paraId="0C6E1880" w14:textId="77777777" w:rsidR="007015A6" w:rsidRPr="004633BE" w:rsidRDefault="007015A6" w:rsidP="00F05331">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6AE9FBE" w14:textId="77777777" w:rsidR="007015A6" w:rsidRDefault="007015A6" w:rsidP="00F05331">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4333389"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5B4CDDD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2EE68CF8"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5DBACB1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20E8972" w14:textId="77777777" w:rsidR="007015A6" w:rsidRPr="000F2723"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7C3846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43AE6" w14:textId="77777777" w:rsidR="007015A6" w:rsidRPr="004633BE" w:rsidRDefault="007015A6" w:rsidP="00F05331">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0B4693E" w14:textId="77777777" w:rsidR="007015A6" w:rsidRPr="004633BE" w:rsidRDefault="007015A6" w:rsidP="00F05331">
            <w:pPr>
              <w:pStyle w:val="TAL"/>
            </w:pPr>
            <w:r w:rsidRPr="004633BE">
              <w:t>This attribute contains TAI list that the LMF can serve. It may contain one or more non-3GPP access TAIs.</w:t>
            </w:r>
          </w:p>
          <w:p w14:paraId="24362147" w14:textId="77777777" w:rsidR="007015A6" w:rsidRPr="004633BE" w:rsidRDefault="007015A6" w:rsidP="00F05331">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4BA76BA6" w14:textId="77777777" w:rsidR="007015A6" w:rsidRPr="004633BE" w:rsidRDefault="007015A6" w:rsidP="00F05331">
            <w:pPr>
              <w:pStyle w:val="TAL"/>
            </w:pPr>
          </w:p>
          <w:p w14:paraId="70D98FE3" w14:textId="77777777" w:rsidR="007015A6" w:rsidRPr="004633BE" w:rsidRDefault="007015A6" w:rsidP="00F05331">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1F20C" w14:textId="77777777" w:rsidR="007015A6" w:rsidRDefault="007015A6" w:rsidP="00F05331">
            <w:pPr>
              <w:keepLines/>
              <w:spacing w:after="0"/>
              <w:rPr>
                <w:rFonts w:ascii="Arial" w:hAnsi="Arial" w:cs="Arial"/>
                <w:sz w:val="18"/>
                <w:szCs w:val="18"/>
              </w:rPr>
            </w:pPr>
            <w:r>
              <w:rPr>
                <w:rFonts w:ascii="Arial" w:hAnsi="Arial" w:cs="Arial"/>
                <w:sz w:val="18"/>
                <w:szCs w:val="18"/>
              </w:rPr>
              <w:t>type: TAI</w:t>
            </w:r>
          </w:p>
          <w:p w14:paraId="5F5F967E"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711D3B55"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097A2ABC"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2EC635B4"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05071834" w14:textId="77777777" w:rsidR="007015A6" w:rsidRPr="000F2723" w:rsidRDefault="007015A6" w:rsidP="00F05331">
            <w:pPr>
              <w:keepLines/>
              <w:spacing w:after="0"/>
              <w:rPr>
                <w:rFonts w:ascii="Arial" w:hAnsi="Arial" w:cs="Arial"/>
                <w:sz w:val="18"/>
                <w:szCs w:val="18"/>
              </w:rPr>
            </w:pPr>
            <w:r>
              <w:rPr>
                <w:rFonts w:ascii="Arial" w:hAnsi="Arial" w:cs="Arial"/>
                <w:sz w:val="18"/>
                <w:szCs w:val="18"/>
              </w:rPr>
              <w:t>isNullable: False</w:t>
            </w:r>
          </w:p>
        </w:tc>
      </w:tr>
      <w:tr w:rsidR="007015A6" w14:paraId="228BCD9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BEA68" w14:textId="77777777" w:rsidR="007015A6" w:rsidRPr="004633BE" w:rsidRDefault="007015A6" w:rsidP="00F0533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68C53A7" w14:textId="77777777" w:rsidR="007015A6" w:rsidRPr="008057AF" w:rsidRDefault="007015A6" w:rsidP="00F05331">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071E62B" w14:textId="77777777" w:rsidR="007015A6" w:rsidRPr="008057AF" w:rsidRDefault="007015A6" w:rsidP="00F05331">
            <w:pPr>
              <w:pStyle w:val="TAL"/>
            </w:pPr>
          </w:p>
          <w:p w14:paraId="4C97B173" w14:textId="77777777" w:rsidR="007015A6" w:rsidRPr="008057AF" w:rsidRDefault="007015A6" w:rsidP="00F05331">
            <w:pPr>
              <w:pStyle w:val="TAL"/>
            </w:pPr>
          </w:p>
          <w:p w14:paraId="727F5A99" w14:textId="77777777" w:rsidR="007015A6" w:rsidRPr="004633BE" w:rsidRDefault="007015A6" w:rsidP="00F05331">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AC386E9" w14:textId="77777777" w:rsidR="007015A6" w:rsidRPr="002A1C02" w:rsidRDefault="007015A6" w:rsidP="00F05331">
            <w:pPr>
              <w:pStyle w:val="TAL"/>
            </w:pPr>
            <w:r w:rsidRPr="002A1C02">
              <w:t xml:space="preserve">type: </w:t>
            </w:r>
            <w:proofErr w:type="spellStart"/>
            <w:r w:rsidRPr="002A1C02">
              <w:t>TAIRange</w:t>
            </w:r>
            <w:proofErr w:type="spellEnd"/>
          </w:p>
          <w:p w14:paraId="5A1B5EB4" w14:textId="77777777" w:rsidR="007015A6" w:rsidRPr="00EB5968" w:rsidRDefault="007015A6" w:rsidP="00F05331">
            <w:pPr>
              <w:pStyle w:val="TAL"/>
            </w:pPr>
            <w:r w:rsidRPr="00EB5968">
              <w:t>multiplicity: 1..*</w:t>
            </w:r>
          </w:p>
          <w:p w14:paraId="670CF2DC" w14:textId="77777777" w:rsidR="007015A6" w:rsidRPr="00E2198D" w:rsidRDefault="007015A6" w:rsidP="00F05331">
            <w:pPr>
              <w:pStyle w:val="TAL"/>
            </w:pPr>
            <w:r w:rsidRPr="00E2198D">
              <w:t xml:space="preserve">isOrdered: </w:t>
            </w:r>
            <w:r w:rsidRPr="004037B3">
              <w:t>False</w:t>
            </w:r>
          </w:p>
          <w:p w14:paraId="76CDC918" w14:textId="77777777" w:rsidR="007015A6" w:rsidRPr="00264099" w:rsidRDefault="007015A6" w:rsidP="00F05331">
            <w:pPr>
              <w:pStyle w:val="TAL"/>
            </w:pPr>
            <w:r w:rsidRPr="00264099">
              <w:t xml:space="preserve">isUnique: </w:t>
            </w:r>
            <w:r w:rsidRPr="004037B3">
              <w:t>True</w:t>
            </w:r>
          </w:p>
          <w:p w14:paraId="4FA8A27E" w14:textId="77777777" w:rsidR="007015A6" w:rsidRPr="00133008" w:rsidRDefault="007015A6" w:rsidP="00F05331">
            <w:pPr>
              <w:pStyle w:val="TAL"/>
            </w:pPr>
            <w:r w:rsidRPr="00133008">
              <w:t>defaultValue: None</w:t>
            </w:r>
          </w:p>
          <w:p w14:paraId="136E9085" w14:textId="77777777" w:rsidR="007015A6" w:rsidRPr="00A6492A" w:rsidRDefault="007015A6" w:rsidP="00F05331">
            <w:pPr>
              <w:pStyle w:val="TAL"/>
            </w:pPr>
            <w:r w:rsidRPr="00A6492A">
              <w:t>allowedValues: N/A</w:t>
            </w:r>
          </w:p>
          <w:p w14:paraId="13AB0281" w14:textId="77777777" w:rsidR="007015A6" w:rsidRPr="000F2723" w:rsidRDefault="007015A6" w:rsidP="00F05331">
            <w:pPr>
              <w:keepLines/>
              <w:spacing w:after="0"/>
              <w:rPr>
                <w:rFonts w:ascii="Arial" w:hAnsi="Arial" w:cs="Arial"/>
                <w:sz w:val="18"/>
                <w:szCs w:val="18"/>
              </w:rPr>
            </w:pPr>
            <w:r w:rsidRPr="00FE705A">
              <w:rPr>
                <w:rFonts w:ascii="Arial" w:hAnsi="Arial"/>
                <w:sz w:val="18"/>
              </w:rPr>
              <w:t>isNullable: False</w:t>
            </w:r>
          </w:p>
        </w:tc>
      </w:tr>
      <w:tr w:rsidR="007015A6" w14:paraId="3A96E91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81E0" w14:textId="77777777" w:rsidR="007015A6" w:rsidRPr="004633BE" w:rsidRDefault="007015A6" w:rsidP="00F0533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33569C7" w14:textId="77777777" w:rsidR="007015A6" w:rsidRDefault="007015A6" w:rsidP="00F0533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327FDB6" w14:textId="77777777" w:rsidR="007015A6" w:rsidRDefault="007015A6" w:rsidP="00F05331">
            <w:pPr>
              <w:pStyle w:val="TAL"/>
            </w:pPr>
          </w:p>
          <w:p w14:paraId="103D2A3A" w14:textId="77777777" w:rsidR="007015A6" w:rsidRDefault="007015A6" w:rsidP="00F05331">
            <w:pPr>
              <w:pStyle w:val="TAL"/>
            </w:pPr>
            <w:r>
              <w:t>If not included, it doesn't indicate that the LMF doesn't support any GAD shapes.</w:t>
            </w:r>
          </w:p>
          <w:p w14:paraId="1589B742" w14:textId="77777777" w:rsidR="007015A6" w:rsidRDefault="007015A6" w:rsidP="00F05331">
            <w:pPr>
              <w:pStyle w:val="TAL"/>
            </w:pPr>
          </w:p>
          <w:p w14:paraId="5F481DB1" w14:textId="77777777" w:rsidR="007015A6" w:rsidRDefault="007015A6" w:rsidP="00F05331">
            <w:pPr>
              <w:pStyle w:val="TAL"/>
            </w:pPr>
            <w:r>
              <w:t>The allowedValues are: see clause 6.1.6.3.4 of TS 29.572 [86]</w:t>
            </w:r>
          </w:p>
          <w:p w14:paraId="6CA7EA69" w14:textId="77777777" w:rsidR="007015A6" w:rsidRDefault="007015A6" w:rsidP="00F05331">
            <w:pPr>
              <w:pStyle w:val="TAL"/>
            </w:pPr>
            <w:r>
              <w:t>"POINT"</w:t>
            </w:r>
            <w:r>
              <w:tab/>
              <w:t>indicates Ellipsoid Point</w:t>
            </w:r>
          </w:p>
          <w:p w14:paraId="00D8B98E" w14:textId="77777777" w:rsidR="007015A6" w:rsidRDefault="007015A6" w:rsidP="00F05331">
            <w:pPr>
              <w:pStyle w:val="TAL"/>
            </w:pPr>
            <w:r>
              <w:t>"POINT_UNCERTAINTY_CIRCLE"</w:t>
            </w:r>
            <w:r>
              <w:tab/>
              <w:t>indicates Ellipsoid point with uncertainty circle</w:t>
            </w:r>
          </w:p>
          <w:p w14:paraId="1553365C" w14:textId="77777777" w:rsidR="007015A6" w:rsidRDefault="007015A6" w:rsidP="00F05331">
            <w:pPr>
              <w:pStyle w:val="TAL"/>
            </w:pPr>
            <w:r>
              <w:t>"POINT_UNCERTAINTY_ELLIPSE" indicates  Ellipsoid point with uncertainty ellipse</w:t>
            </w:r>
          </w:p>
          <w:p w14:paraId="34591CA0" w14:textId="77777777" w:rsidR="007015A6" w:rsidRDefault="007015A6" w:rsidP="00F05331">
            <w:pPr>
              <w:pStyle w:val="TAL"/>
            </w:pPr>
            <w:r>
              <w:t>"POLYGON" indicates Polygon</w:t>
            </w:r>
          </w:p>
          <w:p w14:paraId="59ABE3C1" w14:textId="77777777" w:rsidR="007015A6" w:rsidRPr="004633BE" w:rsidRDefault="007015A6" w:rsidP="00F05331">
            <w:pPr>
              <w:pStyle w:val="TAL"/>
              <w:rPr>
                <w:rFonts w:cs="Arial"/>
                <w:szCs w:val="18"/>
              </w:rPr>
            </w:pPr>
            <w:r>
              <w:t>"POIN</w:t>
            </w:r>
            <w:r w:rsidRPr="004633BE">
              <w:rPr>
                <w:rFonts w:cs="Arial"/>
                <w:szCs w:val="18"/>
              </w:rPr>
              <w:t>T_ALTITUDE" indicates Ellipsoid point with altitude</w:t>
            </w:r>
          </w:p>
          <w:p w14:paraId="324D3918" w14:textId="77777777" w:rsidR="007015A6" w:rsidRPr="004633BE" w:rsidRDefault="007015A6" w:rsidP="00F05331">
            <w:pPr>
              <w:pStyle w:val="TAL"/>
              <w:rPr>
                <w:rFonts w:cs="Arial"/>
                <w:szCs w:val="18"/>
              </w:rPr>
            </w:pPr>
            <w:r w:rsidRPr="004633BE">
              <w:rPr>
                <w:rFonts w:cs="Arial"/>
                <w:szCs w:val="18"/>
              </w:rPr>
              <w:t>"POINT_ALTITUDE_UNCERTAINTY" indicates  Ellipsoid point with altitude and uncertainty ellipsoid</w:t>
            </w:r>
          </w:p>
          <w:p w14:paraId="579424EF" w14:textId="77777777" w:rsidR="007015A6" w:rsidRPr="004633BE" w:rsidRDefault="007015A6" w:rsidP="00F05331">
            <w:pPr>
              <w:pStyle w:val="TAL"/>
              <w:rPr>
                <w:rFonts w:cs="Arial"/>
                <w:szCs w:val="18"/>
              </w:rPr>
            </w:pPr>
            <w:r w:rsidRPr="004633BE">
              <w:rPr>
                <w:rFonts w:cs="Arial"/>
                <w:szCs w:val="18"/>
              </w:rPr>
              <w:t>"ELLIPSOID_ARC" indicates Ellipsoid Arc</w:t>
            </w:r>
          </w:p>
          <w:p w14:paraId="6959CF25" w14:textId="77777777" w:rsidR="007015A6" w:rsidRPr="004633BE" w:rsidRDefault="007015A6" w:rsidP="00F05331">
            <w:pPr>
              <w:pStyle w:val="TAL"/>
              <w:rPr>
                <w:rFonts w:cs="Arial"/>
                <w:szCs w:val="18"/>
              </w:rPr>
            </w:pPr>
            <w:r w:rsidRPr="004633BE">
              <w:rPr>
                <w:rFonts w:cs="Arial"/>
                <w:szCs w:val="18"/>
              </w:rPr>
              <w:t>"LOCAL_2D_POINT_UNCERTAINTY_ELLIPSE" indicates Local 2D point with uncertainty ellipse</w:t>
            </w:r>
          </w:p>
          <w:p w14:paraId="356CB4FB" w14:textId="77777777" w:rsidR="007015A6" w:rsidRPr="00690A26" w:rsidRDefault="007015A6" w:rsidP="00F0533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667C24C"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595B187"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multiplicity: 1..*</w:t>
            </w:r>
          </w:p>
          <w:p w14:paraId="0AC872AB"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isOrdered: False</w:t>
            </w:r>
          </w:p>
          <w:p w14:paraId="46E3CFE1"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isUnique: True</w:t>
            </w:r>
          </w:p>
          <w:p w14:paraId="2CAAC8B3" w14:textId="77777777" w:rsidR="007015A6" w:rsidRPr="0076281E" w:rsidRDefault="007015A6" w:rsidP="00F05331">
            <w:pPr>
              <w:keepLines/>
              <w:spacing w:after="0"/>
              <w:rPr>
                <w:rFonts w:ascii="Arial" w:hAnsi="Arial" w:cs="Arial"/>
                <w:sz w:val="18"/>
                <w:szCs w:val="18"/>
              </w:rPr>
            </w:pPr>
            <w:r w:rsidRPr="0076281E">
              <w:rPr>
                <w:rFonts w:ascii="Arial" w:hAnsi="Arial" w:cs="Arial"/>
                <w:sz w:val="18"/>
                <w:szCs w:val="18"/>
              </w:rPr>
              <w:t>defaultValue: None</w:t>
            </w:r>
          </w:p>
          <w:p w14:paraId="2EE24C53" w14:textId="77777777" w:rsidR="007015A6" w:rsidRPr="000F2723" w:rsidRDefault="007015A6" w:rsidP="00F05331">
            <w:pPr>
              <w:keepLines/>
              <w:spacing w:after="0"/>
              <w:rPr>
                <w:rFonts w:ascii="Arial" w:hAnsi="Arial" w:cs="Arial"/>
                <w:sz w:val="18"/>
                <w:szCs w:val="18"/>
              </w:rPr>
            </w:pPr>
            <w:r w:rsidRPr="0076281E">
              <w:rPr>
                <w:rFonts w:ascii="Arial" w:hAnsi="Arial" w:cs="Arial"/>
                <w:sz w:val="18"/>
                <w:szCs w:val="18"/>
              </w:rPr>
              <w:t>isNullable: False</w:t>
            </w:r>
          </w:p>
        </w:tc>
      </w:tr>
      <w:tr w:rsidR="007015A6" w14:paraId="70C0DFA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7EDA5" w14:textId="77777777" w:rsidR="007015A6" w:rsidRPr="004633BE" w:rsidRDefault="007015A6" w:rsidP="00F0533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5E49CD1" w14:textId="77777777" w:rsidR="007015A6" w:rsidRDefault="007015A6" w:rsidP="00F0533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E6101DF" w14:textId="77777777" w:rsidR="007015A6" w:rsidRDefault="007015A6" w:rsidP="00F05331">
            <w:pPr>
              <w:pStyle w:val="TAL"/>
              <w:rPr>
                <w:rFonts w:cs="Arial"/>
                <w:szCs w:val="18"/>
              </w:rPr>
            </w:pPr>
          </w:p>
          <w:p w14:paraId="4A91C345" w14:textId="77777777" w:rsidR="007015A6" w:rsidRDefault="007015A6" w:rsidP="00F05331">
            <w:pPr>
              <w:pStyle w:val="TAL"/>
              <w:rPr>
                <w:rFonts w:cs="Arial"/>
                <w:szCs w:val="18"/>
              </w:rPr>
            </w:pPr>
          </w:p>
          <w:p w14:paraId="54FD0030" w14:textId="77777777" w:rsidR="007015A6" w:rsidRDefault="007015A6" w:rsidP="00F05331">
            <w:pPr>
              <w:pStyle w:val="TAL"/>
              <w:rPr>
                <w:rFonts w:cs="Arial"/>
                <w:szCs w:val="18"/>
              </w:rPr>
            </w:pPr>
          </w:p>
          <w:p w14:paraId="08FD0E47"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196F4A"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3DCF5E3F"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75F742C"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03F89B4C"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736A67E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420288F" w14:textId="77777777" w:rsidR="007015A6" w:rsidRPr="00D666B0" w:rsidRDefault="007015A6"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7015A6" w14:paraId="31F037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EA4" w14:textId="77777777" w:rsidR="007015A6" w:rsidRPr="004633BE" w:rsidRDefault="007015A6" w:rsidP="00F05331">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2A58573" w14:textId="77777777" w:rsidR="007015A6" w:rsidRDefault="007015A6" w:rsidP="00F0533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2FD4546" w14:textId="77777777" w:rsidR="007015A6" w:rsidRDefault="007015A6" w:rsidP="00F05331">
            <w:pPr>
              <w:pStyle w:val="TAL"/>
              <w:rPr>
                <w:rFonts w:cs="Arial"/>
                <w:szCs w:val="18"/>
              </w:rPr>
            </w:pPr>
          </w:p>
          <w:p w14:paraId="6957669F" w14:textId="77777777" w:rsidR="007015A6" w:rsidRDefault="007015A6" w:rsidP="00F05331">
            <w:pPr>
              <w:pStyle w:val="TAL"/>
              <w:rPr>
                <w:rFonts w:cs="Arial"/>
                <w:szCs w:val="18"/>
              </w:rPr>
            </w:pPr>
          </w:p>
          <w:p w14:paraId="5908CA96" w14:textId="77777777" w:rsidR="007015A6" w:rsidRDefault="007015A6" w:rsidP="00F05331">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150BAC1" w14:textId="77777777" w:rsidR="007015A6" w:rsidRDefault="007015A6" w:rsidP="00F0533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11944EB"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175DE29"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31D8AF3A"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60C6FFDD"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4D52992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4CB2FA8" w14:textId="77777777" w:rsidR="007015A6" w:rsidRPr="00D666B0" w:rsidRDefault="007015A6"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7015A6" w14:paraId="569D424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B1E07" w14:textId="77777777" w:rsidR="007015A6" w:rsidRPr="004633BE" w:rsidRDefault="007015A6" w:rsidP="00F05331">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4DBD41A" w14:textId="77777777" w:rsidR="007015A6" w:rsidRDefault="007015A6"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064AFF4" w14:textId="77777777" w:rsidR="007015A6" w:rsidRDefault="007015A6" w:rsidP="00F05331">
            <w:pPr>
              <w:pStyle w:val="TAL"/>
              <w:rPr>
                <w:rFonts w:cs="Arial"/>
                <w:szCs w:val="18"/>
              </w:rPr>
            </w:pPr>
          </w:p>
          <w:p w14:paraId="71BEFA8E"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9F0E66"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5EF83FC9" w14:textId="77777777" w:rsidR="007015A6" w:rsidRDefault="007015A6" w:rsidP="00F05331">
            <w:pPr>
              <w:keepLines/>
              <w:spacing w:after="0"/>
              <w:rPr>
                <w:rFonts w:ascii="Arial" w:hAnsi="Arial" w:cs="Arial"/>
                <w:sz w:val="18"/>
                <w:szCs w:val="18"/>
              </w:rPr>
            </w:pPr>
            <w:r>
              <w:rPr>
                <w:rFonts w:ascii="Arial" w:hAnsi="Arial" w:cs="Arial"/>
                <w:sz w:val="18"/>
                <w:szCs w:val="18"/>
              </w:rPr>
              <w:t>multiplicity: 0..*</w:t>
            </w:r>
          </w:p>
          <w:p w14:paraId="74B3EEF6"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35E3579E"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6DA512C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0CF2A78" w14:textId="77777777" w:rsidR="007015A6" w:rsidRPr="00D666B0" w:rsidRDefault="007015A6" w:rsidP="00F053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015A6" w14:paraId="3F2B89A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50518" w14:textId="77777777" w:rsidR="007015A6" w:rsidRPr="004633BE" w:rsidRDefault="007015A6" w:rsidP="00F05331">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DA15F5B" w14:textId="77777777" w:rsidR="007015A6" w:rsidRPr="00690A26" w:rsidRDefault="007015A6" w:rsidP="00F0533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2D406A5" w14:textId="77777777" w:rsidR="007015A6" w:rsidRDefault="007015A6" w:rsidP="00F0533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B0FA096" w14:textId="77777777" w:rsidR="007015A6" w:rsidRDefault="007015A6" w:rsidP="00F0533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190809E" w14:textId="77777777" w:rsidR="007015A6" w:rsidRDefault="007015A6" w:rsidP="00F05331">
            <w:pPr>
              <w:pStyle w:val="TAL"/>
              <w:rPr>
                <w:rFonts w:cs="Arial"/>
                <w:szCs w:val="18"/>
              </w:rPr>
            </w:pPr>
          </w:p>
          <w:p w14:paraId="2FA31D6B"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C5A8E"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321AB46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587C3CF"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046FC7BA"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4F4DD0C8"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74F7AEB" w14:textId="77777777" w:rsidR="007015A6" w:rsidRPr="00D666B0" w:rsidRDefault="007015A6"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7015A6" w14:paraId="46BCEC7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7DF3" w14:textId="77777777" w:rsidR="007015A6" w:rsidRPr="004633BE" w:rsidRDefault="007015A6" w:rsidP="00F0533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5888230" w14:textId="77777777" w:rsidR="007015A6" w:rsidRPr="00690A26" w:rsidRDefault="007015A6" w:rsidP="00F0533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0F713AC" w14:textId="77777777" w:rsidR="007015A6" w:rsidRPr="00690A26" w:rsidRDefault="007015A6" w:rsidP="00F05331">
            <w:pPr>
              <w:pStyle w:val="TAL"/>
            </w:pPr>
          </w:p>
          <w:p w14:paraId="01BA9C15" w14:textId="77777777" w:rsidR="007015A6" w:rsidRDefault="007015A6" w:rsidP="00F0533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F028900" w14:textId="77777777" w:rsidR="007015A6" w:rsidRDefault="007015A6" w:rsidP="00F05331">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F4EA7C2" w14:textId="77777777" w:rsidR="007015A6" w:rsidRDefault="007015A6" w:rsidP="00F05331">
            <w:pPr>
              <w:pStyle w:val="TAL"/>
            </w:pPr>
          </w:p>
          <w:p w14:paraId="17869778" w14:textId="77777777" w:rsidR="007015A6" w:rsidRDefault="007015A6"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6D8FD7"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333FC42"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611896"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3F91D91"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F023CE"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59A97C2" w14:textId="77777777" w:rsidR="007015A6" w:rsidRPr="00D666B0" w:rsidRDefault="007015A6" w:rsidP="00F05331">
            <w:pPr>
              <w:keepLines/>
              <w:spacing w:after="0"/>
              <w:rPr>
                <w:rFonts w:ascii="Courier New" w:hAnsi="Courier New" w:cs="Courier New"/>
                <w:lang w:eastAsia="zh-CN"/>
              </w:rPr>
            </w:pPr>
            <w:r w:rsidRPr="000F2723">
              <w:rPr>
                <w:rFonts w:ascii="Arial" w:hAnsi="Arial" w:cs="Arial"/>
                <w:sz w:val="18"/>
                <w:szCs w:val="18"/>
              </w:rPr>
              <w:t>isNullable: False</w:t>
            </w:r>
          </w:p>
        </w:tc>
      </w:tr>
      <w:tr w:rsidR="007015A6" w14:paraId="5FE87B9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90007" w14:textId="77777777" w:rsidR="007015A6" w:rsidRPr="00DD2860" w:rsidRDefault="007015A6"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12E21D" w14:textId="77777777" w:rsidR="007015A6" w:rsidRDefault="007015A6" w:rsidP="00F0533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97936A6" w14:textId="77777777" w:rsidR="007015A6" w:rsidRDefault="007015A6" w:rsidP="00F05331">
            <w:pPr>
              <w:pStyle w:val="TAL"/>
              <w:rPr>
                <w:rFonts w:cs="Arial"/>
                <w:szCs w:val="18"/>
              </w:rPr>
            </w:pPr>
          </w:p>
          <w:p w14:paraId="5A32360D"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06FF5"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FE3DEA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73E25010"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4C265F03"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7717D0D3"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7B32D94"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32E9DA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9BD6C" w14:textId="77777777" w:rsidR="007015A6" w:rsidRPr="00DD2860" w:rsidRDefault="007015A6" w:rsidP="00F0533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044BE36" w14:textId="77777777" w:rsidR="007015A6" w:rsidRDefault="007015A6" w:rsidP="00F05331">
            <w:pPr>
              <w:pStyle w:val="TAL"/>
              <w:rPr>
                <w:lang w:eastAsia="zh-CN"/>
              </w:rPr>
            </w:pPr>
            <w:r>
              <w:rPr>
                <w:rFonts w:cs="Arial"/>
                <w:szCs w:val="18"/>
              </w:rPr>
              <w:t>This attribute represents N6 IP addresses of the EASDF</w:t>
            </w:r>
            <w:r>
              <w:rPr>
                <w:rFonts w:hint="eastAsia"/>
                <w:lang w:eastAsia="zh-CN"/>
              </w:rPr>
              <w:t>.</w:t>
            </w:r>
          </w:p>
          <w:p w14:paraId="4841FFB3" w14:textId="77777777" w:rsidR="007015A6" w:rsidRDefault="007015A6" w:rsidP="00F05331">
            <w:pPr>
              <w:pStyle w:val="TAL"/>
              <w:rPr>
                <w:rFonts w:cs="Arial"/>
                <w:szCs w:val="18"/>
              </w:rPr>
            </w:pPr>
          </w:p>
          <w:p w14:paraId="26FB46F4"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DB8B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503EF31"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2FBF2CF"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369EB808"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0206D3AA"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AF2E28B"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67E72AB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A941A" w14:textId="77777777" w:rsidR="007015A6" w:rsidRPr="00DD2860" w:rsidRDefault="007015A6" w:rsidP="00F0533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9908FCD" w14:textId="77777777" w:rsidR="007015A6" w:rsidRDefault="007015A6" w:rsidP="00F05331">
            <w:pPr>
              <w:pStyle w:val="TAL"/>
              <w:rPr>
                <w:lang w:eastAsia="zh-CN"/>
              </w:rPr>
            </w:pPr>
            <w:r>
              <w:rPr>
                <w:rFonts w:cs="Arial"/>
                <w:szCs w:val="18"/>
              </w:rPr>
              <w:t>This attribute represents N6 IP addresses of PSA UPFs</w:t>
            </w:r>
            <w:r>
              <w:rPr>
                <w:rFonts w:hint="eastAsia"/>
                <w:lang w:eastAsia="zh-CN"/>
              </w:rPr>
              <w:t>.</w:t>
            </w:r>
          </w:p>
          <w:p w14:paraId="09E96399" w14:textId="77777777" w:rsidR="007015A6" w:rsidRDefault="007015A6" w:rsidP="00F05331">
            <w:pPr>
              <w:pStyle w:val="TAL"/>
              <w:rPr>
                <w:rFonts w:cs="Arial"/>
                <w:szCs w:val="18"/>
              </w:rPr>
            </w:pPr>
          </w:p>
          <w:p w14:paraId="599E99EE"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8425E4"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CAE5AEB"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7E2C0F6"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3111842C"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0808478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0ADD592"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101AA2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E7ECE" w14:textId="77777777" w:rsidR="007015A6" w:rsidRPr="00DD2860" w:rsidRDefault="007015A6"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63373E4" w14:textId="77777777" w:rsidR="007015A6" w:rsidRDefault="007015A6" w:rsidP="00F0533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EF19724" w14:textId="77777777" w:rsidR="007015A6" w:rsidRDefault="007015A6" w:rsidP="00F05331">
            <w:pPr>
              <w:pStyle w:val="TAL"/>
              <w:rPr>
                <w:rFonts w:cs="Arial"/>
                <w:szCs w:val="18"/>
              </w:rPr>
            </w:pPr>
          </w:p>
          <w:p w14:paraId="15402B74"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CFBFDB"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12000FAD"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7660E88"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48311B"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90870B"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defaultValue: None</w:t>
            </w:r>
          </w:p>
          <w:p w14:paraId="5899673E"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isNullable: False</w:t>
            </w:r>
          </w:p>
        </w:tc>
      </w:tr>
      <w:tr w:rsidR="007015A6" w14:paraId="26DFCF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612D5" w14:textId="77777777" w:rsidR="007015A6" w:rsidRPr="00DD2860" w:rsidRDefault="007015A6"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6D5177" w14:textId="77777777" w:rsidR="007015A6" w:rsidRDefault="007015A6" w:rsidP="00F0533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5DB2523" w14:textId="77777777" w:rsidR="007015A6" w:rsidRDefault="007015A6" w:rsidP="00F05331">
            <w:pPr>
              <w:pStyle w:val="TAL"/>
              <w:rPr>
                <w:rFonts w:cs="Arial"/>
                <w:szCs w:val="18"/>
              </w:rPr>
            </w:pPr>
          </w:p>
          <w:p w14:paraId="032C8091"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CEDC7"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6B4AC07D"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DC75A0C"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53D641B8"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5DA414F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AC65CB7"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0AEFE47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72A2" w14:textId="77777777" w:rsidR="007015A6" w:rsidRPr="00DD2860" w:rsidRDefault="007015A6"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164A849" w14:textId="77777777" w:rsidR="007015A6" w:rsidRDefault="007015A6" w:rsidP="00F0533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D98E70A" w14:textId="77777777" w:rsidR="007015A6" w:rsidRDefault="007015A6" w:rsidP="00F05331">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DE4417A" w14:textId="77777777" w:rsidR="007015A6" w:rsidRDefault="007015A6" w:rsidP="00F05331">
            <w:pPr>
              <w:pStyle w:val="TAL"/>
              <w:rPr>
                <w:rFonts w:cs="Arial"/>
                <w:szCs w:val="18"/>
              </w:rPr>
            </w:pPr>
          </w:p>
          <w:p w14:paraId="28B0ACCE"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E21941"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8EF91DB"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BB3DBA"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BC0C4"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5F01E2"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defaultValue: None</w:t>
            </w:r>
          </w:p>
          <w:p w14:paraId="71D81D7B"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isNullable: False</w:t>
            </w:r>
          </w:p>
        </w:tc>
      </w:tr>
      <w:tr w:rsidR="007015A6" w14:paraId="21F296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D12A2" w14:textId="77777777" w:rsidR="007015A6" w:rsidRPr="00DD2860" w:rsidRDefault="007015A6"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60A36C" w14:textId="77777777" w:rsidR="007015A6" w:rsidRDefault="007015A6" w:rsidP="00F05331">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246A4685" w14:textId="77777777" w:rsidR="007015A6" w:rsidRDefault="007015A6" w:rsidP="00F05331">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1C201F74" w14:textId="77777777" w:rsidR="007015A6" w:rsidRDefault="007015A6" w:rsidP="00F05331">
            <w:pPr>
              <w:pStyle w:val="TAL"/>
            </w:pPr>
          </w:p>
          <w:p w14:paraId="17637564"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9B4568" w14:textId="77777777" w:rsidR="007015A6" w:rsidRDefault="007015A6" w:rsidP="00F05331">
            <w:pPr>
              <w:keepLines/>
              <w:spacing w:after="0"/>
              <w:rPr>
                <w:rFonts w:ascii="Arial" w:hAnsi="Arial" w:cs="Arial"/>
                <w:sz w:val="18"/>
                <w:szCs w:val="18"/>
              </w:rPr>
            </w:pPr>
            <w:r>
              <w:rPr>
                <w:rFonts w:ascii="Arial" w:hAnsi="Arial" w:cs="Arial"/>
                <w:sz w:val="18"/>
                <w:szCs w:val="18"/>
              </w:rPr>
              <w:t>type: string</w:t>
            </w:r>
          </w:p>
          <w:p w14:paraId="28C29CF2"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D0BB48C"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551A4762"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6C31635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DBD4AFD"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20597B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6207" w14:textId="77777777" w:rsidR="007015A6" w:rsidRPr="00DD2860" w:rsidRDefault="007015A6"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1818A46" w14:textId="77777777" w:rsidR="007015A6" w:rsidRDefault="007015A6" w:rsidP="00F0533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1A27048" w14:textId="77777777" w:rsidR="007015A6" w:rsidRDefault="007015A6" w:rsidP="00F05331">
            <w:pPr>
              <w:pStyle w:val="TAL"/>
              <w:rPr>
                <w:rFonts w:cs="Arial"/>
                <w:szCs w:val="18"/>
              </w:rPr>
            </w:pPr>
          </w:p>
          <w:p w14:paraId="6FBA2D41" w14:textId="77777777" w:rsidR="007015A6" w:rsidRDefault="007015A6" w:rsidP="00F05331">
            <w:pPr>
              <w:pStyle w:val="TAL"/>
              <w:rPr>
                <w:rFonts w:cs="Arial"/>
                <w:szCs w:val="18"/>
              </w:rPr>
            </w:pPr>
          </w:p>
          <w:p w14:paraId="5467122B" w14:textId="77777777" w:rsidR="007015A6" w:rsidRDefault="007015A6" w:rsidP="00F05331">
            <w:pPr>
              <w:pStyle w:val="TAL"/>
              <w:rPr>
                <w:rFonts w:cs="Arial"/>
                <w:szCs w:val="18"/>
              </w:rPr>
            </w:pPr>
          </w:p>
          <w:p w14:paraId="1130E9B2"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1FEA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211F300"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45A42DA7"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467833AA"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0C62CBF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45386A79"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5520FD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CF10D" w14:textId="77777777" w:rsidR="007015A6" w:rsidRPr="00DD2860" w:rsidRDefault="007015A6" w:rsidP="00F05331">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1847A7" w14:textId="77777777" w:rsidR="007015A6" w:rsidRDefault="007015A6" w:rsidP="00F0533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481B9E5" w14:textId="77777777" w:rsidR="007015A6" w:rsidRDefault="007015A6" w:rsidP="00F05331">
            <w:pPr>
              <w:pStyle w:val="TAL"/>
              <w:rPr>
                <w:rFonts w:cs="Arial"/>
                <w:szCs w:val="18"/>
              </w:rPr>
            </w:pPr>
          </w:p>
          <w:p w14:paraId="6FC55324"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37AD4"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065BB61D"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076638A1"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77971B32"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7AFB495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5395FE8"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True</w:t>
            </w:r>
          </w:p>
        </w:tc>
      </w:tr>
      <w:tr w:rsidR="007015A6" w14:paraId="76D9C1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970B7" w14:textId="77777777" w:rsidR="007015A6" w:rsidRPr="00DD2860" w:rsidRDefault="007015A6" w:rsidP="00F05331">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260899" w14:textId="77777777" w:rsidR="007015A6" w:rsidRPr="007B749B" w:rsidRDefault="007015A6" w:rsidP="00F05331">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1424D9FC" w14:textId="77777777" w:rsidR="007015A6" w:rsidRPr="007B749B" w:rsidRDefault="007015A6" w:rsidP="00F05331">
            <w:pPr>
              <w:pStyle w:val="TAL"/>
              <w:rPr>
                <w:rFonts w:cs="Arial"/>
                <w:szCs w:val="18"/>
              </w:rPr>
            </w:pPr>
          </w:p>
          <w:p w14:paraId="64CB4A86" w14:textId="77777777" w:rsidR="007015A6" w:rsidRDefault="007015A6" w:rsidP="00F05331">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6D67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98D65C5"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508623A9"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512F637"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037C846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AF151BE"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0805374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EB03E" w14:textId="77777777" w:rsidR="007015A6" w:rsidRPr="00DD2860" w:rsidRDefault="007015A6"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1C0A2B" w14:textId="77777777" w:rsidR="007015A6" w:rsidRDefault="007015A6" w:rsidP="00F05331">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0ABF170D" w14:textId="77777777" w:rsidR="007015A6" w:rsidRPr="00204F06" w:rsidRDefault="007015A6" w:rsidP="00F05331">
            <w:pPr>
              <w:pStyle w:val="TAL"/>
              <w:rPr>
                <w:rFonts w:cs="Arial"/>
                <w:szCs w:val="18"/>
              </w:rPr>
            </w:pPr>
          </w:p>
          <w:p w14:paraId="5FE3F1E9" w14:textId="77777777" w:rsidR="007015A6" w:rsidRDefault="007015A6" w:rsidP="00F05331">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46D95"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8ACC338"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6CA303C"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5A92F0F"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267F344F"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790676B7"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6EEEF6A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66EBE" w14:textId="77777777" w:rsidR="007015A6" w:rsidRPr="00DD2860" w:rsidRDefault="007015A6"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734199" w14:textId="77777777" w:rsidR="007015A6" w:rsidRDefault="007015A6"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0CA84481" w14:textId="77777777" w:rsidR="007015A6" w:rsidRPr="00204F06" w:rsidRDefault="007015A6" w:rsidP="00F05331">
            <w:pPr>
              <w:pStyle w:val="TAL"/>
              <w:rPr>
                <w:rFonts w:cs="Arial"/>
                <w:szCs w:val="18"/>
                <w:lang w:eastAsia="zh-CN"/>
              </w:rPr>
            </w:pPr>
          </w:p>
          <w:p w14:paraId="2E58CC00" w14:textId="77777777" w:rsidR="007015A6" w:rsidRDefault="007015A6"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96EC4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F21B54"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20F5BAE"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23CE6EB"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2573B4D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2EE66E9"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7093ABF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A1241" w14:textId="77777777" w:rsidR="007015A6" w:rsidRPr="00DD2860" w:rsidRDefault="007015A6"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1B2580" w14:textId="77777777" w:rsidR="007015A6" w:rsidRDefault="007015A6"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1A7A69D5" w14:textId="77777777" w:rsidR="007015A6" w:rsidRPr="00204F06" w:rsidRDefault="007015A6" w:rsidP="00F05331">
            <w:pPr>
              <w:pStyle w:val="TAL"/>
              <w:rPr>
                <w:rFonts w:cs="Arial"/>
                <w:szCs w:val="18"/>
                <w:lang w:eastAsia="zh-CN"/>
              </w:rPr>
            </w:pPr>
          </w:p>
          <w:p w14:paraId="653ACB0C" w14:textId="77777777" w:rsidR="007015A6" w:rsidRDefault="007015A6"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C6DD1"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55DB853"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7753A58"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74C14EA"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1CCB31C6"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A412776"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6A5F43C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9E5BE" w14:textId="77777777" w:rsidR="007015A6" w:rsidRPr="00DD2860" w:rsidRDefault="007015A6" w:rsidP="00F05331">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2FAC54" w14:textId="77777777" w:rsidR="007015A6" w:rsidRDefault="007015A6" w:rsidP="00F0533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33F2C132" w14:textId="77777777" w:rsidR="007015A6" w:rsidRPr="00204F06" w:rsidRDefault="007015A6" w:rsidP="00F05331">
            <w:pPr>
              <w:pStyle w:val="TAL"/>
              <w:rPr>
                <w:rFonts w:cs="Arial"/>
                <w:szCs w:val="18"/>
                <w:lang w:eastAsia="zh-CN"/>
              </w:rPr>
            </w:pPr>
          </w:p>
          <w:p w14:paraId="02EA7B3A" w14:textId="77777777" w:rsidR="007015A6" w:rsidRDefault="007015A6"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60E4C"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9DF7C96"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1DBB6488"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90C674F"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2BE41A7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68D9109D"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22AA8FA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73274" w14:textId="77777777" w:rsidR="007015A6" w:rsidRPr="00DD2860" w:rsidRDefault="007015A6"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178933" w14:textId="77777777" w:rsidR="007015A6" w:rsidRDefault="007015A6"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FF72312" w14:textId="77777777" w:rsidR="007015A6" w:rsidRPr="00204F06" w:rsidRDefault="007015A6" w:rsidP="00F05331">
            <w:pPr>
              <w:pStyle w:val="TAL"/>
              <w:rPr>
                <w:rFonts w:cs="Arial"/>
                <w:szCs w:val="18"/>
                <w:lang w:eastAsia="zh-CN"/>
              </w:rPr>
            </w:pPr>
          </w:p>
          <w:p w14:paraId="5709568F" w14:textId="77777777" w:rsidR="007015A6" w:rsidRDefault="007015A6"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A90CE"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3A1F50A"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27428868"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E77B65A"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119B79DB"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49E9443"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27150D4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6C8AD" w14:textId="77777777" w:rsidR="007015A6" w:rsidRPr="00DD2860" w:rsidRDefault="007015A6" w:rsidP="00F05331">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5D4CBF" w14:textId="77777777" w:rsidR="007015A6" w:rsidRDefault="007015A6" w:rsidP="00F05331">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66560231" w14:textId="77777777" w:rsidR="007015A6" w:rsidRPr="00204F06" w:rsidRDefault="007015A6" w:rsidP="00F05331">
            <w:pPr>
              <w:pStyle w:val="TAL"/>
              <w:rPr>
                <w:rFonts w:cs="Arial"/>
                <w:szCs w:val="18"/>
                <w:lang w:eastAsia="zh-CN"/>
              </w:rPr>
            </w:pPr>
          </w:p>
          <w:p w14:paraId="0C9F0498" w14:textId="77777777" w:rsidR="007015A6" w:rsidRDefault="007015A6"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FF92F"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787623C"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FD04952"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499D177"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3C0593AE"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CFF3EB2"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11F16B9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413D" w14:textId="77777777" w:rsidR="007015A6" w:rsidRPr="00DD2860" w:rsidRDefault="007015A6" w:rsidP="00F05331">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95BE11" w14:textId="77777777" w:rsidR="007015A6" w:rsidRDefault="007015A6" w:rsidP="00F0533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06A9643A" w14:textId="77777777" w:rsidR="007015A6" w:rsidRPr="00204F06" w:rsidRDefault="007015A6" w:rsidP="00F05331">
            <w:pPr>
              <w:pStyle w:val="TAL"/>
              <w:rPr>
                <w:rFonts w:cs="Arial"/>
                <w:szCs w:val="18"/>
                <w:lang w:eastAsia="zh-CN"/>
              </w:rPr>
            </w:pPr>
          </w:p>
          <w:p w14:paraId="2B76B494" w14:textId="77777777" w:rsidR="007015A6" w:rsidRDefault="007015A6"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FA4B64"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42AE297" w14:textId="77777777" w:rsidR="007015A6" w:rsidRDefault="007015A6" w:rsidP="00F05331">
            <w:pPr>
              <w:keepLines/>
              <w:spacing w:after="0"/>
              <w:rPr>
                <w:rFonts w:ascii="Arial" w:hAnsi="Arial" w:cs="Arial"/>
                <w:sz w:val="18"/>
                <w:szCs w:val="18"/>
              </w:rPr>
            </w:pPr>
            <w:r>
              <w:rPr>
                <w:rFonts w:ascii="Arial" w:hAnsi="Arial" w:cs="Arial"/>
                <w:sz w:val="18"/>
                <w:szCs w:val="18"/>
              </w:rPr>
              <w:t>multiplicity: 1..*</w:t>
            </w:r>
          </w:p>
          <w:p w14:paraId="6C439B96" w14:textId="77777777" w:rsidR="007015A6" w:rsidRDefault="007015A6" w:rsidP="00F05331">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8B4B66F"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47C7C4B9"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55D2C58C"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5A6" w14:paraId="3F31BF0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A6B7B" w14:textId="77777777" w:rsidR="007015A6" w:rsidRPr="00EA5DCF"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BA3AC8" w14:textId="77777777" w:rsidR="007015A6" w:rsidRPr="007E660F" w:rsidRDefault="007015A6" w:rsidP="00F05331">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26DD01E" w14:textId="77777777" w:rsidR="007015A6" w:rsidRPr="00690A26" w:rsidRDefault="007015A6" w:rsidP="00F05331">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9D5D0FC"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2ABF3555"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6DC9EF"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E89751"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01A876"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defaultValue: None</w:t>
            </w:r>
          </w:p>
          <w:p w14:paraId="4AA88CE3"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False</w:t>
            </w:r>
          </w:p>
        </w:tc>
      </w:tr>
      <w:tr w:rsidR="007015A6" w14:paraId="29123E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A2BDC" w14:textId="77777777" w:rsidR="007015A6" w:rsidRPr="00EA5DCF"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F1793A" w14:textId="77777777" w:rsidR="007015A6" w:rsidRDefault="007015A6" w:rsidP="00F05331">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1C48BE5" w14:textId="77777777" w:rsidR="007015A6" w:rsidRDefault="007015A6" w:rsidP="00F05331">
            <w:pPr>
              <w:pStyle w:val="TAL"/>
              <w:rPr>
                <w:rFonts w:cs="Arial"/>
                <w:szCs w:val="18"/>
              </w:rPr>
            </w:pPr>
          </w:p>
          <w:p w14:paraId="1C37CAA0" w14:textId="77777777" w:rsidR="007015A6" w:rsidRPr="00690A26" w:rsidRDefault="007015A6"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652E7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7BB4A355"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BEAE9BD"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5E15ED3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0A3A7D53"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00E695EC"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74F8A0A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1EBA" w14:textId="77777777" w:rsidR="007015A6" w:rsidRPr="00EA5DCF"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35A765" w14:textId="77777777" w:rsidR="007015A6" w:rsidRDefault="007015A6" w:rsidP="00F05331">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3637301" w14:textId="77777777" w:rsidR="007015A6" w:rsidRDefault="007015A6" w:rsidP="00F05331">
            <w:pPr>
              <w:pStyle w:val="TAL"/>
              <w:rPr>
                <w:rFonts w:cs="Arial"/>
                <w:szCs w:val="18"/>
              </w:rPr>
            </w:pPr>
          </w:p>
          <w:p w14:paraId="293FD8BD" w14:textId="77777777" w:rsidR="007015A6" w:rsidRPr="00690A26" w:rsidRDefault="007015A6"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6A894E"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3F22231E"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AA0F11"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6610B87E"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2A82B841"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73E36077"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059956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8F8F9" w14:textId="77777777" w:rsidR="007015A6" w:rsidRPr="00EA5DCF"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B42022" w14:textId="77777777" w:rsidR="007015A6" w:rsidRDefault="007015A6" w:rsidP="00F05331">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6416A41" w14:textId="77777777" w:rsidR="007015A6" w:rsidRDefault="007015A6" w:rsidP="00F05331">
            <w:pPr>
              <w:pStyle w:val="TAL"/>
              <w:rPr>
                <w:rFonts w:cs="Arial"/>
                <w:szCs w:val="18"/>
              </w:rPr>
            </w:pPr>
          </w:p>
          <w:p w14:paraId="469623E7" w14:textId="77777777" w:rsidR="007015A6" w:rsidRPr="0072067A" w:rsidRDefault="007015A6" w:rsidP="00F05331">
            <w:pPr>
              <w:pStyle w:val="TAL"/>
            </w:pPr>
            <w:r w:rsidRPr="00133008">
              <w:t>allowedValues: N/A</w:t>
            </w:r>
          </w:p>
          <w:p w14:paraId="08EC2FCF" w14:textId="77777777" w:rsidR="007015A6" w:rsidRPr="00690A26" w:rsidRDefault="007015A6" w:rsidP="00F0533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F2D856" w14:textId="77777777" w:rsidR="007015A6" w:rsidRPr="002A1C02" w:rsidRDefault="007015A6" w:rsidP="00F05331">
            <w:pPr>
              <w:pStyle w:val="TAL"/>
            </w:pPr>
            <w:r w:rsidRPr="002A1C02">
              <w:t xml:space="preserve">type: </w:t>
            </w:r>
            <w:proofErr w:type="spellStart"/>
            <w:r>
              <w:t>PlmnRange</w:t>
            </w:r>
            <w:proofErr w:type="spellEnd"/>
          </w:p>
          <w:p w14:paraId="6A6247A9" w14:textId="77777777" w:rsidR="007015A6" w:rsidRPr="002A1C02" w:rsidRDefault="007015A6" w:rsidP="00F05331">
            <w:pPr>
              <w:pStyle w:val="TAL"/>
            </w:pPr>
            <w:r w:rsidRPr="002A1C02">
              <w:t xml:space="preserve">multiplicity: </w:t>
            </w:r>
            <w:r>
              <w:t>0</w:t>
            </w:r>
            <w:r w:rsidRPr="002A1C02">
              <w:t>..*</w:t>
            </w:r>
          </w:p>
          <w:p w14:paraId="5764183A" w14:textId="77777777" w:rsidR="007015A6" w:rsidRPr="00EB5968" w:rsidRDefault="007015A6" w:rsidP="00F05331">
            <w:pPr>
              <w:pStyle w:val="TAL"/>
            </w:pPr>
            <w:r w:rsidRPr="00EB5968">
              <w:t xml:space="preserve">isOrdered: </w:t>
            </w:r>
            <w:r w:rsidRPr="004037B3">
              <w:t>False</w:t>
            </w:r>
          </w:p>
          <w:p w14:paraId="3602503F" w14:textId="77777777" w:rsidR="007015A6" w:rsidRPr="00E2198D" w:rsidRDefault="007015A6" w:rsidP="00F05331">
            <w:pPr>
              <w:pStyle w:val="TAL"/>
            </w:pPr>
            <w:r w:rsidRPr="00E2198D">
              <w:t xml:space="preserve">isUnique: </w:t>
            </w:r>
            <w:r w:rsidRPr="004037B3">
              <w:t>True</w:t>
            </w:r>
          </w:p>
          <w:p w14:paraId="11CD5F4D" w14:textId="77777777" w:rsidR="007015A6" w:rsidRPr="00264099" w:rsidRDefault="007015A6" w:rsidP="00F05331">
            <w:pPr>
              <w:pStyle w:val="TAL"/>
            </w:pPr>
            <w:r w:rsidRPr="00264099">
              <w:t>defaultValue: None</w:t>
            </w:r>
          </w:p>
          <w:p w14:paraId="0ECDBB5B" w14:textId="77777777" w:rsidR="007015A6" w:rsidRDefault="007015A6" w:rsidP="00F05331">
            <w:pPr>
              <w:keepLines/>
              <w:spacing w:after="0"/>
              <w:rPr>
                <w:rFonts w:ascii="Arial" w:hAnsi="Arial" w:cs="Arial"/>
                <w:sz w:val="18"/>
                <w:szCs w:val="18"/>
              </w:rPr>
            </w:pPr>
            <w:r w:rsidRPr="0072067A">
              <w:rPr>
                <w:rFonts w:ascii="Arial" w:hAnsi="Arial"/>
                <w:sz w:val="18"/>
              </w:rPr>
              <w:t>isNullable: False</w:t>
            </w:r>
          </w:p>
        </w:tc>
      </w:tr>
      <w:tr w:rsidR="007015A6" w14:paraId="2C3B20E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E6D9A" w14:textId="77777777" w:rsidR="007015A6" w:rsidRPr="00EA5DCF"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10F8810" w14:textId="77777777" w:rsidR="007015A6" w:rsidRPr="00703E01" w:rsidRDefault="007015A6" w:rsidP="00F05331">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BE37C7E" w14:textId="77777777" w:rsidR="007015A6" w:rsidRDefault="007015A6" w:rsidP="00F05331">
            <w:pPr>
              <w:pStyle w:val="TAL"/>
              <w:rPr>
                <w:rFonts w:cs="Arial"/>
                <w:szCs w:val="18"/>
              </w:rPr>
            </w:pPr>
            <w:r w:rsidRPr="00703E01">
              <w:rPr>
                <w:rFonts w:cs="Arial"/>
                <w:szCs w:val="18"/>
              </w:rPr>
              <w:t>If not provided, the CHF instance does not pertain to any CHF group.</w:t>
            </w:r>
          </w:p>
          <w:p w14:paraId="712BCDD4" w14:textId="77777777" w:rsidR="007015A6" w:rsidRDefault="007015A6" w:rsidP="00F05331">
            <w:pPr>
              <w:pStyle w:val="TAL"/>
              <w:rPr>
                <w:rFonts w:cs="Arial"/>
                <w:szCs w:val="18"/>
              </w:rPr>
            </w:pPr>
          </w:p>
          <w:p w14:paraId="38844470" w14:textId="77777777" w:rsidR="007015A6" w:rsidRPr="00690A26" w:rsidRDefault="007015A6"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42516E" w14:textId="77777777" w:rsidR="007015A6" w:rsidRPr="002A1C02" w:rsidRDefault="007015A6" w:rsidP="00F05331">
            <w:pPr>
              <w:pStyle w:val="TAL"/>
            </w:pPr>
            <w:r w:rsidRPr="002A1C02">
              <w:t xml:space="preserve">type: </w:t>
            </w:r>
            <w:r>
              <w:t>String</w:t>
            </w:r>
          </w:p>
          <w:p w14:paraId="1C3AD383" w14:textId="77777777" w:rsidR="007015A6" w:rsidRPr="00EB5968" w:rsidRDefault="007015A6" w:rsidP="00F05331">
            <w:pPr>
              <w:pStyle w:val="TAL"/>
            </w:pPr>
            <w:r w:rsidRPr="00EB5968">
              <w:t xml:space="preserve">multiplicity: </w:t>
            </w:r>
            <w:r>
              <w:t>0</w:t>
            </w:r>
            <w:r w:rsidRPr="00EB5968">
              <w:t>..</w:t>
            </w:r>
            <w:r>
              <w:t>1</w:t>
            </w:r>
          </w:p>
          <w:p w14:paraId="17D1074F" w14:textId="77777777" w:rsidR="007015A6" w:rsidRPr="00E2198D" w:rsidRDefault="007015A6" w:rsidP="00F05331">
            <w:pPr>
              <w:pStyle w:val="TAL"/>
            </w:pPr>
            <w:r w:rsidRPr="00E2198D">
              <w:t xml:space="preserve">isOrdered: </w:t>
            </w:r>
            <w:r>
              <w:t>N/A</w:t>
            </w:r>
          </w:p>
          <w:p w14:paraId="49121673" w14:textId="77777777" w:rsidR="007015A6" w:rsidRPr="00264099" w:rsidRDefault="007015A6" w:rsidP="00F05331">
            <w:pPr>
              <w:pStyle w:val="TAL"/>
            </w:pPr>
            <w:r w:rsidRPr="00264099">
              <w:t xml:space="preserve">isUnique: </w:t>
            </w:r>
            <w:r>
              <w:t>N/A</w:t>
            </w:r>
          </w:p>
          <w:p w14:paraId="55F40ED2" w14:textId="77777777" w:rsidR="007015A6" w:rsidRPr="00133008" w:rsidRDefault="007015A6" w:rsidP="00F05331">
            <w:pPr>
              <w:pStyle w:val="TAL"/>
            </w:pPr>
            <w:r w:rsidRPr="00133008">
              <w:t>defaultValue: None</w:t>
            </w:r>
          </w:p>
          <w:p w14:paraId="0EE96E5A" w14:textId="77777777" w:rsidR="007015A6" w:rsidRDefault="007015A6" w:rsidP="00F05331">
            <w:pPr>
              <w:keepLines/>
              <w:spacing w:after="0"/>
              <w:rPr>
                <w:rFonts w:ascii="Arial" w:hAnsi="Arial" w:cs="Arial"/>
                <w:sz w:val="18"/>
                <w:szCs w:val="18"/>
              </w:rPr>
            </w:pPr>
            <w:r w:rsidRPr="0072067A">
              <w:rPr>
                <w:rFonts w:ascii="Arial" w:hAnsi="Arial"/>
                <w:sz w:val="18"/>
              </w:rPr>
              <w:t>isNullable: False</w:t>
            </w:r>
          </w:p>
        </w:tc>
      </w:tr>
      <w:tr w:rsidR="007015A6" w14:paraId="7F2902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B00B5" w14:textId="77777777" w:rsidR="007015A6" w:rsidRPr="00EA5DCF"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B070D12" w14:textId="77777777" w:rsidR="007015A6" w:rsidRDefault="007015A6"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88D6C58" w14:textId="77777777" w:rsidR="007015A6" w:rsidRPr="00122566" w:rsidRDefault="007015A6" w:rsidP="00F05331">
            <w:pPr>
              <w:pStyle w:val="TAL"/>
              <w:rPr>
                <w:rFonts w:cs="Arial"/>
                <w:szCs w:val="18"/>
              </w:rPr>
            </w:pPr>
          </w:p>
          <w:p w14:paraId="348228BD" w14:textId="77777777" w:rsidR="007015A6" w:rsidRDefault="007015A6"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00619A0E" w14:textId="77777777" w:rsidR="007015A6" w:rsidRDefault="007015A6" w:rsidP="00F05331">
            <w:pPr>
              <w:pStyle w:val="TAL"/>
              <w:rPr>
                <w:rFonts w:cs="Arial"/>
                <w:szCs w:val="18"/>
              </w:rPr>
            </w:pPr>
          </w:p>
          <w:p w14:paraId="3B5FB1D3" w14:textId="77777777" w:rsidR="007015A6" w:rsidRPr="00690A26" w:rsidRDefault="007015A6"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35C1F8" w14:textId="77777777" w:rsidR="007015A6" w:rsidRPr="002A1C02" w:rsidRDefault="007015A6" w:rsidP="00F05331">
            <w:pPr>
              <w:pStyle w:val="TAL"/>
            </w:pPr>
            <w:r w:rsidRPr="002A1C02">
              <w:t xml:space="preserve">type: </w:t>
            </w:r>
            <w:r>
              <w:t>String</w:t>
            </w:r>
          </w:p>
          <w:p w14:paraId="665F38E8" w14:textId="77777777" w:rsidR="007015A6" w:rsidRPr="00EB5968" w:rsidRDefault="007015A6" w:rsidP="00F05331">
            <w:pPr>
              <w:pStyle w:val="TAL"/>
            </w:pPr>
            <w:r w:rsidRPr="00EB5968">
              <w:t xml:space="preserve">multiplicity: </w:t>
            </w:r>
            <w:r>
              <w:t>0</w:t>
            </w:r>
            <w:r w:rsidRPr="00EB5968">
              <w:t>..</w:t>
            </w:r>
            <w:r>
              <w:t>1</w:t>
            </w:r>
          </w:p>
          <w:p w14:paraId="6E17191C" w14:textId="77777777" w:rsidR="007015A6" w:rsidRPr="00E2198D" w:rsidRDefault="007015A6" w:rsidP="00F05331">
            <w:pPr>
              <w:pStyle w:val="TAL"/>
            </w:pPr>
            <w:r w:rsidRPr="00E2198D">
              <w:t xml:space="preserve">isOrdered: </w:t>
            </w:r>
            <w:r>
              <w:t>N/A</w:t>
            </w:r>
          </w:p>
          <w:p w14:paraId="072B388B" w14:textId="77777777" w:rsidR="007015A6" w:rsidRPr="00264099" w:rsidRDefault="007015A6" w:rsidP="00F05331">
            <w:pPr>
              <w:pStyle w:val="TAL"/>
            </w:pPr>
            <w:r w:rsidRPr="00264099">
              <w:t xml:space="preserve">isUnique: </w:t>
            </w:r>
            <w:r>
              <w:t>N/A</w:t>
            </w:r>
          </w:p>
          <w:p w14:paraId="2024D93B" w14:textId="77777777" w:rsidR="007015A6" w:rsidRPr="00133008" w:rsidRDefault="007015A6" w:rsidP="00F05331">
            <w:pPr>
              <w:pStyle w:val="TAL"/>
            </w:pPr>
            <w:r w:rsidRPr="00133008">
              <w:t>defaultValue: None</w:t>
            </w:r>
          </w:p>
          <w:p w14:paraId="40AE70C5" w14:textId="77777777" w:rsidR="007015A6" w:rsidRDefault="007015A6" w:rsidP="00F05331">
            <w:pPr>
              <w:keepLines/>
              <w:spacing w:after="0"/>
              <w:rPr>
                <w:rFonts w:ascii="Arial" w:hAnsi="Arial" w:cs="Arial"/>
                <w:sz w:val="18"/>
                <w:szCs w:val="18"/>
              </w:rPr>
            </w:pPr>
            <w:r w:rsidRPr="0072067A">
              <w:t>isNullable: False</w:t>
            </w:r>
          </w:p>
        </w:tc>
      </w:tr>
      <w:tr w:rsidR="007015A6" w14:paraId="2EEA01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6F136" w14:textId="77777777" w:rsidR="007015A6" w:rsidRPr="00EA5DCF" w:rsidRDefault="007015A6" w:rsidP="00F05331">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3A0A0ED" w14:textId="77777777" w:rsidR="007015A6" w:rsidRDefault="007015A6"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44A64B0" w14:textId="77777777" w:rsidR="007015A6" w:rsidRPr="00122566" w:rsidRDefault="007015A6" w:rsidP="00F05331">
            <w:pPr>
              <w:pStyle w:val="TAL"/>
              <w:rPr>
                <w:rFonts w:cs="Arial"/>
                <w:szCs w:val="18"/>
              </w:rPr>
            </w:pPr>
          </w:p>
          <w:p w14:paraId="25057D72" w14:textId="77777777" w:rsidR="007015A6" w:rsidRDefault="007015A6"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5EAA3928" w14:textId="77777777" w:rsidR="007015A6" w:rsidRDefault="007015A6" w:rsidP="00F05331">
            <w:pPr>
              <w:pStyle w:val="TAL"/>
              <w:rPr>
                <w:rFonts w:cs="Arial"/>
                <w:szCs w:val="18"/>
              </w:rPr>
            </w:pPr>
          </w:p>
          <w:p w14:paraId="435F9CF5" w14:textId="77777777" w:rsidR="007015A6" w:rsidRPr="00690A26" w:rsidRDefault="007015A6"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152C49" w14:textId="77777777" w:rsidR="007015A6" w:rsidRPr="002A1C02" w:rsidRDefault="007015A6" w:rsidP="00F05331">
            <w:pPr>
              <w:pStyle w:val="TAL"/>
            </w:pPr>
            <w:r w:rsidRPr="002A1C02">
              <w:t xml:space="preserve">type: </w:t>
            </w:r>
            <w:r>
              <w:t>String</w:t>
            </w:r>
          </w:p>
          <w:p w14:paraId="3550B8B9" w14:textId="77777777" w:rsidR="007015A6" w:rsidRPr="00EB5968" w:rsidRDefault="007015A6" w:rsidP="00F05331">
            <w:pPr>
              <w:pStyle w:val="TAL"/>
            </w:pPr>
            <w:r w:rsidRPr="00EB5968">
              <w:t xml:space="preserve">multiplicity: </w:t>
            </w:r>
            <w:r>
              <w:t>0</w:t>
            </w:r>
            <w:r w:rsidRPr="00EB5968">
              <w:t>..</w:t>
            </w:r>
            <w:r>
              <w:t>1</w:t>
            </w:r>
          </w:p>
          <w:p w14:paraId="74CB60A1" w14:textId="77777777" w:rsidR="007015A6" w:rsidRPr="00E2198D" w:rsidRDefault="007015A6" w:rsidP="00F05331">
            <w:pPr>
              <w:pStyle w:val="TAL"/>
            </w:pPr>
            <w:r w:rsidRPr="00E2198D">
              <w:t xml:space="preserve">isOrdered: </w:t>
            </w:r>
            <w:r>
              <w:t>N/A</w:t>
            </w:r>
          </w:p>
          <w:p w14:paraId="3946EF02" w14:textId="77777777" w:rsidR="007015A6" w:rsidRPr="00264099" w:rsidRDefault="007015A6" w:rsidP="00F05331">
            <w:pPr>
              <w:pStyle w:val="TAL"/>
            </w:pPr>
            <w:r w:rsidRPr="00264099">
              <w:t xml:space="preserve">isUnique: </w:t>
            </w:r>
            <w:r>
              <w:t>N/A</w:t>
            </w:r>
          </w:p>
          <w:p w14:paraId="714BF691" w14:textId="77777777" w:rsidR="007015A6" w:rsidRPr="00133008" w:rsidRDefault="007015A6" w:rsidP="00F05331">
            <w:pPr>
              <w:pStyle w:val="TAL"/>
            </w:pPr>
            <w:r w:rsidRPr="00133008">
              <w:t>defaultValue: None</w:t>
            </w:r>
          </w:p>
          <w:p w14:paraId="0A3F0686" w14:textId="77777777" w:rsidR="007015A6" w:rsidRDefault="007015A6" w:rsidP="00F05331">
            <w:pPr>
              <w:keepLines/>
              <w:spacing w:after="0"/>
              <w:rPr>
                <w:rFonts w:ascii="Arial" w:hAnsi="Arial" w:cs="Arial"/>
                <w:sz w:val="18"/>
                <w:szCs w:val="18"/>
              </w:rPr>
            </w:pPr>
            <w:r w:rsidRPr="0072067A">
              <w:t>isNullable: False</w:t>
            </w:r>
          </w:p>
        </w:tc>
      </w:tr>
      <w:tr w:rsidR="007015A6" w14:paraId="64833F4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9B10"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CF921A" w14:textId="77777777" w:rsidR="007015A6" w:rsidRDefault="007015A6" w:rsidP="00F05331">
            <w:pPr>
              <w:pStyle w:val="TAL"/>
              <w:rPr>
                <w:rFonts w:cs="Arial"/>
                <w:szCs w:val="18"/>
              </w:rPr>
            </w:pPr>
            <w:r>
              <w:rPr>
                <w:rFonts w:cs="Arial"/>
                <w:szCs w:val="18"/>
              </w:rPr>
              <w:t>This attribute represents information of an MFAF NF Instance.</w:t>
            </w:r>
          </w:p>
          <w:p w14:paraId="3424A864" w14:textId="77777777" w:rsidR="007015A6" w:rsidRDefault="007015A6" w:rsidP="00F05331">
            <w:pPr>
              <w:pStyle w:val="TAL"/>
              <w:rPr>
                <w:rFonts w:cs="Arial"/>
                <w:szCs w:val="18"/>
              </w:rPr>
            </w:pPr>
          </w:p>
          <w:p w14:paraId="7D5CDFF6"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08E63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4373A929" w14:textId="77777777" w:rsidR="007015A6" w:rsidRDefault="007015A6" w:rsidP="00F05331">
            <w:pPr>
              <w:keepLines/>
              <w:spacing w:after="0"/>
              <w:rPr>
                <w:rFonts w:ascii="Arial" w:hAnsi="Arial" w:cs="Arial"/>
                <w:sz w:val="18"/>
                <w:szCs w:val="18"/>
              </w:rPr>
            </w:pPr>
            <w:r>
              <w:rPr>
                <w:rFonts w:ascii="Arial" w:hAnsi="Arial" w:cs="Arial"/>
                <w:sz w:val="18"/>
                <w:szCs w:val="18"/>
              </w:rPr>
              <w:t>multiplicity: 0..1</w:t>
            </w:r>
          </w:p>
          <w:p w14:paraId="472D6F1F" w14:textId="77777777" w:rsidR="007015A6" w:rsidRDefault="007015A6" w:rsidP="00F05331">
            <w:pPr>
              <w:keepLines/>
              <w:spacing w:after="0"/>
              <w:rPr>
                <w:rFonts w:ascii="Arial" w:hAnsi="Arial" w:cs="Arial"/>
                <w:sz w:val="18"/>
                <w:szCs w:val="18"/>
              </w:rPr>
            </w:pPr>
            <w:r>
              <w:rPr>
                <w:rFonts w:ascii="Arial" w:hAnsi="Arial" w:cs="Arial"/>
                <w:sz w:val="18"/>
                <w:szCs w:val="18"/>
              </w:rPr>
              <w:t>isOrdered: N/A</w:t>
            </w:r>
          </w:p>
          <w:p w14:paraId="350CE150" w14:textId="77777777" w:rsidR="007015A6" w:rsidRDefault="007015A6" w:rsidP="00F05331">
            <w:pPr>
              <w:keepLines/>
              <w:spacing w:after="0"/>
              <w:rPr>
                <w:rFonts w:ascii="Arial" w:hAnsi="Arial" w:cs="Arial"/>
                <w:sz w:val="18"/>
                <w:szCs w:val="18"/>
              </w:rPr>
            </w:pPr>
            <w:r>
              <w:rPr>
                <w:rFonts w:ascii="Arial" w:hAnsi="Arial" w:cs="Arial"/>
                <w:sz w:val="18"/>
                <w:szCs w:val="18"/>
              </w:rPr>
              <w:t>isUnique: N/A</w:t>
            </w:r>
          </w:p>
          <w:p w14:paraId="4A2C86DD"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93EAD18" w14:textId="77777777" w:rsidR="007015A6" w:rsidRPr="002A1C02" w:rsidRDefault="007015A6" w:rsidP="00F05331">
            <w:pPr>
              <w:pStyle w:val="TAL"/>
            </w:pPr>
            <w:r w:rsidRPr="000F2723">
              <w:rPr>
                <w:rFonts w:cs="Arial"/>
                <w:szCs w:val="18"/>
              </w:rPr>
              <w:t xml:space="preserve">isNullable: </w:t>
            </w:r>
            <w:r>
              <w:rPr>
                <w:rFonts w:cs="Arial"/>
                <w:szCs w:val="18"/>
              </w:rPr>
              <w:t>Fals</w:t>
            </w:r>
            <w:r w:rsidRPr="000F2723">
              <w:rPr>
                <w:rFonts w:cs="Arial"/>
                <w:szCs w:val="18"/>
              </w:rPr>
              <w:t>e</w:t>
            </w:r>
          </w:p>
        </w:tc>
      </w:tr>
      <w:tr w:rsidR="007015A6" w14:paraId="15D454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13D5"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489D15" w14:textId="77777777" w:rsidR="007015A6" w:rsidRDefault="007015A6"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DBF0C24" w14:textId="77777777" w:rsidR="007015A6" w:rsidRDefault="007015A6" w:rsidP="00F05331">
            <w:pPr>
              <w:pStyle w:val="TAL"/>
              <w:rPr>
                <w:rFonts w:cs="Arial"/>
                <w:szCs w:val="18"/>
              </w:rPr>
            </w:pPr>
          </w:p>
          <w:p w14:paraId="65418EED"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150FBD"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06097FE2"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357BB9C0"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6691BA83"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7FAD2387"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039007C" w14:textId="77777777" w:rsidR="007015A6" w:rsidRPr="002A1C02" w:rsidRDefault="007015A6" w:rsidP="00F05331">
            <w:pPr>
              <w:pStyle w:val="TAL"/>
            </w:pPr>
            <w:r w:rsidRPr="000F2723">
              <w:rPr>
                <w:rFonts w:cs="Arial"/>
                <w:szCs w:val="18"/>
              </w:rPr>
              <w:t xml:space="preserve">isNullable: </w:t>
            </w:r>
            <w:r>
              <w:rPr>
                <w:rFonts w:cs="Arial"/>
                <w:szCs w:val="18"/>
              </w:rPr>
              <w:t>False</w:t>
            </w:r>
          </w:p>
        </w:tc>
      </w:tr>
      <w:tr w:rsidR="007015A6" w14:paraId="52784B9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9BA70"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621F3F" w14:textId="77777777" w:rsidR="007015A6" w:rsidRDefault="007015A6"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6559572" w14:textId="77777777" w:rsidR="007015A6" w:rsidRDefault="007015A6" w:rsidP="00F05331">
            <w:pPr>
              <w:pStyle w:val="TAL"/>
              <w:rPr>
                <w:rFonts w:cs="Arial"/>
                <w:szCs w:val="18"/>
              </w:rPr>
            </w:pPr>
          </w:p>
          <w:p w14:paraId="3C52FCEC"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BDC0A6"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894951E"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0729808F"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5E35AD90"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4C504F51"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3FFFC6BE" w14:textId="77777777" w:rsidR="007015A6" w:rsidRPr="002A1C02" w:rsidRDefault="007015A6" w:rsidP="00F05331">
            <w:pPr>
              <w:pStyle w:val="TAL"/>
            </w:pPr>
            <w:r w:rsidRPr="000F2723">
              <w:rPr>
                <w:rFonts w:cs="Arial"/>
                <w:szCs w:val="18"/>
              </w:rPr>
              <w:t xml:space="preserve">isNullable: </w:t>
            </w:r>
            <w:r>
              <w:rPr>
                <w:rFonts w:cs="Arial"/>
                <w:szCs w:val="18"/>
              </w:rPr>
              <w:t>False</w:t>
            </w:r>
          </w:p>
        </w:tc>
      </w:tr>
      <w:tr w:rsidR="007015A6" w14:paraId="4C9FB0C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83D76"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5AC9C2" w14:textId="77777777" w:rsidR="007015A6" w:rsidRDefault="007015A6" w:rsidP="00F05331">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EFAF4EA" w14:textId="77777777" w:rsidR="007015A6" w:rsidRDefault="007015A6" w:rsidP="00F05331">
            <w:pPr>
              <w:pStyle w:val="TAL"/>
              <w:rPr>
                <w:rFonts w:cs="Arial"/>
                <w:szCs w:val="18"/>
              </w:rPr>
            </w:pPr>
          </w:p>
          <w:p w14:paraId="4C927BE4"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A7AD3A" w14:textId="77777777" w:rsidR="007015A6" w:rsidRDefault="007015A6" w:rsidP="00F05331">
            <w:pPr>
              <w:keepLines/>
              <w:spacing w:after="0"/>
              <w:rPr>
                <w:rFonts w:ascii="Arial" w:hAnsi="Arial" w:cs="Arial"/>
                <w:sz w:val="18"/>
                <w:szCs w:val="18"/>
              </w:rPr>
            </w:pPr>
            <w:r>
              <w:rPr>
                <w:rFonts w:ascii="Arial" w:hAnsi="Arial" w:cs="Arial"/>
                <w:sz w:val="18"/>
                <w:szCs w:val="18"/>
              </w:rPr>
              <w:t>type: Tai</w:t>
            </w:r>
          </w:p>
          <w:p w14:paraId="7DAD43E9"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7B134A89"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2E1F6494"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05625085"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27B7AE1F" w14:textId="77777777" w:rsidR="007015A6" w:rsidRPr="002A1C02" w:rsidRDefault="007015A6" w:rsidP="00F05331">
            <w:pPr>
              <w:pStyle w:val="TAL"/>
            </w:pPr>
            <w:r w:rsidRPr="000F2723">
              <w:rPr>
                <w:rFonts w:cs="Arial"/>
                <w:szCs w:val="18"/>
              </w:rPr>
              <w:t xml:space="preserve">isNullable: </w:t>
            </w:r>
            <w:r>
              <w:rPr>
                <w:rFonts w:cs="Arial"/>
                <w:szCs w:val="18"/>
              </w:rPr>
              <w:t>False</w:t>
            </w:r>
          </w:p>
        </w:tc>
      </w:tr>
      <w:tr w:rsidR="007015A6" w14:paraId="2F9061B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CBF9F" w14:textId="77777777" w:rsidR="007015A6" w:rsidRDefault="007015A6" w:rsidP="00F05331">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5FF2A2" w14:textId="77777777" w:rsidR="007015A6" w:rsidRDefault="007015A6" w:rsidP="00F05331">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7EBE959" w14:textId="77777777" w:rsidR="007015A6" w:rsidRDefault="007015A6" w:rsidP="00F05331">
            <w:pPr>
              <w:pStyle w:val="TAL"/>
              <w:rPr>
                <w:rFonts w:cs="Arial"/>
                <w:szCs w:val="18"/>
              </w:rPr>
            </w:pPr>
          </w:p>
          <w:p w14:paraId="1063D387"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68D80" w14:textId="77777777" w:rsidR="007015A6" w:rsidRDefault="007015A6" w:rsidP="00F05331">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565F4ED3" w14:textId="77777777" w:rsidR="007015A6" w:rsidRDefault="007015A6" w:rsidP="00F05331">
            <w:pPr>
              <w:keepLines/>
              <w:spacing w:after="0"/>
              <w:rPr>
                <w:rFonts w:ascii="Arial" w:hAnsi="Arial" w:cs="Arial"/>
                <w:sz w:val="18"/>
                <w:szCs w:val="18"/>
              </w:rPr>
            </w:pPr>
            <w:r>
              <w:rPr>
                <w:rFonts w:ascii="Arial" w:hAnsi="Arial" w:cs="Arial"/>
                <w:sz w:val="18"/>
                <w:szCs w:val="18"/>
              </w:rPr>
              <w:t>multiplicity: *</w:t>
            </w:r>
          </w:p>
          <w:p w14:paraId="215FE100" w14:textId="77777777" w:rsidR="007015A6" w:rsidRDefault="007015A6" w:rsidP="00F05331">
            <w:pPr>
              <w:keepLines/>
              <w:spacing w:after="0"/>
              <w:rPr>
                <w:rFonts w:ascii="Arial" w:hAnsi="Arial" w:cs="Arial"/>
                <w:sz w:val="18"/>
                <w:szCs w:val="18"/>
              </w:rPr>
            </w:pPr>
            <w:r>
              <w:rPr>
                <w:rFonts w:ascii="Arial" w:hAnsi="Arial" w:cs="Arial"/>
                <w:sz w:val="18"/>
                <w:szCs w:val="18"/>
              </w:rPr>
              <w:t>isOrdered: False</w:t>
            </w:r>
          </w:p>
          <w:p w14:paraId="76478980" w14:textId="77777777" w:rsidR="007015A6" w:rsidRDefault="007015A6" w:rsidP="00F05331">
            <w:pPr>
              <w:keepLines/>
              <w:spacing w:after="0"/>
              <w:rPr>
                <w:rFonts w:ascii="Arial" w:hAnsi="Arial" w:cs="Arial"/>
                <w:sz w:val="18"/>
                <w:szCs w:val="18"/>
              </w:rPr>
            </w:pPr>
            <w:r>
              <w:rPr>
                <w:rFonts w:ascii="Arial" w:hAnsi="Arial" w:cs="Arial"/>
                <w:sz w:val="18"/>
                <w:szCs w:val="18"/>
              </w:rPr>
              <w:t>isUnique: True</w:t>
            </w:r>
          </w:p>
          <w:p w14:paraId="3172DECC" w14:textId="77777777" w:rsidR="007015A6" w:rsidRDefault="007015A6" w:rsidP="00F05331">
            <w:pPr>
              <w:keepLines/>
              <w:spacing w:after="0"/>
              <w:rPr>
                <w:rFonts w:ascii="Arial" w:hAnsi="Arial" w:cs="Arial"/>
                <w:sz w:val="18"/>
                <w:szCs w:val="18"/>
              </w:rPr>
            </w:pPr>
            <w:r>
              <w:rPr>
                <w:rFonts w:ascii="Arial" w:hAnsi="Arial" w:cs="Arial"/>
                <w:sz w:val="18"/>
                <w:szCs w:val="18"/>
              </w:rPr>
              <w:t>defaultValue: None</w:t>
            </w:r>
          </w:p>
          <w:p w14:paraId="1EDA1626" w14:textId="77777777" w:rsidR="007015A6" w:rsidRPr="002A1C02" w:rsidRDefault="007015A6" w:rsidP="00F05331">
            <w:pPr>
              <w:pStyle w:val="TAL"/>
            </w:pPr>
            <w:r w:rsidRPr="000F2723">
              <w:rPr>
                <w:rFonts w:cs="Arial"/>
                <w:szCs w:val="18"/>
              </w:rPr>
              <w:t xml:space="preserve">isNullable: </w:t>
            </w:r>
            <w:r>
              <w:rPr>
                <w:rFonts w:cs="Arial"/>
                <w:szCs w:val="18"/>
              </w:rPr>
              <w:t>False</w:t>
            </w:r>
          </w:p>
        </w:tc>
      </w:tr>
      <w:tr w:rsidR="007015A6" w14:paraId="6F8415D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1358B" w14:textId="77777777" w:rsidR="007015A6" w:rsidRDefault="007015A6" w:rsidP="00F05331">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6FF8B4" w14:textId="77777777" w:rsidR="007015A6" w:rsidRDefault="007015A6" w:rsidP="00F05331">
            <w:pPr>
              <w:pStyle w:val="TAL"/>
              <w:rPr>
                <w:rFonts w:cs="Arial"/>
                <w:szCs w:val="18"/>
              </w:rPr>
            </w:pPr>
            <w:r>
              <w:rPr>
                <w:rFonts w:cs="Arial"/>
                <w:szCs w:val="18"/>
              </w:rPr>
              <w:t>This attribute represents information of an DCCF NF Instance</w:t>
            </w:r>
          </w:p>
          <w:p w14:paraId="00A4D7C1" w14:textId="77777777" w:rsidR="007015A6" w:rsidRDefault="007015A6" w:rsidP="00F05331">
            <w:pPr>
              <w:pStyle w:val="TAL"/>
              <w:rPr>
                <w:rFonts w:cs="Arial"/>
                <w:szCs w:val="18"/>
              </w:rPr>
            </w:pPr>
          </w:p>
          <w:p w14:paraId="4EF5A9BB" w14:textId="77777777" w:rsidR="007015A6" w:rsidRDefault="007015A6"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D41A1"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7D4B827E"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4DA2724"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1C6439"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3DB7DF" w14:textId="77777777" w:rsidR="007015A6" w:rsidRPr="000F2723" w:rsidRDefault="007015A6" w:rsidP="00F05331">
            <w:pPr>
              <w:keepLines/>
              <w:spacing w:after="0"/>
              <w:rPr>
                <w:rFonts w:ascii="Arial" w:hAnsi="Arial" w:cs="Arial"/>
                <w:sz w:val="18"/>
                <w:szCs w:val="18"/>
              </w:rPr>
            </w:pPr>
            <w:r w:rsidRPr="000F2723">
              <w:rPr>
                <w:rFonts w:ascii="Arial" w:hAnsi="Arial" w:cs="Arial"/>
                <w:sz w:val="18"/>
                <w:szCs w:val="18"/>
              </w:rPr>
              <w:t>defaultValue: None</w:t>
            </w:r>
          </w:p>
          <w:p w14:paraId="16C3C5B3" w14:textId="77777777" w:rsidR="007015A6" w:rsidRDefault="007015A6" w:rsidP="00F05331">
            <w:pPr>
              <w:keepLines/>
              <w:spacing w:after="0"/>
              <w:rPr>
                <w:rFonts w:ascii="Arial" w:hAnsi="Arial" w:cs="Arial"/>
                <w:sz w:val="18"/>
                <w:szCs w:val="18"/>
              </w:rPr>
            </w:pPr>
            <w:r w:rsidRPr="000F2723">
              <w:rPr>
                <w:rFonts w:ascii="Arial" w:hAnsi="Arial" w:cs="Arial"/>
                <w:sz w:val="18"/>
                <w:szCs w:val="18"/>
              </w:rPr>
              <w:t>isNullable: False</w:t>
            </w:r>
          </w:p>
        </w:tc>
      </w:tr>
      <w:tr w:rsidR="007015A6" w14:paraId="029F98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74462" w14:textId="77777777" w:rsidR="007015A6" w:rsidRDefault="007015A6"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172490" w14:textId="77777777" w:rsidR="007015A6" w:rsidRDefault="007015A6"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8E294A8" w14:textId="77777777" w:rsidR="007015A6" w:rsidRDefault="007015A6" w:rsidP="00F05331">
            <w:pPr>
              <w:pStyle w:val="TAL"/>
              <w:rPr>
                <w:rFonts w:cs="Arial"/>
                <w:szCs w:val="18"/>
              </w:rPr>
            </w:pPr>
          </w:p>
          <w:p w14:paraId="076DE40D" w14:textId="77777777" w:rsidR="007015A6" w:rsidRDefault="007015A6"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D2733C"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D9B743A"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C6AE16"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441153BD"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67C65A0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3F783BEC"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73D1129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81EBE" w14:textId="77777777" w:rsidR="007015A6" w:rsidRDefault="007015A6"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802B4E" w14:textId="77777777" w:rsidR="007015A6" w:rsidRDefault="007015A6"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10A165E" w14:textId="77777777" w:rsidR="007015A6" w:rsidRDefault="007015A6" w:rsidP="00F05331">
            <w:pPr>
              <w:pStyle w:val="TAL"/>
              <w:rPr>
                <w:rFonts w:cs="Arial"/>
                <w:szCs w:val="18"/>
              </w:rPr>
            </w:pPr>
          </w:p>
          <w:p w14:paraId="2B08F57B" w14:textId="77777777" w:rsidR="007015A6" w:rsidRDefault="007015A6"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BE47BA"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BD26E74"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E447B5"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isOrdered: False</w:t>
            </w:r>
          </w:p>
          <w:p w14:paraId="6A9FD659"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isUnique: True</w:t>
            </w:r>
          </w:p>
          <w:p w14:paraId="10EF0E3E" w14:textId="77777777" w:rsidR="007015A6" w:rsidRPr="00966DC9" w:rsidRDefault="007015A6" w:rsidP="00F05331">
            <w:pPr>
              <w:keepLines/>
              <w:spacing w:after="0"/>
              <w:rPr>
                <w:rFonts w:ascii="Arial" w:hAnsi="Arial" w:cs="Arial"/>
                <w:sz w:val="18"/>
                <w:szCs w:val="18"/>
              </w:rPr>
            </w:pPr>
            <w:r w:rsidRPr="00966DC9">
              <w:rPr>
                <w:rFonts w:ascii="Arial" w:hAnsi="Arial" w:cs="Arial"/>
                <w:sz w:val="18"/>
                <w:szCs w:val="18"/>
              </w:rPr>
              <w:t>defaultValue: None</w:t>
            </w:r>
          </w:p>
          <w:p w14:paraId="3E02284E" w14:textId="77777777" w:rsidR="007015A6" w:rsidRDefault="007015A6" w:rsidP="00F05331">
            <w:pPr>
              <w:keepLines/>
              <w:spacing w:after="0"/>
              <w:rPr>
                <w:rFonts w:ascii="Arial" w:hAnsi="Arial" w:cs="Arial"/>
                <w:sz w:val="18"/>
                <w:szCs w:val="18"/>
              </w:rPr>
            </w:pPr>
            <w:r w:rsidRPr="00966DC9">
              <w:rPr>
                <w:rFonts w:ascii="Arial" w:hAnsi="Arial" w:cs="Arial"/>
                <w:sz w:val="18"/>
                <w:szCs w:val="18"/>
              </w:rPr>
              <w:t>isNullable: False</w:t>
            </w:r>
          </w:p>
        </w:tc>
      </w:tr>
      <w:tr w:rsidR="007015A6" w14:paraId="22EC529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4593F" w14:textId="77777777" w:rsidR="007015A6" w:rsidRDefault="007015A6"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A0868D" w14:textId="77777777" w:rsidR="007015A6" w:rsidRDefault="007015A6" w:rsidP="00F05331">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A569FB3" w14:textId="77777777" w:rsidR="007015A6" w:rsidRDefault="007015A6" w:rsidP="00F05331">
            <w:pPr>
              <w:pStyle w:val="TAL"/>
              <w:rPr>
                <w:rFonts w:cs="Arial"/>
                <w:szCs w:val="18"/>
              </w:rPr>
            </w:pPr>
          </w:p>
          <w:p w14:paraId="08394CA7" w14:textId="77777777" w:rsidR="007015A6" w:rsidRPr="0072067A" w:rsidRDefault="007015A6" w:rsidP="00F05331">
            <w:pPr>
              <w:pStyle w:val="TAL"/>
            </w:pPr>
            <w:r w:rsidRPr="00133008">
              <w:t>allowedValues: N/A</w:t>
            </w:r>
          </w:p>
          <w:p w14:paraId="193E661B" w14:textId="77777777" w:rsidR="007015A6" w:rsidRDefault="007015A6"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DFDF92" w14:textId="77777777" w:rsidR="007015A6" w:rsidRPr="002A1C02" w:rsidRDefault="007015A6" w:rsidP="00F05331">
            <w:pPr>
              <w:pStyle w:val="TAL"/>
            </w:pPr>
            <w:r w:rsidRPr="002A1C02">
              <w:t>type: TAI</w:t>
            </w:r>
          </w:p>
          <w:p w14:paraId="6C909BA2" w14:textId="77777777" w:rsidR="007015A6" w:rsidRPr="002A1C02" w:rsidRDefault="007015A6" w:rsidP="00F05331">
            <w:pPr>
              <w:pStyle w:val="TAL"/>
            </w:pPr>
            <w:r w:rsidRPr="002A1C02">
              <w:t xml:space="preserve">multiplicity: </w:t>
            </w:r>
            <w:r>
              <w:t>0</w:t>
            </w:r>
            <w:r w:rsidRPr="002A1C02">
              <w:t>..*</w:t>
            </w:r>
          </w:p>
          <w:p w14:paraId="02AF8D84" w14:textId="77777777" w:rsidR="007015A6" w:rsidRPr="00EB5968" w:rsidRDefault="007015A6" w:rsidP="00F05331">
            <w:pPr>
              <w:pStyle w:val="TAL"/>
            </w:pPr>
            <w:r w:rsidRPr="00EB5968">
              <w:t xml:space="preserve">isOrdered: </w:t>
            </w:r>
            <w:r w:rsidRPr="004037B3">
              <w:t>False</w:t>
            </w:r>
          </w:p>
          <w:p w14:paraId="23D4B794" w14:textId="77777777" w:rsidR="007015A6" w:rsidRPr="00E2198D" w:rsidRDefault="007015A6" w:rsidP="00F05331">
            <w:pPr>
              <w:pStyle w:val="TAL"/>
            </w:pPr>
            <w:r w:rsidRPr="00E2198D">
              <w:t xml:space="preserve">isUnique: </w:t>
            </w:r>
            <w:r w:rsidRPr="004037B3">
              <w:t>True</w:t>
            </w:r>
          </w:p>
          <w:p w14:paraId="32936C34" w14:textId="77777777" w:rsidR="007015A6" w:rsidRPr="00264099" w:rsidRDefault="007015A6" w:rsidP="00F05331">
            <w:pPr>
              <w:pStyle w:val="TAL"/>
            </w:pPr>
            <w:r w:rsidRPr="00264099">
              <w:t>defaultValue: None</w:t>
            </w:r>
          </w:p>
          <w:p w14:paraId="5CAAE3A7" w14:textId="77777777" w:rsidR="007015A6" w:rsidRDefault="007015A6" w:rsidP="00F05331">
            <w:pPr>
              <w:keepLines/>
              <w:spacing w:after="0"/>
              <w:rPr>
                <w:rFonts w:ascii="Arial" w:hAnsi="Arial" w:cs="Arial"/>
                <w:sz w:val="18"/>
                <w:szCs w:val="18"/>
              </w:rPr>
            </w:pPr>
            <w:r w:rsidRPr="0072067A">
              <w:rPr>
                <w:rFonts w:ascii="Arial" w:hAnsi="Arial"/>
                <w:sz w:val="18"/>
              </w:rPr>
              <w:t>isNullable: False</w:t>
            </w:r>
          </w:p>
        </w:tc>
      </w:tr>
      <w:tr w:rsidR="007015A6" w14:paraId="0A87289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8306F" w14:textId="77777777" w:rsidR="007015A6" w:rsidRDefault="007015A6" w:rsidP="00F05331">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6EF2A" w14:textId="77777777" w:rsidR="007015A6" w:rsidRDefault="007015A6" w:rsidP="00F05331">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07A1D3C3" w14:textId="77777777" w:rsidR="007015A6" w:rsidRDefault="007015A6" w:rsidP="00F05331">
            <w:pPr>
              <w:pStyle w:val="TAL"/>
              <w:rPr>
                <w:rFonts w:cs="Arial"/>
                <w:szCs w:val="18"/>
              </w:rPr>
            </w:pPr>
          </w:p>
          <w:p w14:paraId="6645877A" w14:textId="77777777" w:rsidR="007015A6" w:rsidRDefault="007015A6"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6B3089" w14:textId="77777777" w:rsidR="007015A6" w:rsidRPr="002A1C02" w:rsidRDefault="007015A6" w:rsidP="00F05331">
            <w:pPr>
              <w:pStyle w:val="TAL"/>
            </w:pPr>
            <w:r w:rsidRPr="002A1C02">
              <w:t xml:space="preserve">type: </w:t>
            </w:r>
            <w:proofErr w:type="spellStart"/>
            <w:r w:rsidRPr="002A1C02">
              <w:t>TAIRange</w:t>
            </w:r>
            <w:proofErr w:type="spellEnd"/>
          </w:p>
          <w:p w14:paraId="6F31A9BF" w14:textId="77777777" w:rsidR="007015A6" w:rsidRPr="00EB5968" w:rsidRDefault="007015A6" w:rsidP="00F05331">
            <w:pPr>
              <w:pStyle w:val="TAL"/>
            </w:pPr>
            <w:r w:rsidRPr="00EB5968">
              <w:t xml:space="preserve">multiplicity: </w:t>
            </w:r>
            <w:r>
              <w:t>0</w:t>
            </w:r>
            <w:r w:rsidRPr="00EB5968">
              <w:t>..*</w:t>
            </w:r>
          </w:p>
          <w:p w14:paraId="5F49E425" w14:textId="77777777" w:rsidR="007015A6" w:rsidRPr="00E2198D" w:rsidRDefault="007015A6" w:rsidP="00F05331">
            <w:pPr>
              <w:pStyle w:val="TAL"/>
            </w:pPr>
            <w:r w:rsidRPr="00E2198D">
              <w:t xml:space="preserve">isOrdered: </w:t>
            </w:r>
            <w:r w:rsidRPr="004037B3">
              <w:t>False</w:t>
            </w:r>
          </w:p>
          <w:p w14:paraId="30C23EAD" w14:textId="77777777" w:rsidR="007015A6" w:rsidRPr="00264099" w:rsidRDefault="007015A6" w:rsidP="00F05331">
            <w:pPr>
              <w:pStyle w:val="TAL"/>
            </w:pPr>
            <w:r w:rsidRPr="00264099">
              <w:t xml:space="preserve">isUnique: </w:t>
            </w:r>
            <w:r w:rsidRPr="004037B3">
              <w:t>True</w:t>
            </w:r>
          </w:p>
          <w:p w14:paraId="26EB4785" w14:textId="77777777" w:rsidR="007015A6" w:rsidRPr="00133008" w:rsidRDefault="007015A6" w:rsidP="00F05331">
            <w:pPr>
              <w:pStyle w:val="TAL"/>
            </w:pPr>
            <w:r w:rsidRPr="00133008">
              <w:t>defaultValue: None</w:t>
            </w:r>
          </w:p>
          <w:p w14:paraId="2B237689" w14:textId="77777777" w:rsidR="007015A6" w:rsidRDefault="007015A6" w:rsidP="00F05331">
            <w:pPr>
              <w:keepLines/>
              <w:spacing w:after="0"/>
              <w:rPr>
                <w:rFonts w:ascii="Arial" w:hAnsi="Arial" w:cs="Arial"/>
                <w:sz w:val="18"/>
                <w:szCs w:val="18"/>
              </w:rPr>
            </w:pPr>
            <w:r w:rsidRPr="0072067A">
              <w:rPr>
                <w:rFonts w:ascii="Arial" w:hAnsi="Arial"/>
                <w:sz w:val="18"/>
              </w:rPr>
              <w:t>isNullable: False</w:t>
            </w:r>
          </w:p>
        </w:tc>
      </w:tr>
      <w:tr w:rsidR="007015A6" w14:paraId="66EDDB43" w14:textId="77777777" w:rsidTr="00F05331">
        <w:trPr>
          <w:cantSplit/>
          <w:tblHeader/>
          <w:jc w:val="center"/>
          <w:ins w:id="515" w:author="Sean Sun (NSB)" w:date="2023-07-20T17:51:00Z"/>
        </w:trPr>
        <w:tc>
          <w:tcPr>
            <w:tcW w:w="3174" w:type="dxa"/>
            <w:tcBorders>
              <w:top w:val="single" w:sz="4" w:space="0" w:color="auto"/>
              <w:left w:val="single" w:sz="4" w:space="0" w:color="auto"/>
              <w:bottom w:val="single" w:sz="4" w:space="0" w:color="auto"/>
              <w:right w:val="single" w:sz="4" w:space="0" w:color="auto"/>
            </w:tcBorders>
          </w:tcPr>
          <w:p w14:paraId="7E2D9D0B" w14:textId="77777777" w:rsidR="007015A6" w:rsidRDefault="007015A6" w:rsidP="00F05331">
            <w:pPr>
              <w:pStyle w:val="TAL"/>
              <w:keepNext w:val="0"/>
              <w:rPr>
                <w:ins w:id="516" w:author="Sean Sun (NSB)" w:date="2023-07-20T17:51:00Z"/>
                <w:rFonts w:ascii="Courier New" w:hAnsi="Courier New" w:cs="Courier New"/>
                <w:lang w:eastAsia="zh-CN"/>
              </w:rPr>
            </w:pPr>
            <w:proofErr w:type="spellStart"/>
            <w:ins w:id="517" w:author="Sean Sun (NSB)" w:date="2023-07-20T17:51:00Z">
              <w:r w:rsidRPr="00644C3F">
                <w:rPr>
                  <w:rFonts w:ascii="Courier New" w:hAnsi="Courier New" w:cs="Courier New"/>
                  <w:lang w:eastAsia="zh-CN"/>
                </w:rPr>
                <w:t>servingClientTypes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6EEADED" w14:textId="77777777" w:rsidR="007015A6" w:rsidRPr="00690A26" w:rsidRDefault="007015A6" w:rsidP="00F05331">
            <w:pPr>
              <w:pStyle w:val="TAL"/>
              <w:rPr>
                <w:ins w:id="518" w:author="Sean Sun (NSB)" w:date="2023-07-20T17:54:00Z"/>
                <w:rFonts w:cs="Arial"/>
                <w:szCs w:val="18"/>
              </w:rPr>
            </w:pPr>
            <w:ins w:id="519" w:author="Sean Sun (NSB)" w:date="2023-08-07T14:17:00Z">
              <w:r>
                <w:rPr>
                  <w:rFonts w:cs="Arial"/>
                  <w:szCs w:val="18"/>
                </w:rPr>
                <w:t>This attribute</w:t>
              </w:r>
            </w:ins>
            <w:ins w:id="520" w:author="Sean Sun (NSB)" w:date="2023-07-20T17:54:00Z">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ins>
          </w:p>
          <w:p w14:paraId="7D932B8B" w14:textId="77777777" w:rsidR="007015A6" w:rsidRPr="00690A26" w:rsidRDefault="007015A6" w:rsidP="00F05331">
            <w:pPr>
              <w:pStyle w:val="TAL"/>
              <w:rPr>
                <w:ins w:id="521" w:author="Sean Sun (NSB)" w:date="2023-07-20T17:54:00Z"/>
                <w:rFonts w:cs="Arial"/>
                <w:szCs w:val="18"/>
              </w:rPr>
            </w:pPr>
          </w:p>
          <w:p w14:paraId="11FA7A85" w14:textId="77777777" w:rsidR="007015A6" w:rsidRDefault="007015A6" w:rsidP="00F05331">
            <w:pPr>
              <w:pStyle w:val="TAL"/>
              <w:rPr>
                <w:ins w:id="522" w:author="Sean Sun (NSB)" w:date="2023-08-07T14:09:00Z"/>
                <w:rFonts w:cs="Arial"/>
                <w:szCs w:val="18"/>
              </w:rPr>
            </w:pPr>
            <w:ins w:id="523" w:author="Sean Sun (NSB)" w:date="2023-07-20T17:54:00Z">
              <w:r w:rsidRPr="00690A26">
                <w:rPr>
                  <w:rFonts w:cs="Arial"/>
                  <w:szCs w:val="18"/>
                </w:rPr>
                <w:t xml:space="preserve">Absence of this </w:t>
              </w:r>
            </w:ins>
            <w:ins w:id="524" w:author="Sean Sun (NSB)" w:date="2023-08-07T14:14:00Z">
              <w:r>
                <w:rPr>
                  <w:rFonts w:cs="Arial"/>
                  <w:szCs w:val="18"/>
                </w:rPr>
                <w:t>attribute</w:t>
              </w:r>
            </w:ins>
            <w:ins w:id="525" w:author="Sean Sun (NSB)" w:date="2023-07-20T17:54:00Z">
              <w:r w:rsidRPr="00690A26">
                <w:rPr>
                  <w:rFonts w:cs="Arial"/>
                  <w:szCs w:val="18"/>
                </w:rPr>
                <w:t xml:space="preserve"> means the GMLC is not dedicated to serve specific client types.</w:t>
              </w:r>
            </w:ins>
          </w:p>
          <w:p w14:paraId="513B0014" w14:textId="77777777" w:rsidR="007015A6" w:rsidRDefault="007015A6" w:rsidP="00F05331">
            <w:pPr>
              <w:pStyle w:val="TAL"/>
              <w:rPr>
                <w:ins w:id="526" w:author="Sean Sun (NSB)" w:date="2023-08-07T14:05:00Z"/>
                <w:rFonts w:cs="Arial"/>
                <w:szCs w:val="18"/>
              </w:rPr>
            </w:pPr>
          </w:p>
          <w:p w14:paraId="5F7EEF35" w14:textId="77777777" w:rsidR="007015A6" w:rsidRDefault="007015A6" w:rsidP="00F05331">
            <w:pPr>
              <w:pStyle w:val="TAL"/>
              <w:rPr>
                <w:ins w:id="527" w:author="Sean Sun (NSB)" w:date="2023-07-20T17:54:00Z"/>
                <w:rFonts w:cs="Arial"/>
                <w:szCs w:val="18"/>
              </w:rPr>
            </w:pPr>
            <w:ins w:id="528" w:author="Sean Sun (NSB)" w:date="2023-08-07T14:08:00Z">
              <w:r>
                <w:t xml:space="preserve">See clause </w:t>
              </w:r>
            </w:ins>
            <w:ins w:id="529" w:author="Sean Sun (NSB)" w:date="2023-08-07T14:05:00Z">
              <w:r>
                <w:t>6.1.6.3.3</w:t>
              </w:r>
            </w:ins>
            <w:ins w:id="530" w:author="Sean Sun (NSB)" w:date="2023-08-07T14:08:00Z">
              <w:r>
                <w:t xml:space="preserve"> TS 29.572 [8</w:t>
              </w:r>
            </w:ins>
            <w:ins w:id="531" w:author="Sean Sun (NSB)" w:date="2023-08-07T14:09:00Z">
              <w:r>
                <w:t>6].</w:t>
              </w:r>
            </w:ins>
          </w:p>
          <w:p w14:paraId="23ABAC55" w14:textId="77777777" w:rsidR="007015A6" w:rsidRDefault="007015A6" w:rsidP="00F05331">
            <w:pPr>
              <w:pStyle w:val="TAL"/>
              <w:rPr>
                <w:ins w:id="532" w:author="Sean Sun (NSB)" w:date="2023-07-20T17:52:00Z"/>
              </w:rPr>
            </w:pPr>
          </w:p>
          <w:p w14:paraId="0BFEF7D2" w14:textId="77777777" w:rsidR="007015A6" w:rsidRDefault="007015A6" w:rsidP="00F05331">
            <w:pPr>
              <w:pStyle w:val="TAL"/>
              <w:rPr>
                <w:ins w:id="533" w:author="Sean Sun (NSB)" w:date="2023-08-07T14:05:00Z"/>
              </w:rPr>
            </w:pPr>
            <w:ins w:id="534" w:author="Sean Sun (NSB)" w:date="2023-07-20T17:52:00Z">
              <w:r w:rsidRPr="00133008">
                <w:t xml:space="preserve">allowedValues: </w:t>
              </w:r>
            </w:ins>
          </w:p>
          <w:p w14:paraId="4F75FCF1" w14:textId="77777777" w:rsidR="007015A6" w:rsidRDefault="007015A6" w:rsidP="00F05331">
            <w:pPr>
              <w:pStyle w:val="TAL"/>
              <w:rPr>
                <w:ins w:id="535" w:author="Sean Sun (NSB)" w:date="2023-08-07T14:06:00Z"/>
              </w:rPr>
            </w:pPr>
            <w:ins w:id="536" w:author="Sean Sun (NSB)" w:date="2023-08-07T14:06:00Z">
              <w:r>
                <w:t>"EMERGENCY_SERVICES": External client for emergency services</w:t>
              </w:r>
            </w:ins>
          </w:p>
          <w:p w14:paraId="7C759897" w14:textId="77777777" w:rsidR="007015A6" w:rsidRDefault="007015A6" w:rsidP="00F05331">
            <w:pPr>
              <w:pStyle w:val="TAL"/>
              <w:rPr>
                <w:ins w:id="537" w:author="Sean Sun (NSB)" w:date="2023-08-07T14:06:00Z"/>
              </w:rPr>
            </w:pPr>
            <w:ins w:id="538" w:author="Sean Sun (NSB)" w:date="2023-08-07T14:06:00Z">
              <w:r>
                <w:t>"VALUE_ADDED_SERVICES": External client for value added services</w:t>
              </w:r>
            </w:ins>
          </w:p>
          <w:p w14:paraId="466BE067" w14:textId="77777777" w:rsidR="007015A6" w:rsidRDefault="007015A6" w:rsidP="00F05331">
            <w:pPr>
              <w:pStyle w:val="TAL"/>
              <w:rPr>
                <w:ins w:id="539" w:author="Sean Sun (NSB)" w:date="2023-08-07T14:06:00Z"/>
              </w:rPr>
            </w:pPr>
            <w:ins w:id="540" w:author="Sean Sun (NSB)" w:date="2023-08-07T14:06:00Z">
              <w:r>
                <w:t>"PLMN_OPERATOR_SERVICES": External client for PLMN operator services</w:t>
              </w:r>
            </w:ins>
          </w:p>
          <w:p w14:paraId="338C9986" w14:textId="77777777" w:rsidR="007015A6" w:rsidRDefault="007015A6" w:rsidP="00F05331">
            <w:pPr>
              <w:pStyle w:val="TAL"/>
              <w:rPr>
                <w:ins w:id="541" w:author="Sean Sun (NSB)" w:date="2023-08-07T14:06:00Z"/>
              </w:rPr>
            </w:pPr>
            <w:ins w:id="542" w:author="Sean Sun (NSB)" w:date="2023-08-07T14:06:00Z">
              <w:r>
                <w:t>"LAWFUL_INTERCEPT_SERVICES": External client for Lawful Intercept services</w:t>
              </w:r>
            </w:ins>
          </w:p>
          <w:p w14:paraId="33EA75CF" w14:textId="77777777" w:rsidR="007015A6" w:rsidRDefault="007015A6" w:rsidP="00F05331">
            <w:pPr>
              <w:pStyle w:val="TAL"/>
              <w:rPr>
                <w:ins w:id="543" w:author="Sean Sun (NSB)" w:date="2023-08-07T14:06:00Z"/>
              </w:rPr>
            </w:pPr>
            <w:ins w:id="544" w:author="Sean Sun (NSB)" w:date="2023-08-07T14:06:00Z">
              <w:r>
                <w:t>"PLMN_OPERATOR_BROADCAST_SERVICES": External client for PLMN Operator Broadcast services</w:t>
              </w:r>
            </w:ins>
          </w:p>
          <w:p w14:paraId="44B64EA8" w14:textId="77777777" w:rsidR="007015A6" w:rsidRDefault="007015A6" w:rsidP="00F05331">
            <w:pPr>
              <w:pStyle w:val="TAL"/>
              <w:rPr>
                <w:ins w:id="545" w:author="Sean Sun (NSB)" w:date="2023-08-07T14:06:00Z"/>
              </w:rPr>
            </w:pPr>
            <w:ins w:id="546" w:author="Sean Sun (NSB)" w:date="2023-08-07T14:06:00Z">
              <w:r>
                <w:t>"PLMN_OPERATOR_OM": External client for PLMN Operator O&amp;M</w:t>
              </w:r>
            </w:ins>
          </w:p>
          <w:p w14:paraId="20F44F4F" w14:textId="77777777" w:rsidR="007015A6" w:rsidRDefault="007015A6" w:rsidP="00F05331">
            <w:pPr>
              <w:pStyle w:val="TAL"/>
              <w:rPr>
                <w:ins w:id="547" w:author="Sean Sun (NSB)" w:date="2023-08-07T14:06:00Z"/>
              </w:rPr>
            </w:pPr>
            <w:ins w:id="548" w:author="Sean Sun (NSB)" w:date="2023-08-07T14:06:00Z">
              <w:r>
                <w:t>"PLMN_OPERATOR_ANONYMOUS_STATISTICS": External client for PLMN Operator anonymous statistics</w:t>
              </w:r>
            </w:ins>
          </w:p>
          <w:p w14:paraId="57936017" w14:textId="77777777" w:rsidR="007015A6" w:rsidRDefault="007015A6" w:rsidP="00F05331">
            <w:pPr>
              <w:pStyle w:val="TAL"/>
              <w:rPr>
                <w:ins w:id="549" w:author="Sean Sun (NSB)" w:date="2023-07-20T17:51:00Z"/>
                <w:rFonts w:cs="Arial"/>
                <w:szCs w:val="18"/>
              </w:rPr>
            </w:pPr>
            <w:ins w:id="550" w:author="Sean Sun (NSB)" w:date="2023-08-07T14:06:00Z">
              <w:r>
                <w:t>"PLMN_OPERATOR_TARGET_MS_SERVICE_SUPPORT": External client for PLMN Operator target MS service support</w:t>
              </w:r>
            </w:ins>
          </w:p>
        </w:tc>
        <w:tc>
          <w:tcPr>
            <w:tcW w:w="1897" w:type="dxa"/>
            <w:tcBorders>
              <w:top w:val="single" w:sz="4" w:space="0" w:color="auto"/>
              <w:left w:val="single" w:sz="4" w:space="0" w:color="auto"/>
              <w:bottom w:val="single" w:sz="4" w:space="0" w:color="auto"/>
              <w:right w:val="single" w:sz="4" w:space="0" w:color="auto"/>
            </w:tcBorders>
          </w:tcPr>
          <w:p w14:paraId="4BDA3CC1" w14:textId="77777777" w:rsidR="007015A6" w:rsidRPr="002A1C02" w:rsidRDefault="007015A6" w:rsidP="00F05331">
            <w:pPr>
              <w:pStyle w:val="TAL"/>
              <w:rPr>
                <w:ins w:id="551" w:author="Sean Sun (NSB)" w:date="2023-07-20T17:57:00Z"/>
              </w:rPr>
            </w:pPr>
            <w:ins w:id="552" w:author="Sean Sun (NSB)" w:date="2023-07-20T17:57:00Z">
              <w:r w:rsidRPr="002A1C02">
                <w:t xml:space="preserve">type: </w:t>
              </w:r>
            </w:ins>
            <w:ins w:id="553" w:author="Sean Sun (NSB)" w:date="2023-08-07T14:08:00Z">
              <w:r>
                <w:rPr>
                  <w:rFonts w:cs="Arial"/>
                  <w:snapToGrid w:val="0"/>
                  <w:szCs w:val="18"/>
                </w:rPr>
                <w:t>&lt;&lt;enumeration&gt;&gt;</w:t>
              </w:r>
            </w:ins>
          </w:p>
          <w:p w14:paraId="0E598F42" w14:textId="77777777" w:rsidR="007015A6" w:rsidRPr="00EB5968" w:rsidRDefault="007015A6" w:rsidP="00F05331">
            <w:pPr>
              <w:pStyle w:val="TAL"/>
              <w:rPr>
                <w:ins w:id="554" w:author="Sean Sun (NSB)" w:date="2023-07-20T17:57:00Z"/>
              </w:rPr>
            </w:pPr>
            <w:ins w:id="555" w:author="Sean Sun (NSB)" w:date="2023-07-20T17:57:00Z">
              <w:r w:rsidRPr="00EB5968">
                <w:t xml:space="preserve">multiplicity: </w:t>
              </w:r>
              <w:r>
                <w:t>0</w:t>
              </w:r>
              <w:r w:rsidRPr="00EB5968">
                <w:t>..</w:t>
              </w:r>
              <w:r>
                <w:t>N</w:t>
              </w:r>
            </w:ins>
          </w:p>
          <w:p w14:paraId="1CD993F8" w14:textId="77777777" w:rsidR="007015A6" w:rsidRPr="00E2198D" w:rsidRDefault="007015A6" w:rsidP="00F05331">
            <w:pPr>
              <w:pStyle w:val="TAL"/>
              <w:rPr>
                <w:ins w:id="556" w:author="Sean Sun (NSB)" w:date="2023-07-20T17:57:00Z"/>
              </w:rPr>
            </w:pPr>
            <w:ins w:id="557" w:author="Sean Sun (NSB)" w:date="2023-07-20T17:57:00Z">
              <w:r w:rsidRPr="00E2198D">
                <w:t xml:space="preserve">isOrdered: </w:t>
              </w:r>
              <w:r>
                <w:t>False</w:t>
              </w:r>
            </w:ins>
          </w:p>
          <w:p w14:paraId="620E6563" w14:textId="77777777" w:rsidR="007015A6" w:rsidRPr="00264099" w:rsidRDefault="007015A6" w:rsidP="00F05331">
            <w:pPr>
              <w:pStyle w:val="TAL"/>
              <w:rPr>
                <w:ins w:id="558" w:author="Sean Sun (NSB)" w:date="2023-07-20T17:57:00Z"/>
              </w:rPr>
            </w:pPr>
            <w:ins w:id="559" w:author="Sean Sun (NSB)" w:date="2023-07-20T17:57:00Z">
              <w:r w:rsidRPr="00264099">
                <w:t xml:space="preserve">isUnique: </w:t>
              </w:r>
              <w:r>
                <w:t>True</w:t>
              </w:r>
            </w:ins>
          </w:p>
          <w:p w14:paraId="5D546E11" w14:textId="77777777" w:rsidR="007015A6" w:rsidRPr="00133008" w:rsidRDefault="007015A6" w:rsidP="00F05331">
            <w:pPr>
              <w:pStyle w:val="TAL"/>
              <w:rPr>
                <w:ins w:id="560" w:author="Sean Sun (NSB)" w:date="2023-07-20T17:57:00Z"/>
              </w:rPr>
            </w:pPr>
            <w:ins w:id="561" w:author="Sean Sun (NSB)" w:date="2023-07-20T17:57:00Z">
              <w:r w:rsidRPr="00133008">
                <w:t>defaultValue: None</w:t>
              </w:r>
            </w:ins>
          </w:p>
          <w:p w14:paraId="0B0F599F" w14:textId="77777777" w:rsidR="007015A6" w:rsidRPr="002A1C02" w:rsidRDefault="007015A6" w:rsidP="00F05331">
            <w:pPr>
              <w:pStyle w:val="TAL"/>
              <w:rPr>
                <w:ins w:id="562" w:author="Sean Sun (NSB)" w:date="2023-07-20T17:51:00Z"/>
              </w:rPr>
            </w:pPr>
            <w:ins w:id="563" w:author="Sean Sun (NSB)" w:date="2023-07-20T17:57:00Z">
              <w:r w:rsidRPr="0072067A">
                <w:t>isNullable: False</w:t>
              </w:r>
            </w:ins>
          </w:p>
        </w:tc>
      </w:tr>
      <w:tr w:rsidR="007015A6" w14:paraId="332C9AC1" w14:textId="77777777" w:rsidTr="00F05331">
        <w:trPr>
          <w:cantSplit/>
          <w:tblHeader/>
          <w:jc w:val="center"/>
          <w:ins w:id="564" w:author="Sean Sun (NSB)" w:date="2023-07-20T17:51:00Z"/>
        </w:trPr>
        <w:tc>
          <w:tcPr>
            <w:tcW w:w="3174" w:type="dxa"/>
            <w:tcBorders>
              <w:top w:val="single" w:sz="4" w:space="0" w:color="auto"/>
              <w:left w:val="single" w:sz="4" w:space="0" w:color="auto"/>
              <w:bottom w:val="single" w:sz="4" w:space="0" w:color="auto"/>
              <w:right w:val="single" w:sz="4" w:space="0" w:color="auto"/>
            </w:tcBorders>
          </w:tcPr>
          <w:p w14:paraId="4E018383" w14:textId="77777777" w:rsidR="007015A6" w:rsidRDefault="007015A6" w:rsidP="00F05331">
            <w:pPr>
              <w:pStyle w:val="TAL"/>
              <w:keepNext w:val="0"/>
              <w:rPr>
                <w:ins w:id="565" w:author="Sean Sun (NSB)" w:date="2023-07-20T17:51:00Z"/>
                <w:rFonts w:ascii="Courier New" w:hAnsi="Courier New" w:cs="Courier New"/>
                <w:lang w:eastAsia="zh-CN"/>
              </w:rPr>
            </w:pPr>
            <w:proofErr w:type="spellStart"/>
            <w:ins w:id="566" w:author="Sean Sun (NSB)" w:date="2023-07-20T17:51:00Z">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B1F2131" w14:textId="77777777" w:rsidR="007015A6" w:rsidRDefault="007015A6" w:rsidP="00F05331">
            <w:pPr>
              <w:pStyle w:val="TAL"/>
              <w:rPr>
                <w:ins w:id="567" w:author="Sean Sun (NSB)" w:date="2023-07-20T17:53:00Z"/>
                <w:rFonts w:cs="Arial"/>
                <w:szCs w:val="18"/>
                <w:lang w:val="en-US" w:eastAsia="zh-CN"/>
              </w:rPr>
            </w:pPr>
            <w:ins w:id="568" w:author="Sean Sun (NSB)" w:date="2023-07-20T17:52:00Z">
              <w:r>
                <w:rPr>
                  <w:rFonts w:cs="Arial"/>
                  <w:szCs w:val="18"/>
                </w:rPr>
                <w:t xml:space="preserve">This attribute represents </w:t>
              </w:r>
            </w:ins>
            <w:ins w:id="569" w:author="Sean Sun (NSB)" w:date="2023-07-20T17:53:00Z">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ins>
            <w:ins w:id="570" w:author="Sean Sun (NSB)" w:date="2023-08-07T14:21:00Z">
              <w:r>
                <w:rPr>
                  <w:rFonts w:cs="Arial"/>
                  <w:szCs w:val="18"/>
                  <w:lang w:val="en-US" w:eastAsia="zh-CN"/>
                </w:rPr>
                <w:t>a</w:t>
              </w:r>
            </w:ins>
            <w:ins w:id="571" w:author="Sean Sun (NSB)" w:date="2023-07-20T17:53:00Z">
              <w:r>
                <w:rPr>
                  <w:rFonts w:cs="Arial" w:hint="eastAsia"/>
                  <w:szCs w:val="18"/>
                  <w:lang w:val="en-US" w:eastAsia="zh-CN"/>
                </w:rPr>
                <w:t>] and shall be encoded as a TBCD-string.</w:t>
              </w:r>
            </w:ins>
          </w:p>
          <w:p w14:paraId="64491E27" w14:textId="77777777" w:rsidR="007015A6" w:rsidRDefault="007015A6" w:rsidP="00F05331">
            <w:pPr>
              <w:pStyle w:val="TAL"/>
              <w:rPr>
                <w:ins w:id="572" w:author="Sean Sun (NSB)" w:date="2023-07-20T17:53:00Z"/>
                <w:rFonts w:cs="Arial"/>
                <w:szCs w:val="18"/>
                <w:lang w:val="en-US" w:eastAsia="zh-CN"/>
              </w:rPr>
            </w:pPr>
          </w:p>
          <w:p w14:paraId="6416B7B3" w14:textId="77777777" w:rsidR="007015A6" w:rsidRDefault="007015A6" w:rsidP="00F05331">
            <w:pPr>
              <w:pStyle w:val="TAL"/>
              <w:rPr>
                <w:ins w:id="573" w:author="Sean Sun (NSB)" w:date="2023-07-20T17:52:00Z"/>
                <w:rFonts w:cs="Arial"/>
                <w:szCs w:val="18"/>
              </w:rPr>
            </w:pPr>
            <w:ins w:id="574" w:author="Sean Sun (NSB)" w:date="2023-07-20T17:53:00Z">
              <w:r>
                <w:rPr>
                  <w:rFonts w:cs="Arial"/>
                  <w:szCs w:val="18"/>
                  <w:lang w:val="en-US" w:eastAsia="zh-CN"/>
                </w:rPr>
                <w:t xml:space="preserve">Pattern for </w:t>
              </w:r>
            </w:ins>
            <w:ins w:id="575" w:author="Sean Sun (NSB)" w:date="2023-07-20T17:55:00Z">
              <w:r>
                <w:rPr>
                  <w:rFonts w:cs="Arial"/>
                  <w:szCs w:val="18"/>
                  <w:lang w:val="en-US" w:eastAsia="zh-CN"/>
                </w:rPr>
                <w:t>string</w:t>
              </w:r>
            </w:ins>
            <w:ins w:id="576" w:author="Sean Sun (NSB)" w:date="2023-07-20T17:53:00Z">
              <w:r>
                <w:rPr>
                  <w:rFonts w:cs="Arial"/>
                  <w:szCs w:val="18"/>
                  <w:lang w:val="en-US" w:eastAsia="zh-CN"/>
                </w:rPr>
                <w:t>: "^[0-9]{5,15}$"</w:t>
              </w:r>
            </w:ins>
          </w:p>
          <w:p w14:paraId="56923FB1" w14:textId="77777777" w:rsidR="007015A6" w:rsidRDefault="007015A6" w:rsidP="00F05331">
            <w:pPr>
              <w:pStyle w:val="TAL"/>
              <w:rPr>
                <w:ins w:id="577" w:author="Sean Sun (NSB)" w:date="2023-07-20T17:52:00Z"/>
                <w:rFonts w:cs="Arial"/>
                <w:szCs w:val="18"/>
              </w:rPr>
            </w:pPr>
          </w:p>
          <w:p w14:paraId="43A25832" w14:textId="77777777" w:rsidR="007015A6" w:rsidRDefault="007015A6" w:rsidP="00F05331">
            <w:pPr>
              <w:pStyle w:val="TAL"/>
              <w:rPr>
                <w:ins w:id="578" w:author="Sean Sun (NSB)" w:date="2023-07-20T17:51:00Z"/>
                <w:rFonts w:cs="Arial"/>
                <w:szCs w:val="18"/>
              </w:rPr>
            </w:pPr>
            <w:ins w:id="579" w:author="Sean Sun (NSB)" w:date="2023-07-20T17:52: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461E4969" w14:textId="77777777" w:rsidR="007015A6" w:rsidRPr="002A1C02" w:rsidRDefault="007015A6" w:rsidP="00F05331">
            <w:pPr>
              <w:pStyle w:val="TAL"/>
              <w:rPr>
                <w:ins w:id="580" w:author="Sean Sun (NSB)" w:date="2023-07-20T17:54:00Z"/>
              </w:rPr>
            </w:pPr>
            <w:ins w:id="581" w:author="Sean Sun (NSB)" w:date="2023-07-20T17:54:00Z">
              <w:r w:rsidRPr="002A1C02">
                <w:t xml:space="preserve">type: </w:t>
              </w:r>
              <w:r>
                <w:t>String</w:t>
              </w:r>
            </w:ins>
          </w:p>
          <w:p w14:paraId="12F3136B" w14:textId="77777777" w:rsidR="007015A6" w:rsidRPr="00EB5968" w:rsidRDefault="007015A6" w:rsidP="00F05331">
            <w:pPr>
              <w:pStyle w:val="TAL"/>
              <w:rPr>
                <w:ins w:id="582" w:author="Sean Sun (NSB)" w:date="2023-07-20T17:54:00Z"/>
              </w:rPr>
            </w:pPr>
            <w:ins w:id="583" w:author="Sean Sun (NSB)" w:date="2023-07-20T17:54:00Z">
              <w:r w:rsidRPr="00EB5968">
                <w:t xml:space="preserve">multiplicity: </w:t>
              </w:r>
              <w:r>
                <w:t>0</w:t>
              </w:r>
              <w:r w:rsidRPr="00EB5968">
                <w:t>..</w:t>
              </w:r>
              <w:r>
                <w:t>N</w:t>
              </w:r>
            </w:ins>
          </w:p>
          <w:p w14:paraId="123CB449" w14:textId="77777777" w:rsidR="007015A6" w:rsidRPr="00E2198D" w:rsidRDefault="007015A6" w:rsidP="00F05331">
            <w:pPr>
              <w:pStyle w:val="TAL"/>
              <w:rPr>
                <w:ins w:id="584" w:author="Sean Sun (NSB)" w:date="2023-07-20T17:54:00Z"/>
              </w:rPr>
            </w:pPr>
            <w:ins w:id="585" w:author="Sean Sun (NSB)" w:date="2023-07-20T17:54:00Z">
              <w:r w:rsidRPr="00E2198D">
                <w:t xml:space="preserve">isOrdered: </w:t>
              </w:r>
              <w:r>
                <w:t>False</w:t>
              </w:r>
            </w:ins>
          </w:p>
          <w:p w14:paraId="3DDD01C7" w14:textId="77777777" w:rsidR="007015A6" w:rsidRPr="00264099" w:rsidRDefault="007015A6" w:rsidP="00F05331">
            <w:pPr>
              <w:pStyle w:val="TAL"/>
              <w:rPr>
                <w:ins w:id="586" w:author="Sean Sun (NSB)" w:date="2023-07-20T17:54:00Z"/>
              </w:rPr>
            </w:pPr>
            <w:ins w:id="587" w:author="Sean Sun (NSB)" w:date="2023-07-20T17:54:00Z">
              <w:r w:rsidRPr="00264099">
                <w:t xml:space="preserve">isUnique: </w:t>
              </w:r>
              <w:r>
                <w:t>True</w:t>
              </w:r>
            </w:ins>
          </w:p>
          <w:p w14:paraId="6299FE0A" w14:textId="77777777" w:rsidR="007015A6" w:rsidRPr="00133008" w:rsidRDefault="007015A6" w:rsidP="00F05331">
            <w:pPr>
              <w:pStyle w:val="TAL"/>
              <w:rPr>
                <w:ins w:id="588" w:author="Sean Sun (NSB)" w:date="2023-07-20T17:54:00Z"/>
              </w:rPr>
            </w:pPr>
            <w:ins w:id="589" w:author="Sean Sun (NSB)" w:date="2023-07-20T17:54:00Z">
              <w:r w:rsidRPr="00133008">
                <w:t>defaultValue: None</w:t>
              </w:r>
            </w:ins>
          </w:p>
          <w:p w14:paraId="48B3C22A" w14:textId="77777777" w:rsidR="007015A6" w:rsidRPr="002A1C02" w:rsidRDefault="007015A6" w:rsidP="00F05331">
            <w:pPr>
              <w:pStyle w:val="TAL"/>
              <w:rPr>
                <w:ins w:id="590" w:author="Sean Sun (NSB)" w:date="2023-07-20T17:51:00Z"/>
              </w:rPr>
            </w:pPr>
            <w:ins w:id="591" w:author="Sean Sun (NSB)" w:date="2023-07-20T17:54:00Z">
              <w:r w:rsidRPr="0072067A">
                <w:t>isNullable: False</w:t>
              </w:r>
            </w:ins>
          </w:p>
        </w:tc>
      </w:tr>
      <w:tr w:rsidR="00922029" w14:paraId="10D4F5BD" w14:textId="77777777" w:rsidTr="00F05331">
        <w:trPr>
          <w:cantSplit/>
          <w:tblHeader/>
          <w:jc w:val="center"/>
          <w:ins w:id="592" w:author="Sean Sun (NSB)" w:date="2023-08-11T17:43:00Z"/>
        </w:trPr>
        <w:tc>
          <w:tcPr>
            <w:tcW w:w="3174" w:type="dxa"/>
            <w:tcBorders>
              <w:top w:val="single" w:sz="4" w:space="0" w:color="auto"/>
              <w:left w:val="single" w:sz="4" w:space="0" w:color="auto"/>
              <w:bottom w:val="single" w:sz="4" w:space="0" w:color="auto"/>
              <w:right w:val="single" w:sz="4" w:space="0" w:color="auto"/>
            </w:tcBorders>
          </w:tcPr>
          <w:p w14:paraId="04E14C88" w14:textId="62E4E9F2" w:rsidR="00922029" w:rsidRPr="00644C3F" w:rsidRDefault="00922029" w:rsidP="00922029">
            <w:pPr>
              <w:pStyle w:val="TAL"/>
              <w:keepNext w:val="0"/>
              <w:rPr>
                <w:ins w:id="593" w:author="Sean Sun (NSB)" w:date="2023-08-11T17:43:00Z"/>
                <w:rFonts w:ascii="Courier New" w:hAnsi="Courier New" w:cs="Courier New"/>
                <w:lang w:eastAsia="zh-CN"/>
              </w:rPr>
            </w:pPr>
            <w:proofErr w:type="spellStart"/>
            <w:ins w:id="594" w:author="Sean Sun (NSB)" w:date="2023-08-11T17:43:00Z">
              <w:r>
                <w:rPr>
                  <w:rFonts w:ascii="Courier New" w:hAnsi="Courier New" w:cs="Courier New"/>
                  <w:lang w:eastAsia="zh-CN"/>
                </w:rPr>
                <w:t>gmlc</w:t>
              </w:r>
              <w:r w:rsidRPr="00651BAE">
                <w:rPr>
                  <w:rFonts w:ascii="Courier New" w:hAnsi="Courier New" w:cs="Courier New"/>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A1514E9" w14:textId="55685A55" w:rsidR="00922029" w:rsidRDefault="00922029" w:rsidP="00922029">
            <w:pPr>
              <w:pStyle w:val="TAL"/>
              <w:rPr>
                <w:ins w:id="595" w:author="Sean Sun (NSB)" w:date="2023-08-11T17:43:00Z"/>
                <w:rFonts w:cs="Arial"/>
                <w:szCs w:val="18"/>
              </w:rPr>
            </w:pPr>
            <w:ins w:id="596" w:author="Sean Sun (NSB)" w:date="2023-08-11T17:43:00Z">
              <w:r>
                <w:rPr>
                  <w:rFonts w:cs="Arial"/>
                  <w:szCs w:val="18"/>
                </w:rPr>
                <w:t xml:space="preserve">This attribute represents information of an </w:t>
              </w:r>
            </w:ins>
            <w:ins w:id="597" w:author="Sean Sun (NSB)" w:date="2023-08-11T17:44:00Z">
              <w:r w:rsidR="00D92CB7">
                <w:rPr>
                  <w:rFonts w:cs="Arial"/>
                  <w:szCs w:val="18"/>
                </w:rPr>
                <w:t>GMLC</w:t>
              </w:r>
            </w:ins>
            <w:ins w:id="598" w:author="Sean Sun (NSB)" w:date="2023-08-11T17:43:00Z">
              <w:r>
                <w:rPr>
                  <w:rFonts w:cs="Arial"/>
                  <w:szCs w:val="18"/>
                </w:rPr>
                <w:t xml:space="preserve"> NF Instance</w:t>
              </w:r>
            </w:ins>
            <w:ins w:id="599" w:author="Sean Sun (NSB)" w:date="2023-08-11T17:44:00Z">
              <w:r w:rsidR="00D92CB7">
                <w:rPr>
                  <w:rFonts w:cs="Arial"/>
                  <w:szCs w:val="18"/>
                </w:rPr>
                <w:t>.</w:t>
              </w:r>
            </w:ins>
          </w:p>
          <w:p w14:paraId="35CFE4F8" w14:textId="77777777" w:rsidR="00922029" w:rsidRDefault="00922029" w:rsidP="00922029">
            <w:pPr>
              <w:pStyle w:val="TAL"/>
              <w:rPr>
                <w:ins w:id="600" w:author="Sean Sun (NSB)" w:date="2023-08-11T17:43:00Z"/>
                <w:rFonts w:cs="Arial"/>
                <w:szCs w:val="18"/>
              </w:rPr>
            </w:pPr>
          </w:p>
          <w:p w14:paraId="5241A651" w14:textId="038FCC06" w:rsidR="00922029" w:rsidRDefault="00922029" w:rsidP="00922029">
            <w:pPr>
              <w:pStyle w:val="TAL"/>
              <w:rPr>
                <w:ins w:id="601" w:author="Sean Sun (NSB)" w:date="2023-08-11T17:43:00Z"/>
                <w:rFonts w:cs="Arial"/>
                <w:szCs w:val="18"/>
              </w:rPr>
            </w:pPr>
            <w:ins w:id="602" w:author="Sean Sun (NSB)" w:date="2023-08-11T17:43: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E92B20F" w14:textId="4C0C5BE7" w:rsidR="00922029" w:rsidRPr="000F2723" w:rsidRDefault="00922029" w:rsidP="00922029">
            <w:pPr>
              <w:keepLines/>
              <w:spacing w:after="0"/>
              <w:rPr>
                <w:ins w:id="603" w:author="Sean Sun (NSB)" w:date="2023-08-11T17:43:00Z"/>
                <w:rFonts w:ascii="Arial" w:hAnsi="Arial" w:cs="Arial"/>
                <w:sz w:val="18"/>
                <w:szCs w:val="18"/>
              </w:rPr>
            </w:pPr>
            <w:ins w:id="604" w:author="Sean Sun (NSB)" w:date="2023-08-11T17:43:00Z">
              <w:r w:rsidRPr="000F2723">
                <w:rPr>
                  <w:rFonts w:ascii="Arial" w:hAnsi="Arial" w:cs="Arial"/>
                  <w:sz w:val="18"/>
                  <w:szCs w:val="18"/>
                </w:rPr>
                <w:t xml:space="preserve">type: </w:t>
              </w:r>
              <w:proofErr w:type="spellStart"/>
              <w:r w:rsidRPr="00D92CB7">
                <w:rPr>
                  <w:rFonts w:ascii="Courier New" w:hAnsi="Courier New" w:cs="Courier New"/>
                  <w:sz w:val="18"/>
                  <w:lang w:eastAsia="zh-CN"/>
                </w:rPr>
                <w:t>Gml</w:t>
              </w:r>
              <w:r w:rsidR="00D92CB7" w:rsidRPr="00D92CB7">
                <w:rPr>
                  <w:rFonts w:ascii="Courier New" w:hAnsi="Courier New" w:cs="Courier New"/>
                  <w:sz w:val="18"/>
                  <w:lang w:eastAsia="zh-CN"/>
                </w:rPr>
                <w:t>c</w:t>
              </w:r>
              <w:r w:rsidRPr="00D92CB7">
                <w:rPr>
                  <w:rFonts w:ascii="Courier New" w:hAnsi="Courier New" w:cs="Courier New"/>
                  <w:sz w:val="18"/>
                  <w:lang w:eastAsia="zh-CN"/>
                </w:rPr>
                <w:t>fInfo</w:t>
              </w:r>
              <w:proofErr w:type="spellEnd"/>
            </w:ins>
          </w:p>
          <w:p w14:paraId="1CC5C5EA" w14:textId="77777777" w:rsidR="00922029" w:rsidRPr="000F2723" w:rsidRDefault="00922029" w:rsidP="00922029">
            <w:pPr>
              <w:keepLines/>
              <w:spacing w:after="0"/>
              <w:rPr>
                <w:ins w:id="605" w:author="Sean Sun (NSB)" w:date="2023-08-11T17:43:00Z"/>
                <w:rFonts w:ascii="Arial" w:hAnsi="Arial" w:cs="Arial"/>
                <w:sz w:val="18"/>
                <w:szCs w:val="18"/>
              </w:rPr>
            </w:pPr>
            <w:ins w:id="606" w:author="Sean Sun (NSB)" w:date="2023-08-11T17:43:00Z">
              <w:r w:rsidRPr="000F2723">
                <w:rPr>
                  <w:rFonts w:ascii="Arial" w:hAnsi="Arial" w:cs="Arial"/>
                  <w:sz w:val="18"/>
                  <w:szCs w:val="18"/>
                </w:rPr>
                <w:t xml:space="preserve">multiplicity: </w:t>
              </w:r>
              <w:r>
                <w:rPr>
                  <w:rFonts w:ascii="Arial" w:hAnsi="Arial" w:cs="Arial"/>
                  <w:sz w:val="18"/>
                  <w:szCs w:val="18"/>
                </w:rPr>
                <w:t>0..1</w:t>
              </w:r>
            </w:ins>
          </w:p>
          <w:p w14:paraId="6A465B07" w14:textId="77777777" w:rsidR="00922029" w:rsidRPr="000F2723" w:rsidRDefault="00922029" w:rsidP="00922029">
            <w:pPr>
              <w:keepLines/>
              <w:spacing w:after="0"/>
              <w:rPr>
                <w:ins w:id="607" w:author="Sean Sun (NSB)" w:date="2023-08-11T17:43:00Z"/>
                <w:rFonts w:ascii="Arial" w:hAnsi="Arial" w:cs="Arial"/>
                <w:sz w:val="18"/>
                <w:szCs w:val="18"/>
              </w:rPr>
            </w:pPr>
            <w:ins w:id="608" w:author="Sean Sun (NSB)" w:date="2023-08-11T17:43:00Z">
              <w:r w:rsidRPr="000F2723">
                <w:rPr>
                  <w:rFonts w:ascii="Arial" w:hAnsi="Arial" w:cs="Arial"/>
                  <w:sz w:val="18"/>
                  <w:szCs w:val="18"/>
                </w:rPr>
                <w:t xml:space="preserve">isOrdered: </w:t>
              </w:r>
              <w:r>
                <w:rPr>
                  <w:rFonts w:ascii="Arial" w:hAnsi="Arial" w:cs="Arial"/>
                  <w:sz w:val="18"/>
                  <w:szCs w:val="18"/>
                </w:rPr>
                <w:t>N/A</w:t>
              </w:r>
            </w:ins>
          </w:p>
          <w:p w14:paraId="281EFE26" w14:textId="77777777" w:rsidR="00922029" w:rsidRPr="000F2723" w:rsidRDefault="00922029" w:rsidP="00922029">
            <w:pPr>
              <w:keepLines/>
              <w:spacing w:after="0"/>
              <w:rPr>
                <w:ins w:id="609" w:author="Sean Sun (NSB)" w:date="2023-08-11T17:43:00Z"/>
                <w:rFonts w:ascii="Arial" w:hAnsi="Arial" w:cs="Arial"/>
                <w:sz w:val="18"/>
                <w:szCs w:val="18"/>
              </w:rPr>
            </w:pPr>
            <w:ins w:id="610" w:author="Sean Sun (NSB)" w:date="2023-08-11T17:43:00Z">
              <w:r w:rsidRPr="000F2723">
                <w:rPr>
                  <w:rFonts w:ascii="Arial" w:hAnsi="Arial" w:cs="Arial"/>
                  <w:sz w:val="18"/>
                  <w:szCs w:val="18"/>
                </w:rPr>
                <w:t xml:space="preserve">isUnique: </w:t>
              </w:r>
              <w:r>
                <w:rPr>
                  <w:rFonts w:ascii="Arial" w:hAnsi="Arial" w:cs="Arial"/>
                  <w:sz w:val="18"/>
                  <w:szCs w:val="18"/>
                </w:rPr>
                <w:t>N/A</w:t>
              </w:r>
            </w:ins>
          </w:p>
          <w:p w14:paraId="4808D324" w14:textId="77777777" w:rsidR="00922029" w:rsidRPr="000F2723" w:rsidRDefault="00922029" w:rsidP="00922029">
            <w:pPr>
              <w:keepLines/>
              <w:spacing w:after="0"/>
              <w:rPr>
                <w:ins w:id="611" w:author="Sean Sun (NSB)" w:date="2023-08-11T17:43:00Z"/>
                <w:rFonts w:ascii="Arial" w:hAnsi="Arial" w:cs="Arial"/>
                <w:sz w:val="18"/>
                <w:szCs w:val="18"/>
              </w:rPr>
            </w:pPr>
            <w:ins w:id="612" w:author="Sean Sun (NSB)" w:date="2023-08-11T17:43:00Z">
              <w:r w:rsidRPr="000F2723">
                <w:rPr>
                  <w:rFonts w:ascii="Arial" w:hAnsi="Arial" w:cs="Arial"/>
                  <w:sz w:val="18"/>
                  <w:szCs w:val="18"/>
                </w:rPr>
                <w:t>defaultValue: None</w:t>
              </w:r>
            </w:ins>
          </w:p>
          <w:p w14:paraId="3B965202" w14:textId="1598F608" w:rsidR="00922029" w:rsidRPr="002A1C02" w:rsidRDefault="00922029" w:rsidP="00922029">
            <w:pPr>
              <w:pStyle w:val="TAL"/>
              <w:rPr>
                <w:ins w:id="613" w:author="Sean Sun (NSB)" w:date="2023-08-11T17:43:00Z"/>
              </w:rPr>
            </w:pPr>
            <w:ins w:id="614" w:author="Sean Sun (NSB)" w:date="2023-08-11T17:43:00Z">
              <w:r w:rsidRPr="000F2723">
                <w:rPr>
                  <w:rFonts w:cs="Arial"/>
                  <w:szCs w:val="18"/>
                </w:rPr>
                <w:t>isNullable: False</w:t>
              </w:r>
            </w:ins>
          </w:p>
        </w:tc>
      </w:tr>
      <w:tr w:rsidR="00922029" w14:paraId="22F475B5" w14:textId="77777777" w:rsidTr="00F0533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399B41" w14:textId="77777777" w:rsidR="00922029" w:rsidRDefault="00922029" w:rsidP="00922029">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A05EED9" w14:textId="77777777" w:rsidR="00922029" w:rsidRDefault="00922029" w:rsidP="00922029">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0A8B354" w14:textId="77777777" w:rsidR="00922029" w:rsidRDefault="00922029" w:rsidP="00922029">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7547294" w14:textId="77777777" w:rsidR="007015A6" w:rsidRDefault="007015A6" w:rsidP="007015A6"/>
    <w:p w14:paraId="1DBC58BB" w14:textId="77777777" w:rsidR="007015A6" w:rsidRDefault="007015A6" w:rsidP="007015A6">
      <w:pPr>
        <w:contextualSpacing/>
        <w:rPr>
          <w:rFonts w:ascii="Courier New" w:hAnsi="Courier New" w:cs="Courier New"/>
          <w:sz w:val="16"/>
          <w:szCs w:val="16"/>
        </w:rPr>
      </w:pPr>
    </w:p>
    <w:p w14:paraId="5DA4C3EA" w14:textId="77777777" w:rsidR="007015A6" w:rsidRDefault="007015A6" w:rsidP="007015A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4365884F"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4FCDAE0" w14:textId="77777777" w:rsidR="007015A6" w:rsidRDefault="007015A6"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92B1CBC" w14:textId="77777777" w:rsidR="007015A6" w:rsidRDefault="007015A6" w:rsidP="007015A6">
      <w:pPr>
        <w:contextualSpacing/>
        <w:rPr>
          <w:rFonts w:ascii="Courier New" w:hAnsi="Courier New" w:cs="Courier New"/>
          <w:sz w:val="16"/>
          <w:szCs w:val="16"/>
        </w:rPr>
      </w:pPr>
    </w:p>
    <w:p w14:paraId="75FA308F" w14:textId="77777777" w:rsidR="007015A6" w:rsidRDefault="007015A6" w:rsidP="007015A6">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1A25DD1B" w14:textId="77777777" w:rsidR="007015A6" w:rsidRDefault="007015A6" w:rsidP="007015A6">
      <w:pPr>
        <w:pStyle w:val="PL"/>
      </w:pPr>
      <w:r>
        <w:t>openapi: 3.0.1</w:t>
      </w:r>
    </w:p>
    <w:p w14:paraId="39A011BA" w14:textId="77777777" w:rsidR="007015A6" w:rsidRDefault="007015A6" w:rsidP="007015A6">
      <w:pPr>
        <w:pStyle w:val="PL"/>
      </w:pPr>
      <w:r>
        <w:t>info:</w:t>
      </w:r>
    </w:p>
    <w:p w14:paraId="4CD4D9E5" w14:textId="77777777" w:rsidR="007015A6" w:rsidRDefault="007015A6" w:rsidP="007015A6">
      <w:pPr>
        <w:pStyle w:val="PL"/>
      </w:pPr>
      <w:r>
        <w:t xml:space="preserve">  title: 3GPP 5GC NRM</w:t>
      </w:r>
    </w:p>
    <w:p w14:paraId="1CB8116B" w14:textId="77777777" w:rsidR="007015A6" w:rsidRDefault="007015A6" w:rsidP="007015A6">
      <w:pPr>
        <w:pStyle w:val="PL"/>
      </w:pPr>
      <w:r>
        <w:t xml:space="preserve">  version: 18.4.0</w:t>
      </w:r>
    </w:p>
    <w:p w14:paraId="5C80E693" w14:textId="77777777" w:rsidR="007015A6" w:rsidRDefault="007015A6" w:rsidP="007015A6">
      <w:pPr>
        <w:pStyle w:val="PL"/>
      </w:pPr>
      <w:r>
        <w:t xml:space="preserve">  description: &gt;-</w:t>
      </w:r>
    </w:p>
    <w:p w14:paraId="581A71CA" w14:textId="77777777" w:rsidR="007015A6" w:rsidRDefault="007015A6" w:rsidP="007015A6">
      <w:pPr>
        <w:pStyle w:val="PL"/>
      </w:pPr>
      <w:r>
        <w:t xml:space="preserve">    OAS 3.0.1 specification of the 5GC NRM</w:t>
      </w:r>
    </w:p>
    <w:p w14:paraId="098C2ACD" w14:textId="77777777" w:rsidR="007015A6" w:rsidRDefault="007015A6" w:rsidP="007015A6">
      <w:pPr>
        <w:pStyle w:val="PL"/>
      </w:pPr>
      <w:r>
        <w:t xml:space="preserve">    © 2023, 3GPP Organizational Partners (ARIB, ATIS, CCSA, ETSI, TSDSI, TTA, TTC).</w:t>
      </w:r>
    </w:p>
    <w:p w14:paraId="6152BAD6" w14:textId="77777777" w:rsidR="007015A6" w:rsidRDefault="007015A6" w:rsidP="007015A6">
      <w:pPr>
        <w:pStyle w:val="PL"/>
      </w:pPr>
      <w:r>
        <w:t xml:space="preserve">    All rights reserved.</w:t>
      </w:r>
    </w:p>
    <w:p w14:paraId="3DD67EB5" w14:textId="77777777" w:rsidR="007015A6" w:rsidRDefault="007015A6" w:rsidP="007015A6">
      <w:pPr>
        <w:pStyle w:val="PL"/>
      </w:pPr>
      <w:r>
        <w:t>externalDocs:</w:t>
      </w:r>
    </w:p>
    <w:p w14:paraId="68C7ACDC" w14:textId="77777777" w:rsidR="007015A6" w:rsidRDefault="007015A6" w:rsidP="007015A6">
      <w:pPr>
        <w:pStyle w:val="PL"/>
      </w:pPr>
      <w:r>
        <w:t xml:space="preserve">  description: 3GPP TS 28.541; 5G NRM, 5GC NRM</w:t>
      </w:r>
    </w:p>
    <w:p w14:paraId="4F3F5C39" w14:textId="77777777" w:rsidR="007015A6" w:rsidRDefault="007015A6" w:rsidP="007015A6">
      <w:pPr>
        <w:pStyle w:val="PL"/>
      </w:pPr>
      <w:r>
        <w:t xml:space="preserve">  url: http://www.3gpp.org/ftp/Specs/archive/28_series/28.541/</w:t>
      </w:r>
    </w:p>
    <w:p w14:paraId="4CC1CA8D" w14:textId="77777777" w:rsidR="007015A6" w:rsidRDefault="007015A6" w:rsidP="007015A6">
      <w:pPr>
        <w:pStyle w:val="PL"/>
      </w:pPr>
      <w:r>
        <w:t>paths: {}</w:t>
      </w:r>
    </w:p>
    <w:p w14:paraId="418466E1" w14:textId="77777777" w:rsidR="007015A6" w:rsidRDefault="007015A6" w:rsidP="007015A6">
      <w:pPr>
        <w:pStyle w:val="PL"/>
      </w:pPr>
      <w:r>
        <w:t>components:</w:t>
      </w:r>
    </w:p>
    <w:p w14:paraId="0F6B8F8C" w14:textId="77777777" w:rsidR="007015A6" w:rsidRDefault="007015A6" w:rsidP="007015A6">
      <w:pPr>
        <w:pStyle w:val="PL"/>
      </w:pPr>
      <w:r>
        <w:t xml:space="preserve">  schemas:</w:t>
      </w:r>
    </w:p>
    <w:p w14:paraId="2C6E9E1D" w14:textId="77777777" w:rsidR="007015A6" w:rsidRDefault="007015A6" w:rsidP="007015A6">
      <w:pPr>
        <w:pStyle w:val="PL"/>
      </w:pPr>
    </w:p>
    <w:p w14:paraId="2AB4977A" w14:textId="77777777" w:rsidR="007015A6" w:rsidRDefault="007015A6" w:rsidP="007015A6">
      <w:pPr>
        <w:pStyle w:val="PL"/>
      </w:pPr>
      <w:r>
        <w:t>#-------- Definition of types-----------------------------------------------------</w:t>
      </w:r>
    </w:p>
    <w:p w14:paraId="6D23EE19" w14:textId="77777777" w:rsidR="007015A6" w:rsidRDefault="007015A6" w:rsidP="007015A6">
      <w:pPr>
        <w:pStyle w:val="PL"/>
      </w:pPr>
    </w:p>
    <w:p w14:paraId="16721990" w14:textId="77777777" w:rsidR="007015A6" w:rsidRDefault="007015A6" w:rsidP="007015A6">
      <w:pPr>
        <w:pStyle w:val="PL"/>
      </w:pPr>
      <w:r>
        <w:t xml:space="preserve">    AmfIdentifier:</w:t>
      </w:r>
    </w:p>
    <w:p w14:paraId="324B731E" w14:textId="77777777" w:rsidR="007015A6" w:rsidRDefault="007015A6" w:rsidP="007015A6">
      <w:pPr>
        <w:pStyle w:val="PL"/>
      </w:pPr>
      <w:r>
        <w:t xml:space="preserve">      type: object</w:t>
      </w:r>
    </w:p>
    <w:p w14:paraId="138C1C85" w14:textId="77777777" w:rsidR="007015A6" w:rsidRDefault="007015A6" w:rsidP="007015A6">
      <w:pPr>
        <w:pStyle w:val="PL"/>
      </w:pPr>
      <w:r>
        <w:t xml:space="preserve">      description: 'AmfIdentifier comprise of amfRegionId, amfSetId and amfPointer'</w:t>
      </w:r>
    </w:p>
    <w:p w14:paraId="012ECCE6" w14:textId="77777777" w:rsidR="007015A6" w:rsidRDefault="007015A6" w:rsidP="007015A6">
      <w:pPr>
        <w:pStyle w:val="PL"/>
      </w:pPr>
      <w:r>
        <w:t xml:space="preserve">      properties:</w:t>
      </w:r>
    </w:p>
    <w:p w14:paraId="7B7737F7" w14:textId="77777777" w:rsidR="007015A6" w:rsidRDefault="007015A6" w:rsidP="007015A6">
      <w:pPr>
        <w:pStyle w:val="PL"/>
      </w:pPr>
      <w:r>
        <w:t xml:space="preserve">        amfRegionId:</w:t>
      </w:r>
    </w:p>
    <w:p w14:paraId="27AB0993" w14:textId="77777777" w:rsidR="007015A6" w:rsidRDefault="007015A6" w:rsidP="007015A6">
      <w:pPr>
        <w:pStyle w:val="PL"/>
      </w:pPr>
      <w:r>
        <w:t xml:space="preserve">          $ref: '#/components/schemas/AmfRegionId'</w:t>
      </w:r>
    </w:p>
    <w:p w14:paraId="679B21BE" w14:textId="77777777" w:rsidR="007015A6" w:rsidRDefault="007015A6" w:rsidP="007015A6">
      <w:pPr>
        <w:pStyle w:val="PL"/>
      </w:pPr>
      <w:r>
        <w:t xml:space="preserve">        amfSetId:</w:t>
      </w:r>
    </w:p>
    <w:p w14:paraId="456A71F4" w14:textId="77777777" w:rsidR="007015A6" w:rsidRDefault="007015A6" w:rsidP="007015A6">
      <w:pPr>
        <w:pStyle w:val="PL"/>
      </w:pPr>
      <w:r>
        <w:t xml:space="preserve">          $ref: '#/components/schemas/AmfSetId'</w:t>
      </w:r>
    </w:p>
    <w:p w14:paraId="1FA2881E" w14:textId="77777777" w:rsidR="007015A6" w:rsidRDefault="007015A6" w:rsidP="007015A6">
      <w:pPr>
        <w:pStyle w:val="PL"/>
      </w:pPr>
      <w:r>
        <w:t xml:space="preserve">        amfPointer:</w:t>
      </w:r>
    </w:p>
    <w:p w14:paraId="394C9EA5" w14:textId="77777777" w:rsidR="007015A6" w:rsidRDefault="007015A6" w:rsidP="007015A6">
      <w:pPr>
        <w:pStyle w:val="PL"/>
      </w:pPr>
      <w:r>
        <w:t xml:space="preserve">          $ref: '#/components/schemas/AmfPointer'</w:t>
      </w:r>
    </w:p>
    <w:p w14:paraId="4B6EFF2D" w14:textId="77777777" w:rsidR="007015A6" w:rsidRDefault="007015A6" w:rsidP="007015A6">
      <w:pPr>
        <w:pStyle w:val="PL"/>
      </w:pPr>
      <w:r>
        <w:t xml:space="preserve">    AmfRegionId:</w:t>
      </w:r>
    </w:p>
    <w:p w14:paraId="7C403603" w14:textId="77777777" w:rsidR="007015A6" w:rsidRDefault="007015A6" w:rsidP="007015A6">
      <w:pPr>
        <w:pStyle w:val="PL"/>
      </w:pPr>
      <w:r>
        <w:t xml:space="preserve">      type: integer</w:t>
      </w:r>
    </w:p>
    <w:p w14:paraId="46651B08" w14:textId="77777777" w:rsidR="007015A6" w:rsidRDefault="007015A6" w:rsidP="007015A6">
      <w:pPr>
        <w:pStyle w:val="PL"/>
      </w:pPr>
      <w:r>
        <w:t xml:space="preserve">      description: AmfRegionId is defined in TS 23.003</w:t>
      </w:r>
    </w:p>
    <w:p w14:paraId="2FCAEB2F" w14:textId="77777777" w:rsidR="007015A6" w:rsidRDefault="007015A6" w:rsidP="007015A6">
      <w:pPr>
        <w:pStyle w:val="PL"/>
      </w:pPr>
      <w:r>
        <w:t xml:space="preserve">      maximum: 255</w:t>
      </w:r>
    </w:p>
    <w:p w14:paraId="16AD256C" w14:textId="77777777" w:rsidR="007015A6" w:rsidRDefault="007015A6" w:rsidP="007015A6">
      <w:pPr>
        <w:pStyle w:val="PL"/>
      </w:pPr>
      <w:r>
        <w:t xml:space="preserve">    AmfSetId:</w:t>
      </w:r>
    </w:p>
    <w:p w14:paraId="0B814E52" w14:textId="77777777" w:rsidR="007015A6" w:rsidRDefault="007015A6" w:rsidP="007015A6">
      <w:pPr>
        <w:pStyle w:val="PL"/>
      </w:pPr>
      <w:r>
        <w:t xml:space="preserve">      type: string</w:t>
      </w:r>
    </w:p>
    <w:p w14:paraId="7AA64819" w14:textId="77777777" w:rsidR="007015A6" w:rsidRDefault="007015A6" w:rsidP="007015A6">
      <w:pPr>
        <w:pStyle w:val="PL"/>
      </w:pPr>
      <w:r>
        <w:t xml:space="preserve">      description: AmfSetId is defined in TS 23.003</w:t>
      </w:r>
    </w:p>
    <w:p w14:paraId="5828DCA5" w14:textId="77777777" w:rsidR="007015A6" w:rsidRDefault="007015A6" w:rsidP="007015A6">
      <w:pPr>
        <w:pStyle w:val="PL"/>
      </w:pPr>
      <w:r>
        <w:t xml:space="preserve">      maximum: 1023</w:t>
      </w:r>
    </w:p>
    <w:p w14:paraId="32A57FA2" w14:textId="77777777" w:rsidR="007015A6" w:rsidRDefault="007015A6" w:rsidP="007015A6">
      <w:pPr>
        <w:pStyle w:val="PL"/>
      </w:pPr>
      <w:r>
        <w:t xml:space="preserve">    AmfPointer:</w:t>
      </w:r>
    </w:p>
    <w:p w14:paraId="121E2D97" w14:textId="77777777" w:rsidR="007015A6" w:rsidRDefault="007015A6" w:rsidP="007015A6">
      <w:pPr>
        <w:pStyle w:val="PL"/>
      </w:pPr>
      <w:r>
        <w:t xml:space="preserve">      type: integer</w:t>
      </w:r>
    </w:p>
    <w:p w14:paraId="2AC7B520" w14:textId="77777777" w:rsidR="007015A6" w:rsidRDefault="007015A6" w:rsidP="007015A6">
      <w:pPr>
        <w:pStyle w:val="PL"/>
      </w:pPr>
      <w:r>
        <w:t xml:space="preserve">      description: AmfPointer is defined in TS 23.003</w:t>
      </w:r>
    </w:p>
    <w:p w14:paraId="4A7C5A1A" w14:textId="77777777" w:rsidR="007015A6" w:rsidRDefault="007015A6" w:rsidP="007015A6">
      <w:pPr>
        <w:pStyle w:val="PL"/>
      </w:pPr>
      <w:r>
        <w:t xml:space="preserve">      maximum: 63</w:t>
      </w:r>
    </w:p>
    <w:p w14:paraId="1F996A3E" w14:textId="77777777" w:rsidR="007015A6" w:rsidRDefault="007015A6" w:rsidP="007015A6">
      <w:pPr>
        <w:pStyle w:val="PL"/>
      </w:pPr>
      <w:r>
        <w:t xml:space="preserve">    IpEndPoint:</w:t>
      </w:r>
    </w:p>
    <w:p w14:paraId="5B8D9B59" w14:textId="77777777" w:rsidR="007015A6" w:rsidRDefault="007015A6" w:rsidP="007015A6">
      <w:pPr>
        <w:pStyle w:val="PL"/>
      </w:pPr>
      <w:r>
        <w:t xml:space="preserve">      type: object</w:t>
      </w:r>
    </w:p>
    <w:p w14:paraId="628D8277" w14:textId="77777777" w:rsidR="007015A6" w:rsidRDefault="007015A6" w:rsidP="007015A6">
      <w:pPr>
        <w:pStyle w:val="PL"/>
      </w:pPr>
      <w:r>
        <w:t xml:space="preserve">      properties:</w:t>
      </w:r>
    </w:p>
    <w:p w14:paraId="69D306F7" w14:textId="77777777" w:rsidR="007015A6" w:rsidRDefault="007015A6" w:rsidP="007015A6">
      <w:pPr>
        <w:pStyle w:val="PL"/>
      </w:pPr>
      <w:r>
        <w:t xml:space="preserve">        ipv4Address:</w:t>
      </w:r>
    </w:p>
    <w:p w14:paraId="5FBF159C" w14:textId="77777777" w:rsidR="007015A6" w:rsidRDefault="007015A6" w:rsidP="007015A6">
      <w:pPr>
        <w:pStyle w:val="PL"/>
      </w:pPr>
      <w:r>
        <w:t xml:space="preserve">          $ref: 'TS28623_ComDefs.yaml#/components/schemas/Ipv4Addr'</w:t>
      </w:r>
    </w:p>
    <w:p w14:paraId="40ACE062" w14:textId="77777777" w:rsidR="007015A6" w:rsidRDefault="007015A6" w:rsidP="007015A6">
      <w:pPr>
        <w:pStyle w:val="PL"/>
      </w:pPr>
      <w:r>
        <w:t xml:space="preserve">        ipv6Address:</w:t>
      </w:r>
    </w:p>
    <w:p w14:paraId="4328D9DB" w14:textId="77777777" w:rsidR="007015A6" w:rsidRDefault="007015A6" w:rsidP="007015A6">
      <w:pPr>
        <w:pStyle w:val="PL"/>
      </w:pPr>
      <w:r>
        <w:t xml:space="preserve">          $ref: 'TS28623_ComDefs.yaml#/components/schemas/Ipv6Addr'</w:t>
      </w:r>
    </w:p>
    <w:p w14:paraId="113A80A0" w14:textId="77777777" w:rsidR="007015A6" w:rsidRDefault="007015A6" w:rsidP="007015A6">
      <w:pPr>
        <w:pStyle w:val="PL"/>
      </w:pPr>
      <w:r>
        <w:t xml:space="preserve">        ipv6Prefix:</w:t>
      </w:r>
    </w:p>
    <w:p w14:paraId="0C653A58" w14:textId="77777777" w:rsidR="007015A6" w:rsidRDefault="007015A6" w:rsidP="007015A6">
      <w:pPr>
        <w:pStyle w:val="PL"/>
      </w:pPr>
      <w:r>
        <w:t xml:space="preserve">          $ref: 'TS28623_ComDefs.yaml#/components/schemas/Ipv6Prefix'</w:t>
      </w:r>
    </w:p>
    <w:p w14:paraId="227BE8A2" w14:textId="77777777" w:rsidR="007015A6" w:rsidRDefault="007015A6" w:rsidP="007015A6">
      <w:pPr>
        <w:pStyle w:val="PL"/>
      </w:pPr>
      <w:r>
        <w:t xml:space="preserve">        transport:</w:t>
      </w:r>
    </w:p>
    <w:p w14:paraId="06985E34" w14:textId="77777777" w:rsidR="007015A6" w:rsidRDefault="007015A6" w:rsidP="007015A6">
      <w:pPr>
        <w:pStyle w:val="PL"/>
      </w:pPr>
      <w:r>
        <w:t xml:space="preserve">          $ref: 'TS28623_GenericNrm.yaml#/components/schemas/TransportProtocol'</w:t>
      </w:r>
    </w:p>
    <w:p w14:paraId="1E62B215" w14:textId="77777777" w:rsidR="007015A6" w:rsidRDefault="007015A6" w:rsidP="007015A6">
      <w:pPr>
        <w:pStyle w:val="PL"/>
      </w:pPr>
      <w:r>
        <w:t xml:space="preserve">        port:</w:t>
      </w:r>
    </w:p>
    <w:p w14:paraId="4B568427" w14:textId="77777777" w:rsidR="007015A6" w:rsidRDefault="007015A6" w:rsidP="007015A6">
      <w:pPr>
        <w:pStyle w:val="PL"/>
      </w:pPr>
      <w:r>
        <w:t xml:space="preserve">          type: integer</w:t>
      </w:r>
    </w:p>
    <w:p w14:paraId="5118B2AB" w14:textId="77777777" w:rsidR="007015A6" w:rsidRDefault="007015A6" w:rsidP="007015A6">
      <w:pPr>
        <w:pStyle w:val="PL"/>
      </w:pPr>
      <w:r>
        <w:t xml:space="preserve">    NFProfileList:</w:t>
      </w:r>
    </w:p>
    <w:p w14:paraId="3B8B368B" w14:textId="77777777" w:rsidR="007015A6" w:rsidRDefault="007015A6" w:rsidP="007015A6">
      <w:pPr>
        <w:pStyle w:val="PL"/>
      </w:pPr>
      <w:r>
        <w:t xml:space="preserve">      type: array</w:t>
      </w:r>
    </w:p>
    <w:p w14:paraId="66B845F7" w14:textId="77777777" w:rsidR="007015A6" w:rsidRDefault="007015A6" w:rsidP="007015A6">
      <w:pPr>
        <w:pStyle w:val="PL"/>
      </w:pPr>
      <w:r>
        <w:t xml:space="preserve">      description: List of NF profile</w:t>
      </w:r>
    </w:p>
    <w:p w14:paraId="4660FBE8" w14:textId="77777777" w:rsidR="007015A6" w:rsidRDefault="007015A6" w:rsidP="007015A6">
      <w:pPr>
        <w:pStyle w:val="PL"/>
      </w:pPr>
      <w:r>
        <w:t xml:space="preserve">      items:</w:t>
      </w:r>
    </w:p>
    <w:p w14:paraId="11ACD1B2" w14:textId="77777777" w:rsidR="007015A6" w:rsidRDefault="007015A6" w:rsidP="007015A6">
      <w:pPr>
        <w:pStyle w:val="PL"/>
      </w:pPr>
      <w:r>
        <w:t xml:space="preserve">        $ref: '#/components/schemas/NFProfile'</w:t>
      </w:r>
    </w:p>
    <w:p w14:paraId="2DF5480C" w14:textId="77777777" w:rsidR="007015A6" w:rsidRDefault="007015A6" w:rsidP="007015A6">
      <w:pPr>
        <w:pStyle w:val="PL"/>
      </w:pPr>
      <w:r>
        <w:t xml:space="preserve">    NFProfile:</w:t>
      </w:r>
    </w:p>
    <w:p w14:paraId="35D9B88C" w14:textId="77777777" w:rsidR="007015A6" w:rsidRDefault="007015A6" w:rsidP="007015A6">
      <w:pPr>
        <w:pStyle w:val="PL"/>
      </w:pPr>
      <w:r>
        <w:t xml:space="preserve">      type: object</w:t>
      </w:r>
    </w:p>
    <w:p w14:paraId="7C899192" w14:textId="77777777" w:rsidR="007015A6" w:rsidRDefault="007015A6" w:rsidP="007015A6">
      <w:pPr>
        <w:pStyle w:val="PL"/>
      </w:pPr>
      <w:r>
        <w:t xml:space="preserve">      description: 'NF profile stored in NRF, defined in TS 29.510'</w:t>
      </w:r>
    </w:p>
    <w:p w14:paraId="44A28F84" w14:textId="77777777" w:rsidR="007015A6" w:rsidRDefault="007015A6" w:rsidP="007015A6">
      <w:pPr>
        <w:pStyle w:val="PL"/>
      </w:pPr>
      <w:r>
        <w:t xml:space="preserve">      properties:</w:t>
      </w:r>
    </w:p>
    <w:p w14:paraId="2B689000" w14:textId="77777777" w:rsidR="007015A6" w:rsidRDefault="007015A6" w:rsidP="007015A6">
      <w:pPr>
        <w:pStyle w:val="PL"/>
      </w:pPr>
      <w:r>
        <w:t xml:space="preserve">        nFInstanceId:</w:t>
      </w:r>
    </w:p>
    <w:p w14:paraId="656909B1" w14:textId="77777777" w:rsidR="007015A6" w:rsidRDefault="007015A6" w:rsidP="007015A6">
      <w:pPr>
        <w:pStyle w:val="PL"/>
      </w:pPr>
      <w:r>
        <w:t xml:space="preserve">          type: string</w:t>
      </w:r>
    </w:p>
    <w:p w14:paraId="09A5C643" w14:textId="77777777" w:rsidR="007015A6" w:rsidRDefault="007015A6" w:rsidP="007015A6">
      <w:pPr>
        <w:pStyle w:val="PL"/>
      </w:pPr>
      <w:r>
        <w:t xml:space="preserve">          description: uuid of NF instance</w:t>
      </w:r>
    </w:p>
    <w:p w14:paraId="37B3AE97" w14:textId="77777777" w:rsidR="007015A6" w:rsidRDefault="007015A6" w:rsidP="007015A6">
      <w:pPr>
        <w:pStyle w:val="PL"/>
      </w:pPr>
      <w:r>
        <w:t xml:space="preserve">        nFType:</w:t>
      </w:r>
    </w:p>
    <w:p w14:paraId="033D9DD1" w14:textId="77777777" w:rsidR="007015A6" w:rsidRDefault="007015A6" w:rsidP="007015A6">
      <w:pPr>
        <w:pStyle w:val="PL"/>
      </w:pPr>
      <w:r>
        <w:t xml:space="preserve">          $ref: 'TS28623_GenericNrm.yaml#/components/schemas/NFType'</w:t>
      </w:r>
    </w:p>
    <w:p w14:paraId="6DDC0EEC" w14:textId="77777777" w:rsidR="007015A6" w:rsidRDefault="007015A6" w:rsidP="007015A6">
      <w:pPr>
        <w:pStyle w:val="PL"/>
      </w:pPr>
      <w:r>
        <w:t xml:space="preserve">        nFStatus:</w:t>
      </w:r>
    </w:p>
    <w:p w14:paraId="2E357630" w14:textId="77777777" w:rsidR="007015A6" w:rsidRDefault="007015A6" w:rsidP="007015A6">
      <w:pPr>
        <w:pStyle w:val="PL"/>
      </w:pPr>
      <w:r>
        <w:t xml:space="preserve">          $ref: '#/components/schemas/NFStatus'</w:t>
      </w:r>
    </w:p>
    <w:p w14:paraId="5403E2FB" w14:textId="77777777" w:rsidR="007015A6" w:rsidRDefault="007015A6" w:rsidP="007015A6">
      <w:pPr>
        <w:pStyle w:val="PL"/>
      </w:pPr>
      <w:r>
        <w:t xml:space="preserve">        plmn:</w:t>
      </w:r>
    </w:p>
    <w:p w14:paraId="3427A554" w14:textId="77777777" w:rsidR="007015A6" w:rsidRDefault="007015A6" w:rsidP="007015A6">
      <w:pPr>
        <w:pStyle w:val="PL"/>
      </w:pPr>
      <w:r>
        <w:t xml:space="preserve">          $ref: 'TS28623_ComDefs.yaml#/components/schemas/PlmnId'</w:t>
      </w:r>
    </w:p>
    <w:p w14:paraId="6FFE61CD" w14:textId="77777777" w:rsidR="007015A6" w:rsidRDefault="007015A6" w:rsidP="007015A6">
      <w:pPr>
        <w:pStyle w:val="PL"/>
      </w:pPr>
      <w:r>
        <w:t xml:space="preserve">        sNssais:</w:t>
      </w:r>
    </w:p>
    <w:p w14:paraId="0CFAF0F5" w14:textId="77777777" w:rsidR="007015A6" w:rsidRDefault="007015A6" w:rsidP="007015A6">
      <w:pPr>
        <w:pStyle w:val="PL"/>
      </w:pPr>
      <w:r>
        <w:t xml:space="preserve">          $ref: 'TS28541_NrNrm.yaml#/components/schemas/Snssai'</w:t>
      </w:r>
    </w:p>
    <w:p w14:paraId="11FAA7AC" w14:textId="77777777" w:rsidR="007015A6" w:rsidRDefault="007015A6" w:rsidP="007015A6">
      <w:pPr>
        <w:pStyle w:val="PL"/>
      </w:pPr>
      <w:r>
        <w:t xml:space="preserve">        fqdn:</w:t>
      </w:r>
    </w:p>
    <w:p w14:paraId="57FF1B98" w14:textId="77777777" w:rsidR="007015A6" w:rsidRDefault="007015A6" w:rsidP="007015A6">
      <w:pPr>
        <w:pStyle w:val="PL"/>
      </w:pPr>
      <w:r>
        <w:t xml:space="preserve">          $ref: 'TS28623_ComDefs.yaml#/components/schemas/Fqdn'</w:t>
      </w:r>
    </w:p>
    <w:p w14:paraId="70D27334" w14:textId="77777777" w:rsidR="007015A6" w:rsidRDefault="007015A6" w:rsidP="007015A6">
      <w:pPr>
        <w:pStyle w:val="PL"/>
      </w:pPr>
      <w:r>
        <w:t xml:space="preserve">        interPlmnFqdn:</w:t>
      </w:r>
    </w:p>
    <w:p w14:paraId="549A7BB0" w14:textId="77777777" w:rsidR="007015A6" w:rsidRDefault="007015A6" w:rsidP="007015A6">
      <w:pPr>
        <w:pStyle w:val="PL"/>
      </w:pPr>
      <w:r>
        <w:t xml:space="preserve">          $ref: 'TS28623_ComDefs.yaml#/components/schemas/Fqdn'</w:t>
      </w:r>
    </w:p>
    <w:p w14:paraId="4587FB0F" w14:textId="77777777" w:rsidR="007015A6" w:rsidRDefault="007015A6" w:rsidP="007015A6">
      <w:pPr>
        <w:pStyle w:val="PL"/>
      </w:pPr>
      <w:r>
        <w:t xml:space="preserve">        nfServices:</w:t>
      </w:r>
    </w:p>
    <w:p w14:paraId="0CB74C6A" w14:textId="77777777" w:rsidR="007015A6" w:rsidRDefault="007015A6" w:rsidP="007015A6">
      <w:pPr>
        <w:pStyle w:val="PL"/>
      </w:pPr>
      <w:r>
        <w:t xml:space="preserve">          type: array</w:t>
      </w:r>
    </w:p>
    <w:p w14:paraId="6EFB2970" w14:textId="77777777" w:rsidR="007015A6" w:rsidRDefault="007015A6" w:rsidP="007015A6">
      <w:pPr>
        <w:pStyle w:val="PL"/>
      </w:pPr>
      <w:r>
        <w:t xml:space="preserve">          items:</w:t>
      </w:r>
    </w:p>
    <w:p w14:paraId="3471B0F7" w14:textId="77777777" w:rsidR="007015A6" w:rsidRDefault="007015A6" w:rsidP="007015A6">
      <w:pPr>
        <w:pStyle w:val="PL"/>
      </w:pPr>
      <w:r>
        <w:t xml:space="preserve">            $ref: '#/components/schemas/NFService'</w:t>
      </w:r>
    </w:p>
    <w:p w14:paraId="089EB034" w14:textId="77777777" w:rsidR="007015A6" w:rsidRDefault="007015A6" w:rsidP="007015A6">
      <w:pPr>
        <w:pStyle w:val="PL"/>
      </w:pPr>
      <w:r>
        <w:t xml:space="preserve">    NFService:</w:t>
      </w:r>
    </w:p>
    <w:p w14:paraId="4ADA5E68" w14:textId="77777777" w:rsidR="007015A6" w:rsidRDefault="007015A6" w:rsidP="007015A6">
      <w:pPr>
        <w:pStyle w:val="PL"/>
      </w:pPr>
      <w:r>
        <w:t xml:space="preserve">      type: object</w:t>
      </w:r>
    </w:p>
    <w:p w14:paraId="3664995E" w14:textId="77777777" w:rsidR="007015A6" w:rsidRDefault="007015A6" w:rsidP="007015A6">
      <w:pPr>
        <w:pStyle w:val="PL"/>
      </w:pPr>
      <w:r>
        <w:t xml:space="preserve">      description: NF Service is defined in TS 29.510</w:t>
      </w:r>
    </w:p>
    <w:p w14:paraId="4C5C7FF8" w14:textId="77777777" w:rsidR="007015A6" w:rsidRDefault="007015A6" w:rsidP="007015A6">
      <w:pPr>
        <w:pStyle w:val="PL"/>
      </w:pPr>
      <w:r>
        <w:t xml:space="preserve">      properties:</w:t>
      </w:r>
    </w:p>
    <w:p w14:paraId="13A61840" w14:textId="77777777" w:rsidR="007015A6" w:rsidRDefault="007015A6" w:rsidP="007015A6">
      <w:pPr>
        <w:pStyle w:val="PL"/>
      </w:pPr>
      <w:r>
        <w:t xml:space="preserve">        serviceInstanceId:</w:t>
      </w:r>
    </w:p>
    <w:p w14:paraId="65FD09D8" w14:textId="77777777" w:rsidR="007015A6" w:rsidRDefault="007015A6" w:rsidP="007015A6">
      <w:pPr>
        <w:pStyle w:val="PL"/>
      </w:pPr>
      <w:r>
        <w:t xml:space="preserve">          type: string</w:t>
      </w:r>
    </w:p>
    <w:p w14:paraId="376F7EF5" w14:textId="77777777" w:rsidR="007015A6" w:rsidRDefault="007015A6" w:rsidP="007015A6">
      <w:pPr>
        <w:pStyle w:val="PL"/>
      </w:pPr>
      <w:r>
        <w:t xml:space="preserve">        serviceName:</w:t>
      </w:r>
    </w:p>
    <w:p w14:paraId="4B664E87" w14:textId="77777777" w:rsidR="007015A6" w:rsidRDefault="007015A6" w:rsidP="007015A6">
      <w:pPr>
        <w:pStyle w:val="PL"/>
      </w:pPr>
      <w:r>
        <w:t xml:space="preserve">          type: string</w:t>
      </w:r>
    </w:p>
    <w:p w14:paraId="2EDF5C7F" w14:textId="77777777" w:rsidR="007015A6" w:rsidRDefault="007015A6" w:rsidP="007015A6">
      <w:pPr>
        <w:pStyle w:val="PL"/>
      </w:pPr>
      <w:r>
        <w:t xml:space="preserve">        version:</w:t>
      </w:r>
    </w:p>
    <w:p w14:paraId="49EC4A9B" w14:textId="77777777" w:rsidR="007015A6" w:rsidRDefault="007015A6" w:rsidP="007015A6">
      <w:pPr>
        <w:pStyle w:val="PL"/>
      </w:pPr>
      <w:r>
        <w:t xml:space="preserve">          type: string</w:t>
      </w:r>
    </w:p>
    <w:p w14:paraId="08F6E751" w14:textId="77777777" w:rsidR="007015A6" w:rsidRDefault="007015A6" w:rsidP="007015A6">
      <w:pPr>
        <w:pStyle w:val="PL"/>
      </w:pPr>
      <w:r>
        <w:t xml:space="preserve">        schema:</w:t>
      </w:r>
    </w:p>
    <w:p w14:paraId="0314BB16" w14:textId="77777777" w:rsidR="007015A6" w:rsidRDefault="007015A6" w:rsidP="007015A6">
      <w:pPr>
        <w:pStyle w:val="PL"/>
      </w:pPr>
      <w:r>
        <w:t xml:space="preserve">          type: string</w:t>
      </w:r>
    </w:p>
    <w:p w14:paraId="4D59F85C" w14:textId="77777777" w:rsidR="007015A6" w:rsidRDefault="007015A6" w:rsidP="007015A6">
      <w:pPr>
        <w:pStyle w:val="PL"/>
      </w:pPr>
      <w:r>
        <w:t xml:space="preserve">        fqdn:</w:t>
      </w:r>
    </w:p>
    <w:p w14:paraId="0F99B233" w14:textId="77777777" w:rsidR="007015A6" w:rsidRDefault="007015A6" w:rsidP="007015A6">
      <w:pPr>
        <w:pStyle w:val="PL"/>
      </w:pPr>
      <w:r>
        <w:t xml:space="preserve">          $ref: 'TS28623_ComDefs.yaml#/components/schemas/Fqdn'</w:t>
      </w:r>
    </w:p>
    <w:p w14:paraId="165611AA" w14:textId="77777777" w:rsidR="007015A6" w:rsidRDefault="007015A6" w:rsidP="007015A6">
      <w:pPr>
        <w:pStyle w:val="PL"/>
      </w:pPr>
      <w:r>
        <w:t xml:space="preserve">        interPlmnFqdn:</w:t>
      </w:r>
    </w:p>
    <w:p w14:paraId="7EF07701" w14:textId="77777777" w:rsidR="007015A6" w:rsidRDefault="007015A6" w:rsidP="007015A6">
      <w:pPr>
        <w:pStyle w:val="PL"/>
      </w:pPr>
      <w:r>
        <w:t xml:space="preserve">          $ref: 'TS28623_ComDefs.yaml#/components/schemas/Fqdn'</w:t>
      </w:r>
    </w:p>
    <w:p w14:paraId="6A124FCE" w14:textId="77777777" w:rsidR="007015A6" w:rsidRDefault="007015A6" w:rsidP="007015A6">
      <w:pPr>
        <w:pStyle w:val="PL"/>
      </w:pPr>
      <w:r>
        <w:t xml:space="preserve">        ipEndPoints:</w:t>
      </w:r>
    </w:p>
    <w:p w14:paraId="5B8C8825" w14:textId="77777777" w:rsidR="007015A6" w:rsidRDefault="007015A6" w:rsidP="007015A6">
      <w:pPr>
        <w:pStyle w:val="PL"/>
      </w:pPr>
      <w:r>
        <w:t xml:space="preserve">          type: array</w:t>
      </w:r>
    </w:p>
    <w:p w14:paraId="394FEC60" w14:textId="77777777" w:rsidR="007015A6" w:rsidRDefault="007015A6" w:rsidP="007015A6">
      <w:pPr>
        <w:pStyle w:val="PL"/>
      </w:pPr>
      <w:r>
        <w:t xml:space="preserve">          items:</w:t>
      </w:r>
    </w:p>
    <w:p w14:paraId="4A2BFF28" w14:textId="77777777" w:rsidR="007015A6" w:rsidRDefault="007015A6" w:rsidP="007015A6">
      <w:pPr>
        <w:pStyle w:val="PL"/>
      </w:pPr>
      <w:r>
        <w:t xml:space="preserve">            $ref: '#/components/schemas/IpEndPoint'</w:t>
      </w:r>
    </w:p>
    <w:p w14:paraId="14E88B09" w14:textId="77777777" w:rsidR="007015A6" w:rsidRDefault="007015A6" w:rsidP="007015A6">
      <w:pPr>
        <w:pStyle w:val="PL"/>
      </w:pPr>
      <w:r>
        <w:t xml:space="preserve">        apiPrfix:</w:t>
      </w:r>
    </w:p>
    <w:p w14:paraId="382A8228" w14:textId="77777777" w:rsidR="007015A6" w:rsidRDefault="007015A6" w:rsidP="007015A6">
      <w:pPr>
        <w:pStyle w:val="PL"/>
      </w:pPr>
      <w:r>
        <w:t xml:space="preserve">          type: string</w:t>
      </w:r>
    </w:p>
    <w:p w14:paraId="51D0009D" w14:textId="77777777" w:rsidR="007015A6" w:rsidRDefault="007015A6" w:rsidP="007015A6">
      <w:pPr>
        <w:pStyle w:val="PL"/>
      </w:pPr>
      <w:r>
        <w:t xml:space="preserve">        allowedPlmns:</w:t>
      </w:r>
    </w:p>
    <w:p w14:paraId="33B456D6" w14:textId="77777777" w:rsidR="007015A6" w:rsidRDefault="007015A6" w:rsidP="007015A6">
      <w:pPr>
        <w:pStyle w:val="PL"/>
      </w:pPr>
      <w:r>
        <w:t xml:space="preserve">          $ref: 'TS28623_ComDefs.yaml#/components/schemas/PlmnId'</w:t>
      </w:r>
    </w:p>
    <w:p w14:paraId="28741461" w14:textId="77777777" w:rsidR="007015A6" w:rsidRDefault="007015A6" w:rsidP="007015A6">
      <w:pPr>
        <w:pStyle w:val="PL"/>
      </w:pPr>
      <w:r>
        <w:t xml:space="preserve">        allowedNfTypes:</w:t>
      </w:r>
    </w:p>
    <w:p w14:paraId="083E8F67" w14:textId="77777777" w:rsidR="007015A6" w:rsidRDefault="007015A6" w:rsidP="007015A6">
      <w:pPr>
        <w:pStyle w:val="PL"/>
      </w:pPr>
      <w:r>
        <w:t xml:space="preserve">          type: array</w:t>
      </w:r>
    </w:p>
    <w:p w14:paraId="631024CD" w14:textId="77777777" w:rsidR="007015A6" w:rsidRDefault="007015A6" w:rsidP="007015A6">
      <w:pPr>
        <w:pStyle w:val="PL"/>
      </w:pPr>
      <w:r>
        <w:t xml:space="preserve">          items:</w:t>
      </w:r>
    </w:p>
    <w:p w14:paraId="7D60CA20" w14:textId="77777777" w:rsidR="007015A6" w:rsidRDefault="007015A6" w:rsidP="007015A6">
      <w:pPr>
        <w:pStyle w:val="PL"/>
      </w:pPr>
      <w:r>
        <w:t xml:space="preserve">            $ref: 'TS28623_GenericNrm.yaml#/components/schemas/NFType'</w:t>
      </w:r>
    </w:p>
    <w:p w14:paraId="05371EEC" w14:textId="77777777" w:rsidR="007015A6" w:rsidRDefault="007015A6" w:rsidP="007015A6">
      <w:pPr>
        <w:pStyle w:val="PL"/>
      </w:pPr>
      <w:r>
        <w:t xml:space="preserve">        allowedNssais:</w:t>
      </w:r>
    </w:p>
    <w:p w14:paraId="2EA9E96D" w14:textId="77777777" w:rsidR="007015A6" w:rsidRDefault="007015A6" w:rsidP="007015A6">
      <w:pPr>
        <w:pStyle w:val="PL"/>
      </w:pPr>
      <w:r>
        <w:t xml:space="preserve">          type: array</w:t>
      </w:r>
    </w:p>
    <w:p w14:paraId="476CBC16" w14:textId="77777777" w:rsidR="007015A6" w:rsidRDefault="007015A6" w:rsidP="007015A6">
      <w:pPr>
        <w:pStyle w:val="PL"/>
      </w:pPr>
      <w:r>
        <w:t xml:space="preserve">          items:</w:t>
      </w:r>
    </w:p>
    <w:p w14:paraId="31786864" w14:textId="77777777" w:rsidR="007015A6" w:rsidRDefault="007015A6" w:rsidP="007015A6">
      <w:pPr>
        <w:pStyle w:val="PL"/>
      </w:pPr>
      <w:r>
        <w:t xml:space="preserve">            $ref: 'TS28541_NrNrm.yaml#/components/schemas/Snssai'</w:t>
      </w:r>
    </w:p>
    <w:p w14:paraId="73499A58" w14:textId="77777777" w:rsidR="007015A6" w:rsidRDefault="007015A6" w:rsidP="007015A6">
      <w:pPr>
        <w:pStyle w:val="PL"/>
      </w:pPr>
      <w:r>
        <w:t xml:space="preserve">    NFStatus:</w:t>
      </w:r>
    </w:p>
    <w:p w14:paraId="69B30FE3" w14:textId="77777777" w:rsidR="007015A6" w:rsidRDefault="007015A6" w:rsidP="007015A6">
      <w:pPr>
        <w:pStyle w:val="PL"/>
      </w:pPr>
      <w:r>
        <w:t xml:space="preserve">      type: string</w:t>
      </w:r>
    </w:p>
    <w:p w14:paraId="1575634A" w14:textId="77777777" w:rsidR="007015A6" w:rsidRDefault="007015A6" w:rsidP="007015A6">
      <w:pPr>
        <w:pStyle w:val="PL"/>
      </w:pPr>
      <w:r>
        <w:t xml:space="preserve">      description: any of enumrated value</w:t>
      </w:r>
    </w:p>
    <w:p w14:paraId="536ECFF8" w14:textId="77777777" w:rsidR="007015A6" w:rsidRDefault="007015A6" w:rsidP="007015A6">
      <w:pPr>
        <w:pStyle w:val="PL"/>
      </w:pPr>
      <w:r>
        <w:t xml:space="preserve">      enum:</w:t>
      </w:r>
    </w:p>
    <w:p w14:paraId="5D2D3EE0" w14:textId="77777777" w:rsidR="007015A6" w:rsidRDefault="007015A6" w:rsidP="007015A6">
      <w:pPr>
        <w:pStyle w:val="PL"/>
      </w:pPr>
      <w:r>
        <w:t xml:space="preserve">        - REGISTERED</w:t>
      </w:r>
    </w:p>
    <w:p w14:paraId="2BD1F2CA" w14:textId="77777777" w:rsidR="007015A6" w:rsidRDefault="007015A6" w:rsidP="007015A6">
      <w:pPr>
        <w:pStyle w:val="PL"/>
      </w:pPr>
      <w:r>
        <w:t xml:space="preserve">        - SUSPENDED</w:t>
      </w:r>
    </w:p>
    <w:p w14:paraId="305BF9F0" w14:textId="77777777" w:rsidR="007015A6" w:rsidRDefault="007015A6" w:rsidP="007015A6">
      <w:pPr>
        <w:pStyle w:val="PL"/>
      </w:pPr>
      <w:r>
        <w:t xml:space="preserve">    CNSIIdList:</w:t>
      </w:r>
    </w:p>
    <w:p w14:paraId="53903BC3" w14:textId="77777777" w:rsidR="007015A6" w:rsidRDefault="007015A6" w:rsidP="007015A6">
      <w:pPr>
        <w:pStyle w:val="PL"/>
      </w:pPr>
      <w:r>
        <w:t xml:space="preserve">      type: array</w:t>
      </w:r>
    </w:p>
    <w:p w14:paraId="5F517DEE" w14:textId="77777777" w:rsidR="007015A6" w:rsidRDefault="007015A6" w:rsidP="007015A6">
      <w:pPr>
        <w:pStyle w:val="PL"/>
      </w:pPr>
      <w:r>
        <w:t xml:space="preserve">      items:</w:t>
      </w:r>
    </w:p>
    <w:p w14:paraId="54590859" w14:textId="77777777" w:rsidR="007015A6" w:rsidRDefault="007015A6" w:rsidP="007015A6">
      <w:pPr>
        <w:pStyle w:val="PL"/>
      </w:pPr>
      <w:r>
        <w:t xml:space="preserve">        $ref: '#/components/schemas/CNSIId'</w:t>
      </w:r>
    </w:p>
    <w:p w14:paraId="76A225F4" w14:textId="77777777" w:rsidR="007015A6" w:rsidRDefault="007015A6" w:rsidP="007015A6">
      <w:pPr>
        <w:pStyle w:val="PL"/>
      </w:pPr>
      <w:r>
        <w:t xml:space="preserve">    CNSIId:</w:t>
      </w:r>
    </w:p>
    <w:p w14:paraId="459709DC" w14:textId="77777777" w:rsidR="007015A6" w:rsidRDefault="007015A6" w:rsidP="007015A6">
      <w:pPr>
        <w:pStyle w:val="PL"/>
      </w:pPr>
      <w:r>
        <w:t xml:space="preserve">      type: string</w:t>
      </w:r>
    </w:p>
    <w:p w14:paraId="4E621F74" w14:textId="77777777" w:rsidR="007015A6" w:rsidRDefault="007015A6" w:rsidP="007015A6">
      <w:pPr>
        <w:pStyle w:val="PL"/>
      </w:pPr>
      <w:r>
        <w:t xml:space="preserve">      description: CNSI Id is defined in TS 29.531, only for Core Network</w:t>
      </w:r>
    </w:p>
    <w:p w14:paraId="255D7983" w14:textId="77777777" w:rsidR="007015A6" w:rsidRDefault="007015A6" w:rsidP="007015A6">
      <w:pPr>
        <w:pStyle w:val="PL"/>
      </w:pPr>
      <w:r>
        <w:t xml:space="preserve">    TACList:</w:t>
      </w:r>
    </w:p>
    <w:p w14:paraId="0E0B5E4D" w14:textId="77777777" w:rsidR="007015A6" w:rsidRDefault="007015A6" w:rsidP="007015A6">
      <w:pPr>
        <w:pStyle w:val="PL"/>
      </w:pPr>
      <w:r>
        <w:t xml:space="preserve">      type: array</w:t>
      </w:r>
    </w:p>
    <w:p w14:paraId="652D5CED" w14:textId="77777777" w:rsidR="007015A6" w:rsidRDefault="007015A6" w:rsidP="007015A6">
      <w:pPr>
        <w:pStyle w:val="PL"/>
      </w:pPr>
      <w:r>
        <w:t xml:space="preserve">      items:</w:t>
      </w:r>
    </w:p>
    <w:p w14:paraId="1852EFB4" w14:textId="77777777" w:rsidR="007015A6" w:rsidRDefault="007015A6" w:rsidP="007015A6">
      <w:pPr>
        <w:pStyle w:val="PL"/>
      </w:pPr>
      <w:r>
        <w:t xml:space="preserve">        $ref: 'TS28541_NrNrm.yaml#/components/schemas/NrTac'</w:t>
      </w:r>
    </w:p>
    <w:p w14:paraId="40C28CAE" w14:textId="77777777" w:rsidR="007015A6" w:rsidRDefault="007015A6" w:rsidP="007015A6">
      <w:pPr>
        <w:pStyle w:val="PL"/>
      </w:pPr>
      <w:r>
        <w:t xml:space="preserve">    WeightFactor:</w:t>
      </w:r>
    </w:p>
    <w:p w14:paraId="029BC336" w14:textId="77777777" w:rsidR="007015A6" w:rsidRDefault="007015A6" w:rsidP="007015A6">
      <w:pPr>
        <w:pStyle w:val="PL"/>
      </w:pPr>
      <w:r>
        <w:t xml:space="preserve">      type: integer</w:t>
      </w:r>
    </w:p>
    <w:p w14:paraId="2C9C937C" w14:textId="77777777" w:rsidR="007015A6" w:rsidRDefault="007015A6" w:rsidP="007015A6">
      <w:pPr>
        <w:pStyle w:val="PL"/>
      </w:pPr>
      <w:r>
        <w:t xml:space="preserve">    AusfInfo:</w:t>
      </w:r>
    </w:p>
    <w:p w14:paraId="0DD2BD9D" w14:textId="77777777" w:rsidR="007015A6" w:rsidRDefault="007015A6" w:rsidP="007015A6">
      <w:pPr>
        <w:pStyle w:val="PL"/>
      </w:pPr>
      <w:r>
        <w:t xml:space="preserve">      type: object</w:t>
      </w:r>
    </w:p>
    <w:p w14:paraId="68C0F80A" w14:textId="77777777" w:rsidR="007015A6" w:rsidRDefault="007015A6" w:rsidP="007015A6">
      <w:pPr>
        <w:pStyle w:val="PL"/>
      </w:pPr>
      <w:r>
        <w:t xml:space="preserve">      properties:</w:t>
      </w:r>
    </w:p>
    <w:p w14:paraId="4DF886D3" w14:textId="77777777" w:rsidR="007015A6" w:rsidRDefault="007015A6" w:rsidP="007015A6">
      <w:pPr>
        <w:pStyle w:val="PL"/>
      </w:pPr>
      <w:r>
        <w:t xml:space="preserve">        nFSrvGroupId:</w:t>
      </w:r>
    </w:p>
    <w:p w14:paraId="52593BC5" w14:textId="77777777" w:rsidR="007015A6" w:rsidRDefault="007015A6" w:rsidP="007015A6">
      <w:pPr>
        <w:pStyle w:val="PL"/>
      </w:pPr>
      <w:r>
        <w:t xml:space="preserve">          type: string</w:t>
      </w:r>
    </w:p>
    <w:p w14:paraId="4456DCB7" w14:textId="77777777" w:rsidR="007015A6" w:rsidRDefault="007015A6" w:rsidP="007015A6">
      <w:pPr>
        <w:pStyle w:val="PL"/>
      </w:pPr>
      <w:r>
        <w:t xml:space="preserve">        supiRanges:</w:t>
      </w:r>
    </w:p>
    <w:p w14:paraId="535E44C0" w14:textId="77777777" w:rsidR="007015A6" w:rsidRDefault="007015A6" w:rsidP="007015A6">
      <w:pPr>
        <w:pStyle w:val="PL"/>
      </w:pPr>
      <w:r>
        <w:t xml:space="preserve">          type: array</w:t>
      </w:r>
    </w:p>
    <w:p w14:paraId="628065A5" w14:textId="77777777" w:rsidR="007015A6" w:rsidRDefault="007015A6" w:rsidP="007015A6">
      <w:pPr>
        <w:pStyle w:val="PL"/>
      </w:pPr>
      <w:r>
        <w:t xml:space="preserve">          items:</w:t>
      </w:r>
    </w:p>
    <w:p w14:paraId="72C85A5B" w14:textId="77777777" w:rsidR="007015A6" w:rsidRDefault="007015A6" w:rsidP="007015A6">
      <w:pPr>
        <w:pStyle w:val="PL"/>
      </w:pPr>
      <w:r>
        <w:t xml:space="preserve">            $ref: '#/components/schemas/SupiRange'</w:t>
      </w:r>
    </w:p>
    <w:p w14:paraId="0B3F5916" w14:textId="77777777" w:rsidR="007015A6" w:rsidRDefault="007015A6" w:rsidP="007015A6">
      <w:pPr>
        <w:pStyle w:val="PL"/>
      </w:pPr>
      <w:r>
        <w:t xml:space="preserve">          minItems: 1</w:t>
      </w:r>
    </w:p>
    <w:p w14:paraId="18495692" w14:textId="77777777" w:rsidR="007015A6" w:rsidRDefault="007015A6" w:rsidP="007015A6">
      <w:pPr>
        <w:pStyle w:val="PL"/>
      </w:pPr>
      <w:r>
        <w:t xml:space="preserve">        routingIndicators:</w:t>
      </w:r>
    </w:p>
    <w:p w14:paraId="508ACDA5" w14:textId="77777777" w:rsidR="007015A6" w:rsidRDefault="007015A6" w:rsidP="007015A6">
      <w:pPr>
        <w:pStyle w:val="PL"/>
      </w:pPr>
      <w:r>
        <w:t xml:space="preserve">          type: array</w:t>
      </w:r>
    </w:p>
    <w:p w14:paraId="78000C07" w14:textId="77777777" w:rsidR="007015A6" w:rsidRDefault="007015A6" w:rsidP="007015A6">
      <w:pPr>
        <w:pStyle w:val="PL"/>
      </w:pPr>
      <w:r>
        <w:t xml:space="preserve">          items:</w:t>
      </w:r>
    </w:p>
    <w:p w14:paraId="34DA679F" w14:textId="77777777" w:rsidR="007015A6" w:rsidRDefault="007015A6" w:rsidP="007015A6">
      <w:pPr>
        <w:pStyle w:val="PL"/>
      </w:pPr>
      <w:r>
        <w:t xml:space="preserve">            type: string</w:t>
      </w:r>
    </w:p>
    <w:p w14:paraId="39C61B00" w14:textId="77777777" w:rsidR="007015A6" w:rsidRDefault="007015A6" w:rsidP="007015A6">
      <w:pPr>
        <w:pStyle w:val="PL"/>
      </w:pPr>
      <w:r>
        <w:t xml:space="preserve">            pattern: '^[0-9]{1,4}$'</w:t>
      </w:r>
    </w:p>
    <w:p w14:paraId="0006997C" w14:textId="77777777" w:rsidR="007015A6" w:rsidRDefault="007015A6" w:rsidP="007015A6">
      <w:pPr>
        <w:pStyle w:val="PL"/>
      </w:pPr>
      <w:r>
        <w:t xml:space="preserve">          minItems: 1</w:t>
      </w:r>
    </w:p>
    <w:p w14:paraId="183ACC4B" w14:textId="77777777" w:rsidR="007015A6" w:rsidRDefault="007015A6" w:rsidP="007015A6">
      <w:pPr>
        <w:pStyle w:val="PL"/>
      </w:pPr>
      <w:r>
        <w:t xml:space="preserve">        suciInfos:</w:t>
      </w:r>
    </w:p>
    <w:p w14:paraId="22BC0D1A" w14:textId="77777777" w:rsidR="007015A6" w:rsidRDefault="007015A6" w:rsidP="007015A6">
      <w:pPr>
        <w:pStyle w:val="PL"/>
      </w:pPr>
      <w:r>
        <w:t xml:space="preserve">          type: array</w:t>
      </w:r>
    </w:p>
    <w:p w14:paraId="234F53E4" w14:textId="77777777" w:rsidR="007015A6" w:rsidRDefault="007015A6" w:rsidP="007015A6">
      <w:pPr>
        <w:pStyle w:val="PL"/>
      </w:pPr>
      <w:r>
        <w:t xml:space="preserve">          items:</w:t>
      </w:r>
    </w:p>
    <w:p w14:paraId="355210FE" w14:textId="77777777" w:rsidR="007015A6" w:rsidRDefault="007015A6" w:rsidP="007015A6">
      <w:pPr>
        <w:pStyle w:val="PL"/>
      </w:pPr>
      <w:r>
        <w:t xml:space="preserve">            $ref: '#/components/schemas/SuciInfo'</w:t>
      </w:r>
    </w:p>
    <w:p w14:paraId="2862BED6" w14:textId="77777777" w:rsidR="007015A6" w:rsidRDefault="007015A6" w:rsidP="007015A6">
      <w:pPr>
        <w:pStyle w:val="PL"/>
      </w:pPr>
      <w:r>
        <w:t xml:space="preserve">          minItems: 1</w:t>
      </w:r>
    </w:p>
    <w:p w14:paraId="6F3FD40F" w14:textId="77777777" w:rsidR="007015A6" w:rsidRDefault="007015A6" w:rsidP="007015A6">
      <w:pPr>
        <w:pStyle w:val="PL"/>
      </w:pPr>
      <w:r>
        <w:t xml:space="preserve">    SupportedDataSet:</w:t>
      </w:r>
    </w:p>
    <w:p w14:paraId="7EB725C0" w14:textId="77777777" w:rsidR="007015A6" w:rsidRDefault="007015A6" w:rsidP="007015A6">
      <w:pPr>
        <w:pStyle w:val="PL"/>
      </w:pPr>
      <w:r>
        <w:t xml:space="preserve">      type: string</w:t>
      </w:r>
    </w:p>
    <w:p w14:paraId="533042F1" w14:textId="77777777" w:rsidR="007015A6" w:rsidRDefault="007015A6" w:rsidP="007015A6">
      <w:pPr>
        <w:pStyle w:val="PL"/>
      </w:pPr>
      <w:r>
        <w:t xml:space="preserve">      description: any of enumrated value</w:t>
      </w:r>
    </w:p>
    <w:p w14:paraId="7D84EBB1" w14:textId="77777777" w:rsidR="007015A6" w:rsidRDefault="007015A6" w:rsidP="007015A6">
      <w:pPr>
        <w:pStyle w:val="PL"/>
      </w:pPr>
      <w:r>
        <w:t xml:space="preserve">      enum:</w:t>
      </w:r>
    </w:p>
    <w:p w14:paraId="6F52E4D4" w14:textId="77777777" w:rsidR="007015A6" w:rsidRDefault="007015A6" w:rsidP="007015A6">
      <w:pPr>
        <w:pStyle w:val="PL"/>
      </w:pPr>
      <w:r>
        <w:t xml:space="preserve">        - SUBSCRIPTION</w:t>
      </w:r>
    </w:p>
    <w:p w14:paraId="5A2178D9" w14:textId="77777777" w:rsidR="007015A6" w:rsidRDefault="007015A6" w:rsidP="007015A6">
      <w:pPr>
        <w:pStyle w:val="PL"/>
      </w:pPr>
      <w:r>
        <w:t xml:space="preserve">        - POLICY</w:t>
      </w:r>
    </w:p>
    <w:p w14:paraId="512602F5" w14:textId="77777777" w:rsidR="007015A6" w:rsidRDefault="007015A6" w:rsidP="007015A6">
      <w:pPr>
        <w:pStyle w:val="PL"/>
      </w:pPr>
      <w:r>
        <w:t xml:space="preserve">        - EXPOSURE</w:t>
      </w:r>
    </w:p>
    <w:p w14:paraId="3A4C60F3" w14:textId="77777777" w:rsidR="007015A6" w:rsidRDefault="007015A6" w:rsidP="007015A6">
      <w:pPr>
        <w:pStyle w:val="PL"/>
      </w:pPr>
      <w:r>
        <w:t xml:space="preserve">        - APPLICATION</w:t>
      </w:r>
    </w:p>
    <w:p w14:paraId="1F300BFE" w14:textId="77777777" w:rsidR="007015A6" w:rsidRDefault="007015A6" w:rsidP="007015A6">
      <w:pPr>
        <w:pStyle w:val="PL"/>
      </w:pPr>
      <w:r>
        <w:t xml:space="preserve">        - A_PFD</w:t>
      </w:r>
    </w:p>
    <w:p w14:paraId="1148CE37" w14:textId="77777777" w:rsidR="007015A6" w:rsidRDefault="007015A6" w:rsidP="007015A6">
      <w:pPr>
        <w:pStyle w:val="PL"/>
      </w:pPr>
      <w:r>
        <w:t xml:space="preserve">        - A_AFTI</w:t>
      </w:r>
    </w:p>
    <w:p w14:paraId="311BDDA3" w14:textId="77777777" w:rsidR="007015A6" w:rsidRDefault="007015A6" w:rsidP="007015A6">
      <w:pPr>
        <w:pStyle w:val="PL"/>
      </w:pPr>
      <w:r>
        <w:t xml:space="preserve">        - A_IPTV</w:t>
      </w:r>
    </w:p>
    <w:p w14:paraId="15127EE6" w14:textId="77777777" w:rsidR="007015A6" w:rsidRDefault="007015A6" w:rsidP="007015A6">
      <w:pPr>
        <w:pStyle w:val="PL"/>
      </w:pPr>
      <w:r>
        <w:t xml:space="preserve">        - A_BDT</w:t>
      </w:r>
    </w:p>
    <w:p w14:paraId="019AF861" w14:textId="77777777" w:rsidR="007015A6" w:rsidRDefault="007015A6" w:rsidP="007015A6">
      <w:pPr>
        <w:pStyle w:val="PL"/>
      </w:pPr>
      <w:r>
        <w:t xml:space="preserve">        - A_SPD</w:t>
      </w:r>
    </w:p>
    <w:p w14:paraId="313744E8" w14:textId="77777777" w:rsidR="007015A6" w:rsidRDefault="007015A6" w:rsidP="007015A6">
      <w:pPr>
        <w:pStyle w:val="PL"/>
      </w:pPr>
      <w:r>
        <w:t xml:space="preserve">        - A_EASD</w:t>
      </w:r>
    </w:p>
    <w:p w14:paraId="305B3D71" w14:textId="77777777" w:rsidR="007015A6" w:rsidRPr="00547AB4" w:rsidRDefault="007015A6" w:rsidP="007015A6">
      <w:pPr>
        <w:pStyle w:val="PL"/>
        <w:rPr>
          <w:lang w:val="es-ES"/>
        </w:rPr>
      </w:pPr>
      <w:r>
        <w:t xml:space="preserve">        </w:t>
      </w:r>
      <w:r w:rsidRPr="00547AB4">
        <w:rPr>
          <w:lang w:val="es-ES"/>
        </w:rPr>
        <w:t>- A_AMI</w:t>
      </w:r>
    </w:p>
    <w:p w14:paraId="3750F021" w14:textId="77777777" w:rsidR="007015A6" w:rsidRPr="00547AB4" w:rsidRDefault="007015A6" w:rsidP="007015A6">
      <w:pPr>
        <w:pStyle w:val="PL"/>
        <w:rPr>
          <w:lang w:val="es-ES"/>
        </w:rPr>
      </w:pPr>
      <w:r w:rsidRPr="00547AB4">
        <w:rPr>
          <w:lang w:val="es-ES"/>
        </w:rPr>
        <w:t xml:space="preserve">        - P_UE</w:t>
      </w:r>
    </w:p>
    <w:p w14:paraId="3718FC8A" w14:textId="77777777" w:rsidR="007015A6" w:rsidRPr="00547AB4" w:rsidRDefault="007015A6" w:rsidP="007015A6">
      <w:pPr>
        <w:pStyle w:val="PL"/>
        <w:rPr>
          <w:lang w:val="es-ES"/>
        </w:rPr>
      </w:pPr>
      <w:r w:rsidRPr="00547AB4">
        <w:rPr>
          <w:lang w:val="es-ES"/>
        </w:rPr>
        <w:t xml:space="preserve">        - P_SCD</w:t>
      </w:r>
    </w:p>
    <w:p w14:paraId="549D147F" w14:textId="77777777" w:rsidR="007015A6" w:rsidRPr="00547AB4" w:rsidRDefault="007015A6" w:rsidP="007015A6">
      <w:pPr>
        <w:pStyle w:val="PL"/>
        <w:rPr>
          <w:lang w:val="es-ES"/>
        </w:rPr>
      </w:pPr>
      <w:r w:rsidRPr="00547AB4">
        <w:rPr>
          <w:lang w:val="es-ES"/>
        </w:rPr>
        <w:t xml:space="preserve">        - P_BDT</w:t>
      </w:r>
    </w:p>
    <w:p w14:paraId="2928283A" w14:textId="77777777" w:rsidR="007015A6" w:rsidRPr="00547AB4" w:rsidRDefault="007015A6" w:rsidP="007015A6">
      <w:pPr>
        <w:pStyle w:val="PL"/>
        <w:rPr>
          <w:lang w:val="es-ES"/>
        </w:rPr>
      </w:pPr>
      <w:r w:rsidRPr="00547AB4">
        <w:rPr>
          <w:lang w:val="es-ES"/>
        </w:rPr>
        <w:t xml:space="preserve">        - P_PLMNUE</w:t>
      </w:r>
    </w:p>
    <w:p w14:paraId="049BF59E" w14:textId="77777777" w:rsidR="007015A6" w:rsidRPr="00547AB4" w:rsidRDefault="007015A6" w:rsidP="007015A6">
      <w:pPr>
        <w:pStyle w:val="PL"/>
        <w:rPr>
          <w:lang w:val="es-ES"/>
        </w:rPr>
      </w:pPr>
      <w:r w:rsidRPr="00547AB4">
        <w:rPr>
          <w:lang w:val="es-ES"/>
        </w:rPr>
        <w:t xml:space="preserve">        - P_NSSCD</w:t>
      </w:r>
    </w:p>
    <w:p w14:paraId="6E2A58E1" w14:textId="77777777" w:rsidR="007015A6" w:rsidRPr="00547AB4" w:rsidRDefault="007015A6" w:rsidP="007015A6">
      <w:pPr>
        <w:pStyle w:val="PL"/>
        <w:rPr>
          <w:lang w:val="es-ES"/>
        </w:rPr>
      </w:pPr>
      <w:r w:rsidRPr="00547AB4">
        <w:rPr>
          <w:lang w:val="es-ES"/>
        </w:rPr>
        <w:t xml:space="preserve">    NotificationType:      </w:t>
      </w:r>
    </w:p>
    <w:p w14:paraId="69A0AF90" w14:textId="77777777" w:rsidR="007015A6" w:rsidRPr="00547AB4" w:rsidRDefault="007015A6" w:rsidP="007015A6">
      <w:pPr>
        <w:pStyle w:val="PL"/>
        <w:rPr>
          <w:lang w:val="es-ES"/>
        </w:rPr>
      </w:pPr>
      <w:r w:rsidRPr="00547AB4">
        <w:rPr>
          <w:lang w:val="es-ES"/>
        </w:rPr>
        <w:t xml:space="preserve">      type: string</w:t>
      </w:r>
    </w:p>
    <w:p w14:paraId="547C2305" w14:textId="77777777" w:rsidR="007015A6" w:rsidRPr="00547AB4" w:rsidRDefault="007015A6" w:rsidP="007015A6">
      <w:pPr>
        <w:pStyle w:val="PL"/>
        <w:rPr>
          <w:lang w:val="es-ES"/>
        </w:rPr>
      </w:pPr>
      <w:r w:rsidRPr="00547AB4">
        <w:rPr>
          <w:lang w:val="es-ES"/>
        </w:rPr>
        <w:t xml:space="preserve">      enum:</w:t>
      </w:r>
    </w:p>
    <w:p w14:paraId="39584C63" w14:textId="77777777" w:rsidR="007015A6" w:rsidRPr="00547AB4" w:rsidRDefault="007015A6" w:rsidP="007015A6">
      <w:pPr>
        <w:pStyle w:val="PL"/>
        <w:rPr>
          <w:lang w:val="es-ES"/>
        </w:rPr>
      </w:pPr>
      <w:r w:rsidRPr="00547AB4">
        <w:rPr>
          <w:lang w:val="es-ES"/>
        </w:rPr>
        <w:t xml:space="preserve">        -  N1_MESSAGES </w:t>
      </w:r>
    </w:p>
    <w:p w14:paraId="0B773614" w14:textId="77777777" w:rsidR="007015A6" w:rsidRPr="00547AB4" w:rsidRDefault="007015A6" w:rsidP="007015A6">
      <w:pPr>
        <w:pStyle w:val="PL"/>
        <w:rPr>
          <w:lang w:val="es-ES"/>
        </w:rPr>
      </w:pPr>
      <w:r w:rsidRPr="00547AB4">
        <w:rPr>
          <w:lang w:val="es-ES"/>
        </w:rPr>
        <w:t xml:space="preserve">        -  N2_INFORMATION</w:t>
      </w:r>
    </w:p>
    <w:p w14:paraId="77625502" w14:textId="77777777" w:rsidR="007015A6" w:rsidRPr="00547AB4" w:rsidRDefault="007015A6" w:rsidP="007015A6">
      <w:pPr>
        <w:pStyle w:val="PL"/>
        <w:rPr>
          <w:lang w:val="es-ES"/>
        </w:rPr>
      </w:pPr>
      <w:r w:rsidRPr="00547AB4">
        <w:rPr>
          <w:lang w:val="es-ES"/>
        </w:rPr>
        <w:t xml:space="preserve">        -  LOCATION_NOTIFICATION</w:t>
      </w:r>
    </w:p>
    <w:p w14:paraId="12643354" w14:textId="77777777" w:rsidR="007015A6" w:rsidRPr="00547AB4" w:rsidRDefault="007015A6" w:rsidP="007015A6">
      <w:pPr>
        <w:pStyle w:val="PL"/>
        <w:rPr>
          <w:lang w:val="es-ES"/>
        </w:rPr>
      </w:pPr>
      <w:r w:rsidRPr="00547AB4">
        <w:rPr>
          <w:lang w:val="es-ES"/>
        </w:rPr>
        <w:t xml:space="preserve">        -  DATA_REMOVAL_NOTIFICATION</w:t>
      </w:r>
    </w:p>
    <w:p w14:paraId="2911CBE6" w14:textId="77777777" w:rsidR="007015A6" w:rsidRPr="00547AB4" w:rsidRDefault="007015A6" w:rsidP="007015A6">
      <w:pPr>
        <w:pStyle w:val="PL"/>
        <w:rPr>
          <w:lang w:val="es-ES"/>
        </w:rPr>
      </w:pPr>
      <w:r w:rsidRPr="00547AB4">
        <w:rPr>
          <w:lang w:val="es-ES"/>
        </w:rPr>
        <w:t xml:space="preserve">        -  DATA_CHANGE_NOTIFICATION</w:t>
      </w:r>
    </w:p>
    <w:p w14:paraId="2AC7FABE" w14:textId="77777777" w:rsidR="007015A6" w:rsidRPr="00547AB4" w:rsidRDefault="007015A6" w:rsidP="007015A6">
      <w:pPr>
        <w:pStyle w:val="PL"/>
        <w:rPr>
          <w:lang w:val="es-ES"/>
        </w:rPr>
      </w:pPr>
      <w:r w:rsidRPr="00547AB4">
        <w:rPr>
          <w:lang w:val="es-ES"/>
        </w:rPr>
        <w:t xml:space="preserve">        -  LOCATION_UPDATE_NOTIFICATION</w:t>
      </w:r>
    </w:p>
    <w:p w14:paraId="54EB09BD" w14:textId="77777777" w:rsidR="007015A6" w:rsidRPr="00547AB4" w:rsidRDefault="007015A6" w:rsidP="007015A6">
      <w:pPr>
        <w:pStyle w:val="PL"/>
        <w:rPr>
          <w:lang w:val="es-ES"/>
        </w:rPr>
      </w:pPr>
      <w:r w:rsidRPr="00547AB4">
        <w:rPr>
          <w:lang w:val="es-ES"/>
        </w:rPr>
        <w:t xml:space="preserve">        -  NSSAA_REAUTH_NOTIFICATION</w:t>
      </w:r>
    </w:p>
    <w:p w14:paraId="57E172C6" w14:textId="77777777" w:rsidR="007015A6" w:rsidRPr="00547AB4" w:rsidRDefault="007015A6" w:rsidP="007015A6">
      <w:pPr>
        <w:pStyle w:val="PL"/>
        <w:rPr>
          <w:lang w:val="es-ES"/>
        </w:rPr>
      </w:pPr>
      <w:r w:rsidRPr="00547AB4">
        <w:rPr>
          <w:lang w:val="es-ES"/>
        </w:rPr>
        <w:t xml:space="preserve">        -  NSSAA_REVOC_NOTIFICATION</w:t>
      </w:r>
    </w:p>
    <w:p w14:paraId="7EFCEAF8" w14:textId="77777777" w:rsidR="007015A6" w:rsidRPr="00547AB4" w:rsidRDefault="007015A6" w:rsidP="007015A6">
      <w:pPr>
        <w:pStyle w:val="PL"/>
        <w:rPr>
          <w:lang w:val="es-ES"/>
        </w:rPr>
      </w:pPr>
      <w:r w:rsidRPr="00547AB4">
        <w:rPr>
          <w:lang w:val="es-ES"/>
        </w:rPr>
        <w:t xml:space="preserve">    DefaultNotificationSubscription:</w:t>
      </w:r>
    </w:p>
    <w:p w14:paraId="47CF3284" w14:textId="77777777" w:rsidR="007015A6" w:rsidRPr="00547AB4" w:rsidRDefault="007015A6" w:rsidP="007015A6">
      <w:pPr>
        <w:pStyle w:val="PL"/>
        <w:rPr>
          <w:lang w:val="es-ES"/>
        </w:rPr>
      </w:pPr>
      <w:r w:rsidRPr="00547AB4">
        <w:rPr>
          <w:lang w:val="es-ES"/>
        </w:rPr>
        <w:t xml:space="preserve">      type: object</w:t>
      </w:r>
    </w:p>
    <w:p w14:paraId="72D1C6B2" w14:textId="77777777" w:rsidR="007015A6" w:rsidRPr="00547AB4" w:rsidRDefault="007015A6" w:rsidP="007015A6">
      <w:pPr>
        <w:pStyle w:val="PL"/>
        <w:rPr>
          <w:lang w:val="es-ES"/>
        </w:rPr>
      </w:pPr>
      <w:r w:rsidRPr="00547AB4">
        <w:rPr>
          <w:lang w:val="es-ES"/>
        </w:rPr>
        <w:t xml:space="preserve">      properties:</w:t>
      </w:r>
    </w:p>
    <w:p w14:paraId="74C08536" w14:textId="77777777" w:rsidR="007015A6" w:rsidRPr="00547AB4" w:rsidRDefault="007015A6" w:rsidP="007015A6">
      <w:pPr>
        <w:pStyle w:val="PL"/>
        <w:rPr>
          <w:lang w:val="es-ES"/>
        </w:rPr>
      </w:pPr>
      <w:r w:rsidRPr="00547AB4">
        <w:rPr>
          <w:lang w:val="es-ES"/>
        </w:rPr>
        <w:t xml:space="preserve">        notificationType:</w:t>
      </w:r>
    </w:p>
    <w:p w14:paraId="18C34DD9" w14:textId="77777777" w:rsidR="007015A6" w:rsidRPr="00547AB4" w:rsidRDefault="007015A6" w:rsidP="007015A6">
      <w:pPr>
        <w:pStyle w:val="PL"/>
        <w:rPr>
          <w:lang w:val="es-ES"/>
        </w:rPr>
      </w:pPr>
      <w:r w:rsidRPr="00547AB4">
        <w:rPr>
          <w:lang w:val="es-ES"/>
        </w:rPr>
        <w:t xml:space="preserve">          $ref: '#/components/schemas/NotificationType'</w:t>
      </w:r>
    </w:p>
    <w:p w14:paraId="178E4099" w14:textId="77777777" w:rsidR="007015A6" w:rsidRPr="00547AB4" w:rsidRDefault="007015A6" w:rsidP="007015A6">
      <w:pPr>
        <w:pStyle w:val="PL"/>
        <w:rPr>
          <w:lang w:val="es-ES"/>
        </w:rPr>
      </w:pPr>
      <w:r w:rsidRPr="00547AB4">
        <w:rPr>
          <w:lang w:val="es-ES"/>
        </w:rPr>
        <w:t xml:space="preserve">        callbackURI:</w:t>
      </w:r>
    </w:p>
    <w:p w14:paraId="4750DAFD" w14:textId="77777777" w:rsidR="007015A6" w:rsidRPr="00547AB4" w:rsidRDefault="007015A6" w:rsidP="007015A6">
      <w:pPr>
        <w:pStyle w:val="PL"/>
        <w:rPr>
          <w:lang w:val="es-ES"/>
        </w:rPr>
      </w:pPr>
      <w:r w:rsidRPr="00547AB4">
        <w:rPr>
          <w:lang w:val="es-ES"/>
        </w:rPr>
        <w:t xml:space="preserve">          type: string</w:t>
      </w:r>
    </w:p>
    <w:p w14:paraId="03EDF89A" w14:textId="77777777" w:rsidR="007015A6" w:rsidRPr="00547AB4" w:rsidRDefault="007015A6" w:rsidP="007015A6">
      <w:pPr>
        <w:pStyle w:val="PL"/>
        <w:rPr>
          <w:lang w:val="es-ES"/>
        </w:rPr>
      </w:pPr>
      <w:r w:rsidRPr="00547AB4">
        <w:rPr>
          <w:lang w:val="es-ES"/>
        </w:rPr>
        <w:t xml:space="preserve">        n1MessageClass:  </w:t>
      </w:r>
    </w:p>
    <w:p w14:paraId="5B66D382" w14:textId="77777777" w:rsidR="007015A6" w:rsidRPr="00547AB4" w:rsidRDefault="007015A6" w:rsidP="007015A6">
      <w:pPr>
        <w:pStyle w:val="PL"/>
        <w:rPr>
          <w:lang w:val="es-ES"/>
        </w:rPr>
      </w:pPr>
      <w:r w:rsidRPr="00547AB4">
        <w:rPr>
          <w:lang w:val="es-ES"/>
        </w:rPr>
        <w:t xml:space="preserve">          type: boolean</w:t>
      </w:r>
    </w:p>
    <w:p w14:paraId="12CCF879" w14:textId="77777777" w:rsidR="007015A6" w:rsidRPr="00547AB4" w:rsidRDefault="007015A6" w:rsidP="007015A6">
      <w:pPr>
        <w:pStyle w:val="PL"/>
        <w:rPr>
          <w:lang w:val="es-ES"/>
        </w:rPr>
      </w:pPr>
      <w:r w:rsidRPr="00547AB4">
        <w:rPr>
          <w:lang w:val="es-ES"/>
        </w:rPr>
        <w:t xml:space="preserve">        n2InfroamtionClass:</w:t>
      </w:r>
    </w:p>
    <w:p w14:paraId="5C64F00E" w14:textId="77777777" w:rsidR="007015A6" w:rsidRDefault="007015A6" w:rsidP="007015A6">
      <w:pPr>
        <w:pStyle w:val="PL"/>
      </w:pPr>
      <w:r w:rsidRPr="00547AB4">
        <w:rPr>
          <w:lang w:val="es-ES"/>
        </w:rPr>
        <w:t xml:space="preserve">          </w:t>
      </w:r>
      <w:r>
        <w:t>type: boolean</w:t>
      </w:r>
    </w:p>
    <w:p w14:paraId="275A2879" w14:textId="77777777" w:rsidR="007015A6" w:rsidRDefault="007015A6" w:rsidP="007015A6">
      <w:pPr>
        <w:pStyle w:val="PL"/>
      </w:pPr>
      <w:r>
        <w:t xml:space="preserve">        versions:</w:t>
      </w:r>
    </w:p>
    <w:p w14:paraId="48CF6633" w14:textId="77777777" w:rsidR="007015A6" w:rsidRDefault="007015A6" w:rsidP="007015A6">
      <w:pPr>
        <w:pStyle w:val="PL"/>
      </w:pPr>
      <w:r>
        <w:t xml:space="preserve">          type: string</w:t>
      </w:r>
    </w:p>
    <w:p w14:paraId="57908DDD" w14:textId="77777777" w:rsidR="007015A6" w:rsidRDefault="007015A6" w:rsidP="007015A6">
      <w:pPr>
        <w:pStyle w:val="PL"/>
      </w:pPr>
      <w:r>
        <w:t xml:space="preserve">        binding:</w:t>
      </w:r>
    </w:p>
    <w:p w14:paraId="5F9F413B" w14:textId="77777777" w:rsidR="007015A6" w:rsidRDefault="007015A6" w:rsidP="007015A6">
      <w:pPr>
        <w:pStyle w:val="PL"/>
      </w:pPr>
      <w:r>
        <w:t xml:space="preserve">          type: string</w:t>
      </w:r>
    </w:p>
    <w:p w14:paraId="7B966E7D" w14:textId="77777777" w:rsidR="007015A6" w:rsidRDefault="007015A6" w:rsidP="007015A6">
      <w:pPr>
        <w:pStyle w:val="PL"/>
      </w:pPr>
      <w:r>
        <w:t xml:space="preserve">    ManagedNFProfile:</w:t>
      </w:r>
    </w:p>
    <w:p w14:paraId="5519AD7E" w14:textId="77777777" w:rsidR="007015A6" w:rsidRDefault="007015A6" w:rsidP="007015A6">
      <w:pPr>
        <w:pStyle w:val="PL"/>
      </w:pPr>
      <w:r>
        <w:t xml:space="preserve">      type: object</w:t>
      </w:r>
    </w:p>
    <w:p w14:paraId="55218CD2" w14:textId="77777777" w:rsidR="007015A6" w:rsidRDefault="007015A6" w:rsidP="007015A6">
      <w:pPr>
        <w:pStyle w:val="PL"/>
      </w:pPr>
      <w:r>
        <w:t xml:space="preserve">      properties:</w:t>
      </w:r>
    </w:p>
    <w:p w14:paraId="03242A29" w14:textId="77777777" w:rsidR="007015A6" w:rsidRDefault="007015A6" w:rsidP="007015A6">
      <w:pPr>
        <w:pStyle w:val="PL"/>
      </w:pPr>
      <w:r>
        <w:t xml:space="preserve">        nfInstanceID:</w:t>
      </w:r>
    </w:p>
    <w:p w14:paraId="1D722084" w14:textId="77777777" w:rsidR="007015A6" w:rsidRDefault="007015A6" w:rsidP="007015A6">
      <w:pPr>
        <w:pStyle w:val="PL"/>
      </w:pPr>
      <w:r>
        <w:t xml:space="preserve">          type: string</w:t>
      </w:r>
    </w:p>
    <w:p w14:paraId="3E563595" w14:textId="77777777" w:rsidR="007015A6" w:rsidRDefault="007015A6" w:rsidP="007015A6">
      <w:pPr>
        <w:pStyle w:val="PL"/>
      </w:pPr>
      <w:r>
        <w:t xml:space="preserve">        nfType:</w:t>
      </w:r>
    </w:p>
    <w:p w14:paraId="0C526681" w14:textId="77777777" w:rsidR="007015A6" w:rsidRDefault="007015A6" w:rsidP="007015A6">
      <w:pPr>
        <w:pStyle w:val="PL"/>
      </w:pPr>
      <w:r>
        <w:t xml:space="preserve">          $ref: 'TS28623_GenericNrm.yaml#/components/schemas/NFType'</w:t>
      </w:r>
    </w:p>
    <w:p w14:paraId="50332061" w14:textId="77777777" w:rsidR="007015A6" w:rsidRDefault="007015A6" w:rsidP="007015A6">
      <w:pPr>
        <w:pStyle w:val="PL"/>
      </w:pPr>
      <w:r>
        <w:t xml:space="preserve">        heartbeatTimer:</w:t>
      </w:r>
    </w:p>
    <w:p w14:paraId="546E07F2" w14:textId="77777777" w:rsidR="007015A6" w:rsidRDefault="007015A6" w:rsidP="007015A6">
      <w:pPr>
        <w:pStyle w:val="PL"/>
      </w:pPr>
      <w:r>
        <w:t xml:space="preserve">          type: integer</w:t>
      </w:r>
    </w:p>
    <w:p w14:paraId="1C33BF89" w14:textId="77777777" w:rsidR="007015A6" w:rsidRDefault="007015A6" w:rsidP="007015A6">
      <w:pPr>
        <w:pStyle w:val="PL"/>
      </w:pPr>
      <w:r>
        <w:t xml:space="preserve">        authzInfo:</w:t>
      </w:r>
    </w:p>
    <w:p w14:paraId="08479E79" w14:textId="77777777" w:rsidR="007015A6" w:rsidRDefault="007015A6" w:rsidP="007015A6">
      <w:pPr>
        <w:pStyle w:val="PL"/>
      </w:pPr>
      <w:r>
        <w:t xml:space="preserve">          type: string</w:t>
      </w:r>
    </w:p>
    <w:p w14:paraId="3E97482C" w14:textId="77777777" w:rsidR="007015A6" w:rsidRDefault="007015A6" w:rsidP="007015A6">
      <w:pPr>
        <w:pStyle w:val="PL"/>
      </w:pPr>
      <w:r>
        <w:t xml:space="preserve">        hostAddr:</w:t>
      </w:r>
    </w:p>
    <w:p w14:paraId="4CB88D03" w14:textId="77777777" w:rsidR="007015A6" w:rsidRDefault="007015A6" w:rsidP="007015A6">
      <w:pPr>
        <w:pStyle w:val="PL"/>
      </w:pPr>
      <w:r>
        <w:t xml:space="preserve">          $ref: 'TS28623_ComDefs.yaml#/components/schemas/HostAddr'</w:t>
      </w:r>
    </w:p>
    <w:p w14:paraId="5F067B70" w14:textId="77777777" w:rsidR="007015A6" w:rsidRDefault="007015A6" w:rsidP="007015A6">
      <w:pPr>
        <w:pStyle w:val="PL"/>
      </w:pPr>
      <w:r>
        <w:t xml:space="preserve">        allowedPLMNs:</w:t>
      </w:r>
    </w:p>
    <w:p w14:paraId="16BA5F3E" w14:textId="77777777" w:rsidR="007015A6" w:rsidRDefault="007015A6" w:rsidP="007015A6">
      <w:pPr>
        <w:pStyle w:val="PL"/>
      </w:pPr>
      <w:r>
        <w:t xml:space="preserve">          type: array</w:t>
      </w:r>
    </w:p>
    <w:p w14:paraId="06E4820D" w14:textId="77777777" w:rsidR="007015A6" w:rsidRDefault="007015A6" w:rsidP="007015A6">
      <w:pPr>
        <w:pStyle w:val="PL"/>
      </w:pPr>
      <w:r>
        <w:t xml:space="preserve">          items:</w:t>
      </w:r>
    </w:p>
    <w:p w14:paraId="075DECDD" w14:textId="77777777" w:rsidR="007015A6" w:rsidRDefault="007015A6" w:rsidP="007015A6">
      <w:pPr>
        <w:pStyle w:val="PL"/>
      </w:pPr>
      <w:r>
        <w:t xml:space="preserve">            $ref: 'TS28623_ComDefs.yaml#/components/schemas/PlmnId'</w:t>
      </w:r>
    </w:p>
    <w:p w14:paraId="3954A058" w14:textId="77777777" w:rsidR="007015A6" w:rsidRDefault="007015A6" w:rsidP="007015A6">
      <w:pPr>
        <w:pStyle w:val="PL"/>
      </w:pPr>
      <w:r>
        <w:t xml:space="preserve">        allowedSNPNs:</w:t>
      </w:r>
    </w:p>
    <w:p w14:paraId="7E98236F" w14:textId="77777777" w:rsidR="007015A6" w:rsidRDefault="007015A6" w:rsidP="007015A6">
      <w:pPr>
        <w:pStyle w:val="PL"/>
      </w:pPr>
      <w:r>
        <w:t xml:space="preserve">          type: array</w:t>
      </w:r>
    </w:p>
    <w:p w14:paraId="2D9466DD" w14:textId="77777777" w:rsidR="007015A6" w:rsidRDefault="007015A6" w:rsidP="007015A6">
      <w:pPr>
        <w:pStyle w:val="PL"/>
      </w:pPr>
      <w:r>
        <w:t xml:space="preserve">          items:</w:t>
      </w:r>
    </w:p>
    <w:p w14:paraId="313B0AC5" w14:textId="77777777" w:rsidR="007015A6" w:rsidRDefault="007015A6" w:rsidP="007015A6">
      <w:pPr>
        <w:pStyle w:val="PL"/>
      </w:pPr>
      <w:r>
        <w:t xml:space="preserve">            $ref: '#/components/schemas/SnpnInfo'</w:t>
      </w:r>
    </w:p>
    <w:p w14:paraId="41190347" w14:textId="77777777" w:rsidR="007015A6" w:rsidRDefault="007015A6" w:rsidP="007015A6">
      <w:pPr>
        <w:pStyle w:val="PL"/>
      </w:pPr>
      <w:r>
        <w:t xml:space="preserve">        allowedNfTypes:</w:t>
      </w:r>
    </w:p>
    <w:p w14:paraId="779FA138" w14:textId="77777777" w:rsidR="007015A6" w:rsidRDefault="007015A6" w:rsidP="007015A6">
      <w:pPr>
        <w:pStyle w:val="PL"/>
      </w:pPr>
      <w:r>
        <w:t xml:space="preserve">          type: array</w:t>
      </w:r>
    </w:p>
    <w:p w14:paraId="41F8C6CC" w14:textId="77777777" w:rsidR="007015A6" w:rsidRDefault="007015A6" w:rsidP="007015A6">
      <w:pPr>
        <w:pStyle w:val="PL"/>
      </w:pPr>
      <w:r>
        <w:t xml:space="preserve">          items:</w:t>
      </w:r>
    </w:p>
    <w:p w14:paraId="7FEF57D9" w14:textId="77777777" w:rsidR="007015A6" w:rsidRDefault="007015A6" w:rsidP="007015A6">
      <w:pPr>
        <w:pStyle w:val="PL"/>
      </w:pPr>
      <w:r>
        <w:t xml:space="preserve">            $ref: 'TS28623_GenericNrm.yaml#/components/schemas/NFType'</w:t>
      </w:r>
    </w:p>
    <w:p w14:paraId="1C0A1493" w14:textId="77777777" w:rsidR="007015A6" w:rsidRDefault="007015A6" w:rsidP="007015A6">
      <w:pPr>
        <w:pStyle w:val="PL"/>
      </w:pPr>
      <w:r>
        <w:t xml:space="preserve">        allowedNfDomains:</w:t>
      </w:r>
    </w:p>
    <w:p w14:paraId="49C3FEE1" w14:textId="77777777" w:rsidR="007015A6" w:rsidRDefault="007015A6" w:rsidP="007015A6">
      <w:pPr>
        <w:pStyle w:val="PL"/>
      </w:pPr>
      <w:r>
        <w:t xml:space="preserve">          type: array</w:t>
      </w:r>
    </w:p>
    <w:p w14:paraId="7F15CF68" w14:textId="77777777" w:rsidR="007015A6" w:rsidRDefault="007015A6" w:rsidP="007015A6">
      <w:pPr>
        <w:pStyle w:val="PL"/>
      </w:pPr>
      <w:r>
        <w:t xml:space="preserve">          items: </w:t>
      </w:r>
    </w:p>
    <w:p w14:paraId="02C2C88A" w14:textId="77777777" w:rsidR="007015A6" w:rsidRDefault="007015A6" w:rsidP="007015A6">
      <w:pPr>
        <w:pStyle w:val="PL"/>
      </w:pPr>
      <w:r>
        <w:t xml:space="preserve">            type: string</w:t>
      </w:r>
    </w:p>
    <w:p w14:paraId="0593FE13" w14:textId="77777777" w:rsidR="007015A6" w:rsidRDefault="007015A6" w:rsidP="007015A6">
      <w:pPr>
        <w:pStyle w:val="PL"/>
      </w:pPr>
      <w:r>
        <w:t xml:space="preserve">        allowedNSSAIs:</w:t>
      </w:r>
    </w:p>
    <w:p w14:paraId="1986CB44" w14:textId="77777777" w:rsidR="007015A6" w:rsidRDefault="007015A6" w:rsidP="007015A6">
      <w:pPr>
        <w:pStyle w:val="PL"/>
      </w:pPr>
      <w:r>
        <w:t xml:space="preserve">          type: array</w:t>
      </w:r>
    </w:p>
    <w:p w14:paraId="6330A830" w14:textId="77777777" w:rsidR="007015A6" w:rsidRDefault="007015A6" w:rsidP="007015A6">
      <w:pPr>
        <w:pStyle w:val="PL"/>
      </w:pPr>
      <w:r>
        <w:t xml:space="preserve">          items:</w:t>
      </w:r>
    </w:p>
    <w:p w14:paraId="5CB128BE" w14:textId="77777777" w:rsidR="007015A6" w:rsidRDefault="007015A6" w:rsidP="007015A6">
      <w:pPr>
        <w:pStyle w:val="PL"/>
      </w:pPr>
      <w:r>
        <w:t xml:space="preserve">            $ref: 'TS28541_NrNrm.yaml#/components/schemas/Snssai'</w:t>
      </w:r>
    </w:p>
    <w:p w14:paraId="1374E761" w14:textId="77777777" w:rsidR="007015A6" w:rsidRDefault="007015A6" w:rsidP="007015A6">
      <w:pPr>
        <w:pStyle w:val="PL"/>
      </w:pPr>
      <w:r>
        <w:t xml:space="preserve">        locality:</w:t>
      </w:r>
    </w:p>
    <w:p w14:paraId="06DD2C5D" w14:textId="77777777" w:rsidR="007015A6" w:rsidRDefault="007015A6" w:rsidP="007015A6">
      <w:pPr>
        <w:pStyle w:val="PL"/>
      </w:pPr>
      <w:r>
        <w:t xml:space="preserve">          type: string</w:t>
      </w:r>
    </w:p>
    <w:p w14:paraId="6DFBA122" w14:textId="77777777" w:rsidR="007015A6" w:rsidRDefault="007015A6" w:rsidP="007015A6">
      <w:pPr>
        <w:pStyle w:val="PL"/>
      </w:pPr>
      <w:r>
        <w:t xml:space="preserve">        capacity:</w:t>
      </w:r>
    </w:p>
    <w:p w14:paraId="69617BC7" w14:textId="77777777" w:rsidR="007015A6" w:rsidRDefault="007015A6" w:rsidP="007015A6">
      <w:pPr>
        <w:pStyle w:val="PL"/>
      </w:pPr>
      <w:r>
        <w:t xml:space="preserve">          type: integer</w:t>
      </w:r>
    </w:p>
    <w:p w14:paraId="5BD666D2" w14:textId="77777777" w:rsidR="007015A6" w:rsidRDefault="007015A6" w:rsidP="007015A6">
      <w:pPr>
        <w:pStyle w:val="PL"/>
      </w:pPr>
      <w:r>
        <w:t xml:space="preserve">        nfSetIdList:</w:t>
      </w:r>
    </w:p>
    <w:p w14:paraId="4B3364D9" w14:textId="77777777" w:rsidR="007015A6" w:rsidRDefault="007015A6" w:rsidP="007015A6">
      <w:pPr>
        <w:pStyle w:val="PL"/>
      </w:pPr>
      <w:r>
        <w:t xml:space="preserve">          type: array</w:t>
      </w:r>
    </w:p>
    <w:p w14:paraId="0DB0BB84" w14:textId="77777777" w:rsidR="007015A6" w:rsidRDefault="007015A6" w:rsidP="007015A6">
      <w:pPr>
        <w:pStyle w:val="PL"/>
      </w:pPr>
      <w:r>
        <w:t xml:space="preserve">          items:</w:t>
      </w:r>
    </w:p>
    <w:p w14:paraId="501672E5" w14:textId="77777777" w:rsidR="007015A6" w:rsidRDefault="007015A6" w:rsidP="007015A6">
      <w:pPr>
        <w:pStyle w:val="PL"/>
      </w:pPr>
      <w:r>
        <w:t xml:space="preserve">            type: string</w:t>
      </w:r>
    </w:p>
    <w:p w14:paraId="0842A106" w14:textId="77777777" w:rsidR="007015A6" w:rsidRDefault="007015A6" w:rsidP="007015A6">
      <w:pPr>
        <w:pStyle w:val="PL"/>
      </w:pPr>
      <w:r>
        <w:t xml:space="preserve">        servingScope:</w:t>
      </w:r>
    </w:p>
    <w:p w14:paraId="7F2810E2" w14:textId="77777777" w:rsidR="007015A6" w:rsidRDefault="007015A6" w:rsidP="007015A6">
      <w:pPr>
        <w:pStyle w:val="PL"/>
      </w:pPr>
      <w:r>
        <w:t xml:space="preserve">          type: array</w:t>
      </w:r>
    </w:p>
    <w:p w14:paraId="3F1CA6A9" w14:textId="77777777" w:rsidR="007015A6" w:rsidRDefault="007015A6" w:rsidP="007015A6">
      <w:pPr>
        <w:pStyle w:val="PL"/>
      </w:pPr>
      <w:r>
        <w:t xml:space="preserve">          items:</w:t>
      </w:r>
    </w:p>
    <w:p w14:paraId="49328546" w14:textId="77777777" w:rsidR="007015A6" w:rsidRDefault="007015A6" w:rsidP="007015A6">
      <w:pPr>
        <w:pStyle w:val="PL"/>
      </w:pPr>
      <w:r>
        <w:t xml:space="preserve">            type: string</w:t>
      </w:r>
    </w:p>
    <w:p w14:paraId="322FAD24" w14:textId="77777777" w:rsidR="007015A6" w:rsidRDefault="007015A6" w:rsidP="007015A6">
      <w:pPr>
        <w:pStyle w:val="PL"/>
      </w:pPr>
      <w:r>
        <w:t xml:space="preserve">        lcHSupportInd:</w:t>
      </w:r>
    </w:p>
    <w:p w14:paraId="6A120854" w14:textId="77777777" w:rsidR="007015A6" w:rsidRDefault="007015A6" w:rsidP="007015A6">
      <w:pPr>
        <w:pStyle w:val="PL"/>
      </w:pPr>
      <w:r>
        <w:t xml:space="preserve">          type: boolean</w:t>
      </w:r>
    </w:p>
    <w:p w14:paraId="50D67EF1" w14:textId="77777777" w:rsidR="007015A6" w:rsidRDefault="007015A6" w:rsidP="007015A6">
      <w:pPr>
        <w:pStyle w:val="PL"/>
      </w:pPr>
      <w:r>
        <w:t xml:space="preserve">        olcHSupportInd:</w:t>
      </w:r>
    </w:p>
    <w:p w14:paraId="4FD0CA21" w14:textId="77777777" w:rsidR="007015A6" w:rsidRDefault="007015A6" w:rsidP="007015A6">
      <w:pPr>
        <w:pStyle w:val="PL"/>
      </w:pPr>
      <w:r>
        <w:t xml:space="preserve">          type: boolean</w:t>
      </w:r>
    </w:p>
    <w:p w14:paraId="17E72104" w14:textId="77777777" w:rsidR="007015A6" w:rsidRDefault="007015A6" w:rsidP="007015A6">
      <w:pPr>
        <w:pStyle w:val="PL"/>
      </w:pPr>
      <w:r>
        <w:t xml:space="preserve">        nfSetRecoveryTimeList:</w:t>
      </w:r>
    </w:p>
    <w:p w14:paraId="18EA65CE" w14:textId="77777777" w:rsidR="007015A6" w:rsidRDefault="007015A6" w:rsidP="007015A6">
      <w:pPr>
        <w:pStyle w:val="PL"/>
      </w:pPr>
      <w:r>
        <w:t xml:space="preserve">          type: array</w:t>
      </w:r>
    </w:p>
    <w:p w14:paraId="73505105" w14:textId="77777777" w:rsidR="007015A6" w:rsidRDefault="007015A6" w:rsidP="007015A6">
      <w:pPr>
        <w:pStyle w:val="PL"/>
      </w:pPr>
      <w:r>
        <w:t xml:space="preserve">          items:</w:t>
      </w:r>
    </w:p>
    <w:p w14:paraId="6B412E11" w14:textId="77777777" w:rsidR="007015A6" w:rsidRDefault="007015A6" w:rsidP="007015A6">
      <w:pPr>
        <w:pStyle w:val="PL"/>
      </w:pPr>
      <w:r>
        <w:t xml:space="preserve">            $ref: 'TS28623_ComDefs.yaml#/components/schemas/DateTime'</w:t>
      </w:r>
    </w:p>
    <w:p w14:paraId="3E9128C1" w14:textId="77777777" w:rsidR="007015A6" w:rsidRDefault="007015A6" w:rsidP="007015A6">
      <w:pPr>
        <w:pStyle w:val="PL"/>
      </w:pPr>
      <w:r>
        <w:t xml:space="preserve">        scpDomains:</w:t>
      </w:r>
    </w:p>
    <w:p w14:paraId="61D54136" w14:textId="77777777" w:rsidR="007015A6" w:rsidRDefault="007015A6" w:rsidP="007015A6">
      <w:pPr>
        <w:pStyle w:val="PL"/>
      </w:pPr>
      <w:r>
        <w:t xml:space="preserve">          type: array</w:t>
      </w:r>
    </w:p>
    <w:p w14:paraId="4D33B14C" w14:textId="77777777" w:rsidR="007015A6" w:rsidRDefault="007015A6" w:rsidP="007015A6">
      <w:pPr>
        <w:pStyle w:val="PL"/>
      </w:pPr>
      <w:r>
        <w:t xml:space="preserve">          items:</w:t>
      </w:r>
    </w:p>
    <w:p w14:paraId="5325940A" w14:textId="77777777" w:rsidR="007015A6" w:rsidRDefault="007015A6" w:rsidP="007015A6">
      <w:pPr>
        <w:pStyle w:val="PL"/>
      </w:pPr>
      <w:r>
        <w:t xml:space="preserve">            type: string</w:t>
      </w:r>
    </w:p>
    <w:p w14:paraId="63AD1EE5" w14:textId="77777777" w:rsidR="007015A6" w:rsidRDefault="007015A6" w:rsidP="007015A6">
      <w:pPr>
        <w:pStyle w:val="PL"/>
      </w:pPr>
      <w:r>
        <w:t xml:space="preserve">        recoveryTime:</w:t>
      </w:r>
    </w:p>
    <w:p w14:paraId="03871A2D" w14:textId="77777777" w:rsidR="007015A6" w:rsidRDefault="007015A6" w:rsidP="007015A6">
      <w:pPr>
        <w:pStyle w:val="PL"/>
      </w:pPr>
      <w:r>
        <w:t xml:space="preserve">           $ref: 'TS28623_ComDefs.yaml#/components/schemas/DateTime'</w:t>
      </w:r>
    </w:p>
    <w:p w14:paraId="7103E1CC" w14:textId="77777777" w:rsidR="007015A6" w:rsidRDefault="007015A6" w:rsidP="007015A6">
      <w:pPr>
        <w:pStyle w:val="PL"/>
      </w:pPr>
      <w:r>
        <w:t xml:space="preserve">        nfServicePersistence:</w:t>
      </w:r>
    </w:p>
    <w:p w14:paraId="3CFA4AD1" w14:textId="77777777" w:rsidR="007015A6" w:rsidRDefault="007015A6" w:rsidP="007015A6">
      <w:pPr>
        <w:pStyle w:val="PL"/>
      </w:pPr>
      <w:r>
        <w:t xml:space="preserve">           type: boolean</w:t>
      </w:r>
    </w:p>
    <w:p w14:paraId="69150991" w14:textId="77777777" w:rsidR="007015A6" w:rsidRDefault="007015A6" w:rsidP="007015A6">
      <w:pPr>
        <w:pStyle w:val="PL"/>
      </w:pPr>
      <w:r>
        <w:t xml:space="preserve">        nfProfileChangesSupportInd:</w:t>
      </w:r>
    </w:p>
    <w:p w14:paraId="671CF11D" w14:textId="77777777" w:rsidR="007015A6" w:rsidRDefault="007015A6" w:rsidP="007015A6">
      <w:pPr>
        <w:pStyle w:val="PL"/>
      </w:pPr>
      <w:r>
        <w:t xml:space="preserve">           type: boolean</w:t>
      </w:r>
    </w:p>
    <w:p w14:paraId="5C5AE5E3" w14:textId="77777777" w:rsidR="007015A6" w:rsidRDefault="007015A6" w:rsidP="007015A6">
      <w:pPr>
        <w:pStyle w:val="PL"/>
      </w:pPr>
      <w:r>
        <w:t xml:space="preserve">        defaultNotificationSubscriptions:</w:t>
      </w:r>
    </w:p>
    <w:p w14:paraId="26321513" w14:textId="77777777" w:rsidR="007015A6" w:rsidRDefault="007015A6" w:rsidP="007015A6">
      <w:pPr>
        <w:pStyle w:val="PL"/>
      </w:pPr>
      <w:r>
        <w:t xml:space="preserve">          type: array</w:t>
      </w:r>
    </w:p>
    <w:p w14:paraId="6A5F4B0C" w14:textId="77777777" w:rsidR="007015A6" w:rsidRDefault="007015A6" w:rsidP="007015A6">
      <w:pPr>
        <w:pStyle w:val="PL"/>
      </w:pPr>
      <w:r>
        <w:t xml:space="preserve">          items:</w:t>
      </w:r>
    </w:p>
    <w:p w14:paraId="64CF00B2" w14:textId="77777777" w:rsidR="007015A6" w:rsidRDefault="007015A6" w:rsidP="007015A6">
      <w:pPr>
        <w:pStyle w:val="PL"/>
      </w:pPr>
      <w:r>
        <w:t xml:space="preserve">            $ref: '#/components/schemas/DefaultNotificationSubscription'</w:t>
      </w:r>
    </w:p>
    <w:p w14:paraId="745A97BC" w14:textId="77777777" w:rsidR="007015A6" w:rsidRDefault="007015A6" w:rsidP="007015A6">
      <w:pPr>
        <w:pStyle w:val="PL"/>
      </w:pPr>
      <w:r>
        <w:t xml:space="preserve">          minItems: 1</w:t>
      </w:r>
    </w:p>
    <w:p w14:paraId="527BF6CA" w14:textId="77777777" w:rsidR="007015A6" w:rsidRDefault="007015A6" w:rsidP="007015A6">
      <w:pPr>
        <w:pStyle w:val="PL"/>
      </w:pPr>
      <w:r>
        <w:t xml:space="preserve">        serviceSetRecoveryTimeList:</w:t>
      </w:r>
    </w:p>
    <w:p w14:paraId="78B78802" w14:textId="77777777" w:rsidR="007015A6" w:rsidRDefault="007015A6" w:rsidP="007015A6">
      <w:pPr>
        <w:pStyle w:val="PL"/>
      </w:pPr>
      <w:r>
        <w:t xml:space="preserve">          type: array</w:t>
      </w:r>
    </w:p>
    <w:p w14:paraId="33E9B2C2" w14:textId="77777777" w:rsidR="007015A6" w:rsidRDefault="007015A6" w:rsidP="007015A6">
      <w:pPr>
        <w:pStyle w:val="PL"/>
      </w:pPr>
      <w:r>
        <w:t xml:space="preserve">          items:</w:t>
      </w:r>
    </w:p>
    <w:p w14:paraId="277B8409" w14:textId="77777777" w:rsidR="007015A6" w:rsidRDefault="007015A6" w:rsidP="007015A6">
      <w:pPr>
        <w:pStyle w:val="PL"/>
      </w:pPr>
      <w:r>
        <w:t xml:space="preserve">            $ref: 'TS28623_ComDefs.yaml#/components/schemas/DateTime'</w:t>
      </w:r>
    </w:p>
    <w:p w14:paraId="488512A7" w14:textId="77777777" w:rsidR="007015A6" w:rsidRDefault="007015A6" w:rsidP="007015A6">
      <w:pPr>
        <w:pStyle w:val="PL"/>
      </w:pPr>
      <w:r>
        <w:t xml:space="preserve">          minItems: 1</w:t>
      </w:r>
    </w:p>
    <w:p w14:paraId="34297227" w14:textId="77777777" w:rsidR="007015A6" w:rsidRDefault="007015A6" w:rsidP="007015A6">
      <w:pPr>
        <w:pStyle w:val="PL"/>
      </w:pPr>
      <w:r>
        <w:t xml:space="preserve">        vendorId:</w:t>
      </w:r>
    </w:p>
    <w:p w14:paraId="350D01B5" w14:textId="77777777" w:rsidR="007015A6" w:rsidRDefault="007015A6" w:rsidP="007015A6">
      <w:pPr>
        <w:pStyle w:val="PL"/>
      </w:pPr>
      <w:r>
        <w:t xml:space="preserve">          type: string</w:t>
      </w:r>
    </w:p>
    <w:p w14:paraId="4F0757CB" w14:textId="77777777" w:rsidR="007015A6" w:rsidRDefault="007015A6" w:rsidP="007015A6">
      <w:pPr>
        <w:pStyle w:val="PL"/>
      </w:pPr>
      <w:r>
        <w:t xml:space="preserve">    SEPPType:</w:t>
      </w:r>
    </w:p>
    <w:p w14:paraId="67BFD4D2" w14:textId="77777777" w:rsidR="007015A6" w:rsidRDefault="007015A6" w:rsidP="007015A6">
      <w:pPr>
        <w:pStyle w:val="PL"/>
      </w:pPr>
      <w:r>
        <w:t xml:space="preserve">      type: string</w:t>
      </w:r>
    </w:p>
    <w:p w14:paraId="45546078" w14:textId="77777777" w:rsidR="007015A6" w:rsidRDefault="007015A6" w:rsidP="007015A6">
      <w:pPr>
        <w:pStyle w:val="PL"/>
      </w:pPr>
      <w:r>
        <w:t xml:space="preserve">      description: any of enumrated value</w:t>
      </w:r>
    </w:p>
    <w:p w14:paraId="5105AFD0" w14:textId="77777777" w:rsidR="007015A6" w:rsidRDefault="007015A6" w:rsidP="007015A6">
      <w:pPr>
        <w:pStyle w:val="PL"/>
      </w:pPr>
      <w:r>
        <w:t xml:space="preserve">      enum:</w:t>
      </w:r>
    </w:p>
    <w:p w14:paraId="62369EB2" w14:textId="77777777" w:rsidR="007015A6" w:rsidRDefault="007015A6" w:rsidP="007015A6">
      <w:pPr>
        <w:pStyle w:val="PL"/>
      </w:pPr>
      <w:r>
        <w:t xml:space="preserve">        - CSEPP</w:t>
      </w:r>
    </w:p>
    <w:p w14:paraId="6472EE39" w14:textId="77777777" w:rsidR="007015A6" w:rsidRDefault="007015A6" w:rsidP="007015A6">
      <w:pPr>
        <w:pStyle w:val="PL"/>
      </w:pPr>
      <w:r>
        <w:t xml:space="preserve">        - PSEPP</w:t>
      </w:r>
    </w:p>
    <w:p w14:paraId="2829FF90" w14:textId="77777777" w:rsidR="007015A6" w:rsidRDefault="007015A6" w:rsidP="007015A6">
      <w:pPr>
        <w:pStyle w:val="PL"/>
      </w:pPr>
      <w:r>
        <w:t xml:space="preserve">    SupportedFunc:</w:t>
      </w:r>
    </w:p>
    <w:p w14:paraId="6E3DFEA4" w14:textId="77777777" w:rsidR="007015A6" w:rsidRDefault="007015A6" w:rsidP="007015A6">
      <w:pPr>
        <w:pStyle w:val="PL"/>
      </w:pPr>
      <w:r>
        <w:t xml:space="preserve">      type: object</w:t>
      </w:r>
    </w:p>
    <w:p w14:paraId="5B5ED6C8" w14:textId="77777777" w:rsidR="007015A6" w:rsidRDefault="007015A6" w:rsidP="007015A6">
      <w:pPr>
        <w:pStyle w:val="PL"/>
      </w:pPr>
      <w:r>
        <w:t xml:space="preserve">      properties:</w:t>
      </w:r>
    </w:p>
    <w:p w14:paraId="6062A493" w14:textId="77777777" w:rsidR="007015A6" w:rsidRDefault="007015A6" w:rsidP="007015A6">
      <w:pPr>
        <w:pStyle w:val="PL"/>
      </w:pPr>
      <w:r>
        <w:t xml:space="preserve">        function:</w:t>
      </w:r>
    </w:p>
    <w:p w14:paraId="43508726" w14:textId="77777777" w:rsidR="007015A6" w:rsidRDefault="007015A6" w:rsidP="007015A6">
      <w:pPr>
        <w:pStyle w:val="PL"/>
      </w:pPr>
      <w:r>
        <w:t xml:space="preserve">          type: string</w:t>
      </w:r>
    </w:p>
    <w:p w14:paraId="035D9E4A" w14:textId="77777777" w:rsidR="007015A6" w:rsidRDefault="007015A6" w:rsidP="007015A6">
      <w:pPr>
        <w:pStyle w:val="PL"/>
      </w:pPr>
      <w:r>
        <w:t xml:space="preserve">        policy:</w:t>
      </w:r>
    </w:p>
    <w:p w14:paraId="398E3C6C" w14:textId="77777777" w:rsidR="007015A6" w:rsidRDefault="007015A6" w:rsidP="007015A6">
      <w:pPr>
        <w:pStyle w:val="PL"/>
      </w:pPr>
      <w:r>
        <w:t xml:space="preserve">          type: string</w:t>
      </w:r>
    </w:p>
    <w:p w14:paraId="20B0D646" w14:textId="77777777" w:rsidR="007015A6" w:rsidRDefault="007015A6" w:rsidP="007015A6">
      <w:pPr>
        <w:pStyle w:val="PL"/>
      </w:pPr>
      <w:r>
        <w:t xml:space="preserve">    SupportedFuncList:</w:t>
      </w:r>
    </w:p>
    <w:p w14:paraId="3B190981" w14:textId="77777777" w:rsidR="007015A6" w:rsidRDefault="007015A6" w:rsidP="007015A6">
      <w:pPr>
        <w:pStyle w:val="PL"/>
      </w:pPr>
      <w:r>
        <w:t xml:space="preserve">      type: array</w:t>
      </w:r>
    </w:p>
    <w:p w14:paraId="4A8E7E0B" w14:textId="77777777" w:rsidR="007015A6" w:rsidRDefault="007015A6" w:rsidP="007015A6">
      <w:pPr>
        <w:pStyle w:val="PL"/>
      </w:pPr>
      <w:r>
        <w:t xml:space="preserve">      items:</w:t>
      </w:r>
    </w:p>
    <w:p w14:paraId="57864037" w14:textId="77777777" w:rsidR="007015A6" w:rsidRDefault="007015A6" w:rsidP="007015A6">
      <w:pPr>
        <w:pStyle w:val="PL"/>
      </w:pPr>
      <w:r>
        <w:t xml:space="preserve">        $ref: '#/components/schemas/SupportedFunc'</w:t>
      </w:r>
    </w:p>
    <w:p w14:paraId="545A5E1D" w14:textId="77777777" w:rsidR="007015A6" w:rsidRDefault="007015A6" w:rsidP="007015A6">
      <w:pPr>
        <w:pStyle w:val="PL"/>
      </w:pPr>
      <w:r>
        <w:t xml:space="preserve">    CommModelType:</w:t>
      </w:r>
    </w:p>
    <w:p w14:paraId="29D95A19" w14:textId="77777777" w:rsidR="007015A6" w:rsidRDefault="007015A6" w:rsidP="007015A6">
      <w:pPr>
        <w:pStyle w:val="PL"/>
      </w:pPr>
      <w:r>
        <w:t xml:space="preserve">      type: string</w:t>
      </w:r>
    </w:p>
    <w:p w14:paraId="12624993" w14:textId="77777777" w:rsidR="007015A6" w:rsidRDefault="007015A6" w:rsidP="007015A6">
      <w:pPr>
        <w:pStyle w:val="PL"/>
      </w:pPr>
      <w:r>
        <w:t xml:space="preserve">      description: any of enumrated value</w:t>
      </w:r>
    </w:p>
    <w:p w14:paraId="5FAD53BC" w14:textId="77777777" w:rsidR="007015A6" w:rsidRDefault="007015A6" w:rsidP="007015A6">
      <w:pPr>
        <w:pStyle w:val="PL"/>
      </w:pPr>
      <w:r>
        <w:t xml:space="preserve">      enum:</w:t>
      </w:r>
    </w:p>
    <w:p w14:paraId="17722A24" w14:textId="77777777" w:rsidR="007015A6" w:rsidRDefault="007015A6" w:rsidP="007015A6">
      <w:pPr>
        <w:pStyle w:val="PL"/>
      </w:pPr>
      <w:r>
        <w:t xml:space="preserve">        - DIRECT_COMMUNICATION_WO_NRF</w:t>
      </w:r>
    </w:p>
    <w:p w14:paraId="11C76E90" w14:textId="77777777" w:rsidR="007015A6" w:rsidRDefault="007015A6" w:rsidP="007015A6">
      <w:pPr>
        <w:pStyle w:val="PL"/>
      </w:pPr>
      <w:r>
        <w:t xml:space="preserve">        - DIRECT_COMMUNICATION_WITH_NRF</w:t>
      </w:r>
    </w:p>
    <w:p w14:paraId="2AE948BB" w14:textId="77777777" w:rsidR="007015A6" w:rsidRDefault="007015A6" w:rsidP="007015A6">
      <w:pPr>
        <w:pStyle w:val="PL"/>
      </w:pPr>
      <w:r>
        <w:t xml:space="preserve">        - INDIRECT_COMMUNICATION_WO_DEDICATED_DISCOVERY</w:t>
      </w:r>
    </w:p>
    <w:p w14:paraId="5297ED2C" w14:textId="77777777" w:rsidR="007015A6" w:rsidRDefault="007015A6" w:rsidP="007015A6">
      <w:pPr>
        <w:pStyle w:val="PL"/>
      </w:pPr>
      <w:r>
        <w:t xml:space="preserve">        - INDIRECT_COMMUNICATION_WITH_DEDICATED_DISCOVERY</w:t>
      </w:r>
    </w:p>
    <w:p w14:paraId="29729684" w14:textId="77777777" w:rsidR="007015A6" w:rsidRDefault="007015A6" w:rsidP="007015A6">
      <w:pPr>
        <w:pStyle w:val="PL"/>
      </w:pPr>
      <w:r>
        <w:t xml:space="preserve">    CommModel:</w:t>
      </w:r>
    </w:p>
    <w:p w14:paraId="2C04FE27" w14:textId="77777777" w:rsidR="007015A6" w:rsidRDefault="007015A6" w:rsidP="007015A6">
      <w:pPr>
        <w:pStyle w:val="PL"/>
      </w:pPr>
      <w:r>
        <w:t xml:space="preserve">      type: object</w:t>
      </w:r>
    </w:p>
    <w:p w14:paraId="5696DA7C" w14:textId="77777777" w:rsidR="007015A6" w:rsidRDefault="007015A6" w:rsidP="007015A6">
      <w:pPr>
        <w:pStyle w:val="PL"/>
      </w:pPr>
      <w:r>
        <w:t xml:space="preserve">      properties:</w:t>
      </w:r>
    </w:p>
    <w:p w14:paraId="7448A95A" w14:textId="77777777" w:rsidR="007015A6" w:rsidRDefault="007015A6" w:rsidP="007015A6">
      <w:pPr>
        <w:pStyle w:val="PL"/>
      </w:pPr>
      <w:r>
        <w:t xml:space="preserve">        groupId:</w:t>
      </w:r>
    </w:p>
    <w:p w14:paraId="2295C786" w14:textId="77777777" w:rsidR="007015A6" w:rsidRDefault="007015A6" w:rsidP="007015A6">
      <w:pPr>
        <w:pStyle w:val="PL"/>
      </w:pPr>
      <w:r>
        <w:t xml:space="preserve">          type: integer</w:t>
      </w:r>
    </w:p>
    <w:p w14:paraId="671433D2" w14:textId="77777777" w:rsidR="007015A6" w:rsidRDefault="007015A6" w:rsidP="007015A6">
      <w:pPr>
        <w:pStyle w:val="PL"/>
      </w:pPr>
      <w:r>
        <w:t xml:space="preserve">        commModelType:</w:t>
      </w:r>
    </w:p>
    <w:p w14:paraId="0D14FED2" w14:textId="77777777" w:rsidR="007015A6" w:rsidRDefault="007015A6" w:rsidP="007015A6">
      <w:pPr>
        <w:pStyle w:val="PL"/>
      </w:pPr>
      <w:r>
        <w:t xml:space="preserve">          $ref: '#/components/schemas/CommModelType'</w:t>
      </w:r>
    </w:p>
    <w:p w14:paraId="7980779B" w14:textId="77777777" w:rsidR="007015A6" w:rsidRDefault="007015A6" w:rsidP="007015A6">
      <w:pPr>
        <w:pStyle w:val="PL"/>
      </w:pPr>
      <w:r>
        <w:t xml:space="preserve">        targetNFServiceList:</w:t>
      </w:r>
    </w:p>
    <w:p w14:paraId="507973C9" w14:textId="77777777" w:rsidR="007015A6" w:rsidRDefault="007015A6" w:rsidP="007015A6">
      <w:pPr>
        <w:pStyle w:val="PL"/>
      </w:pPr>
      <w:r>
        <w:t xml:space="preserve">          $ref: 'TS28623_ComDefs.yaml#/components/schemas/DnList'</w:t>
      </w:r>
    </w:p>
    <w:p w14:paraId="5E5BD73C" w14:textId="77777777" w:rsidR="007015A6" w:rsidRDefault="007015A6" w:rsidP="007015A6">
      <w:pPr>
        <w:pStyle w:val="PL"/>
      </w:pPr>
      <w:r>
        <w:t xml:space="preserve">        commModelConfiguration:</w:t>
      </w:r>
    </w:p>
    <w:p w14:paraId="045D043F" w14:textId="77777777" w:rsidR="007015A6" w:rsidRDefault="007015A6" w:rsidP="007015A6">
      <w:pPr>
        <w:pStyle w:val="PL"/>
      </w:pPr>
      <w:r>
        <w:t xml:space="preserve">          type: string</w:t>
      </w:r>
    </w:p>
    <w:p w14:paraId="7F78AA7E" w14:textId="77777777" w:rsidR="007015A6" w:rsidRDefault="007015A6" w:rsidP="007015A6">
      <w:pPr>
        <w:pStyle w:val="PL"/>
      </w:pPr>
      <w:r>
        <w:t xml:space="preserve">    CommModelList:</w:t>
      </w:r>
    </w:p>
    <w:p w14:paraId="53319A29" w14:textId="77777777" w:rsidR="007015A6" w:rsidRDefault="007015A6" w:rsidP="007015A6">
      <w:pPr>
        <w:pStyle w:val="PL"/>
      </w:pPr>
      <w:r>
        <w:t xml:space="preserve">      type: array</w:t>
      </w:r>
    </w:p>
    <w:p w14:paraId="30F3F06F" w14:textId="77777777" w:rsidR="007015A6" w:rsidRDefault="007015A6" w:rsidP="007015A6">
      <w:pPr>
        <w:pStyle w:val="PL"/>
      </w:pPr>
      <w:r>
        <w:t xml:space="preserve">      items:</w:t>
      </w:r>
    </w:p>
    <w:p w14:paraId="195BAE7D" w14:textId="77777777" w:rsidR="007015A6" w:rsidRDefault="007015A6" w:rsidP="007015A6">
      <w:pPr>
        <w:pStyle w:val="PL"/>
      </w:pPr>
      <w:r>
        <w:t xml:space="preserve">        $ref: '#/components/schemas/CommModel'</w:t>
      </w:r>
    </w:p>
    <w:p w14:paraId="6D41B4EB" w14:textId="77777777" w:rsidR="007015A6" w:rsidRDefault="007015A6" w:rsidP="007015A6">
      <w:pPr>
        <w:pStyle w:val="PL"/>
      </w:pPr>
      <w:r>
        <w:t xml:space="preserve">    CapabilityList:</w:t>
      </w:r>
    </w:p>
    <w:p w14:paraId="0CC68E77" w14:textId="77777777" w:rsidR="007015A6" w:rsidRDefault="007015A6" w:rsidP="007015A6">
      <w:pPr>
        <w:pStyle w:val="PL"/>
      </w:pPr>
      <w:r>
        <w:t xml:space="preserve">      type: array</w:t>
      </w:r>
    </w:p>
    <w:p w14:paraId="38541EB5" w14:textId="77777777" w:rsidR="007015A6" w:rsidRDefault="007015A6" w:rsidP="007015A6">
      <w:pPr>
        <w:pStyle w:val="PL"/>
      </w:pPr>
      <w:r>
        <w:t xml:space="preserve">      items:</w:t>
      </w:r>
    </w:p>
    <w:p w14:paraId="0E2AD76E" w14:textId="77777777" w:rsidR="007015A6" w:rsidRDefault="007015A6" w:rsidP="007015A6">
      <w:pPr>
        <w:pStyle w:val="PL"/>
      </w:pPr>
      <w:r>
        <w:t xml:space="preserve">        type: string</w:t>
      </w:r>
    </w:p>
    <w:p w14:paraId="1C9749FD" w14:textId="77777777" w:rsidR="007015A6" w:rsidRDefault="007015A6" w:rsidP="007015A6">
      <w:pPr>
        <w:pStyle w:val="PL"/>
      </w:pPr>
      <w:r>
        <w:t xml:space="preserve">    FiveQiDscpMapping:</w:t>
      </w:r>
    </w:p>
    <w:p w14:paraId="72FE3D22" w14:textId="77777777" w:rsidR="007015A6" w:rsidRDefault="007015A6" w:rsidP="007015A6">
      <w:pPr>
        <w:pStyle w:val="PL"/>
      </w:pPr>
      <w:r>
        <w:t xml:space="preserve">      type: object</w:t>
      </w:r>
    </w:p>
    <w:p w14:paraId="1E7C3378" w14:textId="77777777" w:rsidR="007015A6" w:rsidRDefault="007015A6" w:rsidP="007015A6">
      <w:pPr>
        <w:pStyle w:val="PL"/>
      </w:pPr>
      <w:r>
        <w:t xml:space="preserve">      properties:</w:t>
      </w:r>
    </w:p>
    <w:p w14:paraId="1DCF4EA6" w14:textId="77777777" w:rsidR="007015A6" w:rsidRDefault="007015A6" w:rsidP="007015A6">
      <w:pPr>
        <w:pStyle w:val="PL"/>
      </w:pPr>
      <w:r>
        <w:t xml:space="preserve">        fiveQIValues:</w:t>
      </w:r>
    </w:p>
    <w:p w14:paraId="3508F7CB" w14:textId="77777777" w:rsidR="007015A6" w:rsidRDefault="007015A6" w:rsidP="007015A6">
      <w:pPr>
        <w:pStyle w:val="PL"/>
      </w:pPr>
      <w:r>
        <w:t xml:space="preserve">          type: array</w:t>
      </w:r>
    </w:p>
    <w:p w14:paraId="3416F725" w14:textId="77777777" w:rsidR="007015A6" w:rsidRDefault="007015A6" w:rsidP="007015A6">
      <w:pPr>
        <w:pStyle w:val="PL"/>
      </w:pPr>
      <w:r>
        <w:t xml:space="preserve">          items:</w:t>
      </w:r>
    </w:p>
    <w:p w14:paraId="70141C75" w14:textId="77777777" w:rsidR="007015A6" w:rsidRDefault="007015A6" w:rsidP="007015A6">
      <w:pPr>
        <w:pStyle w:val="PL"/>
      </w:pPr>
      <w:r>
        <w:t xml:space="preserve">            type: integer</w:t>
      </w:r>
    </w:p>
    <w:p w14:paraId="4E94A26C" w14:textId="77777777" w:rsidR="007015A6" w:rsidRDefault="007015A6" w:rsidP="007015A6">
      <w:pPr>
        <w:pStyle w:val="PL"/>
      </w:pPr>
      <w:r>
        <w:t xml:space="preserve">        dscp:</w:t>
      </w:r>
    </w:p>
    <w:p w14:paraId="3727F50F" w14:textId="77777777" w:rsidR="007015A6" w:rsidRDefault="007015A6" w:rsidP="007015A6">
      <w:pPr>
        <w:pStyle w:val="PL"/>
      </w:pPr>
      <w:r>
        <w:t xml:space="preserve">          type: integer</w:t>
      </w:r>
    </w:p>
    <w:p w14:paraId="12F1028A" w14:textId="77777777" w:rsidR="007015A6" w:rsidRDefault="007015A6" w:rsidP="007015A6">
      <w:pPr>
        <w:pStyle w:val="PL"/>
      </w:pPr>
      <w:r>
        <w:t xml:space="preserve">    NetworkSliceInfo:</w:t>
      </w:r>
    </w:p>
    <w:p w14:paraId="42FB238D" w14:textId="77777777" w:rsidR="007015A6" w:rsidRDefault="007015A6" w:rsidP="007015A6">
      <w:pPr>
        <w:pStyle w:val="PL"/>
      </w:pPr>
      <w:r>
        <w:t xml:space="preserve">      type: object</w:t>
      </w:r>
    </w:p>
    <w:p w14:paraId="378FB3A3" w14:textId="77777777" w:rsidR="007015A6" w:rsidRDefault="007015A6" w:rsidP="007015A6">
      <w:pPr>
        <w:pStyle w:val="PL"/>
      </w:pPr>
      <w:r>
        <w:t xml:space="preserve">      properties:</w:t>
      </w:r>
    </w:p>
    <w:p w14:paraId="1EEB3EC5" w14:textId="77777777" w:rsidR="007015A6" w:rsidRDefault="007015A6" w:rsidP="007015A6">
      <w:pPr>
        <w:pStyle w:val="PL"/>
      </w:pPr>
      <w:r>
        <w:t xml:space="preserve">        sNSSAI:</w:t>
      </w:r>
    </w:p>
    <w:p w14:paraId="41D3DB24" w14:textId="77777777" w:rsidR="007015A6" w:rsidRDefault="007015A6" w:rsidP="007015A6">
      <w:pPr>
        <w:pStyle w:val="PL"/>
      </w:pPr>
      <w:r>
        <w:t xml:space="preserve">          $ref: 'TS28541_NrNrm.yaml#/components/schemas/Snssai'</w:t>
      </w:r>
    </w:p>
    <w:p w14:paraId="778ACA2B" w14:textId="77777777" w:rsidR="007015A6" w:rsidRDefault="007015A6" w:rsidP="007015A6">
      <w:pPr>
        <w:pStyle w:val="PL"/>
      </w:pPr>
      <w:r>
        <w:t xml:space="preserve">        cNSIId:</w:t>
      </w:r>
    </w:p>
    <w:p w14:paraId="227AC883" w14:textId="77777777" w:rsidR="007015A6" w:rsidRDefault="007015A6" w:rsidP="007015A6">
      <w:pPr>
        <w:pStyle w:val="PL"/>
      </w:pPr>
      <w:r>
        <w:t xml:space="preserve">          $ref: '#/components/schemas/CNSIId'</w:t>
      </w:r>
    </w:p>
    <w:p w14:paraId="5B6B0ADA" w14:textId="77777777" w:rsidR="007015A6" w:rsidRDefault="007015A6" w:rsidP="007015A6">
      <w:pPr>
        <w:pStyle w:val="PL"/>
      </w:pPr>
      <w:r>
        <w:t xml:space="preserve">        networkSliceRef:</w:t>
      </w:r>
    </w:p>
    <w:p w14:paraId="348C2F0D" w14:textId="77777777" w:rsidR="007015A6" w:rsidRDefault="007015A6" w:rsidP="007015A6">
      <w:pPr>
        <w:pStyle w:val="PL"/>
      </w:pPr>
      <w:r>
        <w:t xml:space="preserve">          $ref: 'TS28623_ComDefs.yaml#/components/schemas/DnList'</w:t>
      </w:r>
    </w:p>
    <w:p w14:paraId="00F5E81C" w14:textId="77777777" w:rsidR="007015A6" w:rsidRDefault="007015A6" w:rsidP="007015A6">
      <w:pPr>
        <w:pStyle w:val="PL"/>
      </w:pPr>
      <w:r>
        <w:t xml:space="preserve">    NetworkSliceInfoList:</w:t>
      </w:r>
    </w:p>
    <w:p w14:paraId="74D61A3D" w14:textId="77777777" w:rsidR="007015A6" w:rsidRDefault="007015A6" w:rsidP="007015A6">
      <w:pPr>
        <w:pStyle w:val="PL"/>
      </w:pPr>
      <w:r>
        <w:t xml:space="preserve">      type: array</w:t>
      </w:r>
    </w:p>
    <w:p w14:paraId="54B98C79" w14:textId="77777777" w:rsidR="007015A6" w:rsidRDefault="007015A6" w:rsidP="007015A6">
      <w:pPr>
        <w:pStyle w:val="PL"/>
      </w:pPr>
      <w:r>
        <w:t xml:space="preserve">      items:</w:t>
      </w:r>
    </w:p>
    <w:p w14:paraId="6D4EDC24" w14:textId="77777777" w:rsidR="007015A6" w:rsidRDefault="007015A6" w:rsidP="007015A6">
      <w:pPr>
        <w:pStyle w:val="PL"/>
      </w:pPr>
      <w:r>
        <w:t xml:space="preserve">        $ref: '#/components/schemas/NetworkSliceInfo'</w:t>
      </w:r>
    </w:p>
    <w:p w14:paraId="05603749" w14:textId="77777777" w:rsidR="007015A6" w:rsidRDefault="007015A6" w:rsidP="007015A6">
      <w:pPr>
        <w:pStyle w:val="PL"/>
      </w:pPr>
    </w:p>
    <w:p w14:paraId="573595B4" w14:textId="77777777" w:rsidR="007015A6" w:rsidRDefault="007015A6" w:rsidP="007015A6">
      <w:pPr>
        <w:pStyle w:val="PL"/>
      </w:pPr>
      <w:r>
        <w:t xml:space="preserve">    PacketErrorRate:</w:t>
      </w:r>
    </w:p>
    <w:p w14:paraId="3DBCFE58" w14:textId="77777777" w:rsidR="007015A6" w:rsidRDefault="007015A6" w:rsidP="007015A6">
      <w:pPr>
        <w:pStyle w:val="PL"/>
      </w:pPr>
      <w:r>
        <w:t xml:space="preserve">      type: object</w:t>
      </w:r>
    </w:p>
    <w:p w14:paraId="16765BA6" w14:textId="77777777" w:rsidR="007015A6" w:rsidRDefault="007015A6" w:rsidP="007015A6">
      <w:pPr>
        <w:pStyle w:val="PL"/>
      </w:pPr>
      <w:r>
        <w:t xml:space="preserve">      properties:</w:t>
      </w:r>
    </w:p>
    <w:p w14:paraId="55A6B570" w14:textId="77777777" w:rsidR="007015A6" w:rsidRDefault="007015A6" w:rsidP="007015A6">
      <w:pPr>
        <w:pStyle w:val="PL"/>
      </w:pPr>
      <w:r>
        <w:t xml:space="preserve">        scalar:</w:t>
      </w:r>
    </w:p>
    <w:p w14:paraId="778B641F" w14:textId="77777777" w:rsidR="007015A6" w:rsidRDefault="007015A6" w:rsidP="007015A6">
      <w:pPr>
        <w:pStyle w:val="PL"/>
      </w:pPr>
      <w:r>
        <w:t xml:space="preserve">          type: integer</w:t>
      </w:r>
    </w:p>
    <w:p w14:paraId="398D02AE" w14:textId="77777777" w:rsidR="007015A6" w:rsidRDefault="007015A6" w:rsidP="007015A6">
      <w:pPr>
        <w:pStyle w:val="PL"/>
      </w:pPr>
      <w:r>
        <w:t xml:space="preserve">        exponent:</w:t>
      </w:r>
    </w:p>
    <w:p w14:paraId="71ACAC24" w14:textId="77777777" w:rsidR="007015A6" w:rsidRDefault="007015A6" w:rsidP="007015A6">
      <w:pPr>
        <w:pStyle w:val="PL"/>
      </w:pPr>
      <w:r>
        <w:t xml:space="preserve">          type: integer</w:t>
      </w:r>
    </w:p>
    <w:p w14:paraId="0854E69B" w14:textId="77777777" w:rsidR="007015A6" w:rsidRDefault="007015A6" w:rsidP="007015A6">
      <w:pPr>
        <w:pStyle w:val="PL"/>
      </w:pPr>
    </w:p>
    <w:p w14:paraId="3C1F6FCC" w14:textId="77777777" w:rsidR="007015A6" w:rsidRDefault="007015A6" w:rsidP="007015A6">
      <w:pPr>
        <w:pStyle w:val="PL"/>
      </w:pPr>
      <w:r>
        <w:t xml:space="preserve">    GtpUPathDelayThresholdsType:</w:t>
      </w:r>
    </w:p>
    <w:p w14:paraId="1D10B463" w14:textId="77777777" w:rsidR="007015A6" w:rsidRDefault="007015A6" w:rsidP="007015A6">
      <w:pPr>
        <w:pStyle w:val="PL"/>
      </w:pPr>
      <w:r>
        <w:t xml:space="preserve">      type: object</w:t>
      </w:r>
    </w:p>
    <w:p w14:paraId="24E4F430" w14:textId="77777777" w:rsidR="007015A6" w:rsidRDefault="007015A6" w:rsidP="007015A6">
      <w:pPr>
        <w:pStyle w:val="PL"/>
      </w:pPr>
      <w:r>
        <w:t xml:space="preserve">      properties:</w:t>
      </w:r>
    </w:p>
    <w:p w14:paraId="7E788E14" w14:textId="77777777" w:rsidR="007015A6" w:rsidRDefault="007015A6" w:rsidP="007015A6">
      <w:pPr>
        <w:pStyle w:val="PL"/>
      </w:pPr>
      <w:r>
        <w:t xml:space="preserve">        n3AveragePacketDelayThreshold:</w:t>
      </w:r>
    </w:p>
    <w:p w14:paraId="71EFA1C1" w14:textId="77777777" w:rsidR="007015A6" w:rsidRDefault="007015A6" w:rsidP="007015A6">
      <w:pPr>
        <w:pStyle w:val="PL"/>
      </w:pPr>
      <w:r>
        <w:t xml:space="preserve">          type: integer</w:t>
      </w:r>
    </w:p>
    <w:p w14:paraId="111D5922" w14:textId="77777777" w:rsidR="007015A6" w:rsidRDefault="007015A6" w:rsidP="007015A6">
      <w:pPr>
        <w:pStyle w:val="PL"/>
      </w:pPr>
      <w:r>
        <w:t xml:space="preserve">        n3MinPacketDelayThreshold:</w:t>
      </w:r>
    </w:p>
    <w:p w14:paraId="2DF1361C" w14:textId="77777777" w:rsidR="007015A6" w:rsidRDefault="007015A6" w:rsidP="007015A6">
      <w:pPr>
        <w:pStyle w:val="PL"/>
      </w:pPr>
      <w:r>
        <w:t xml:space="preserve">          type: integer</w:t>
      </w:r>
    </w:p>
    <w:p w14:paraId="19B591F6" w14:textId="77777777" w:rsidR="007015A6" w:rsidRDefault="007015A6" w:rsidP="007015A6">
      <w:pPr>
        <w:pStyle w:val="PL"/>
      </w:pPr>
      <w:r>
        <w:t xml:space="preserve">        n3MaxPacketDelayThreshold:</w:t>
      </w:r>
    </w:p>
    <w:p w14:paraId="65AD5046" w14:textId="77777777" w:rsidR="007015A6" w:rsidRDefault="007015A6" w:rsidP="007015A6">
      <w:pPr>
        <w:pStyle w:val="PL"/>
      </w:pPr>
      <w:r>
        <w:t xml:space="preserve">          type: integer</w:t>
      </w:r>
    </w:p>
    <w:p w14:paraId="44ED7954" w14:textId="77777777" w:rsidR="007015A6" w:rsidRDefault="007015A6" w:rsidP="007015A6">
      <w:pPr>
        <w:pStyle w:val="PL"/>
      </w:pPr>
      <w:r>
        <w:t xml:space="preserve">        n9AveragePacketDelayThreshold:</w:t>
      </w:r>
    </w:p>
    <w:p w14:paraId="65545492" w14:textId="77777777" w:rsidR="007015A6" w:rsidRDefault="007015A6" w:rsidP="007015A6">
      <w:pPr>
        <w:pStyle w:val="PL"/>
      </w:pPr>
      <w:r>
        <w:t xml:space="preserve">          type: integer</w:t>
      </w:r>
    </w:p>
    <w:p w14:paraId="6F3D42B2" w14:textId="77777777" w:rsidR="007015A6" w:rsidRDefault="007015A6" w:rsidP="007015A6">
      <w:pPr>
        <w:pStyle w:val="PL"/>
      </w:pPr>
      <w:r>
        <w:t xml:space="preserve">        n9MinPacketDelayThreshold:</w:t>
      </w:r>
    </w:p>
    <w:p w14:paraId="1C34A8D1" w14:textId="77777777" w:rsidR="007015A6" w:rsidRDefault="007015A6" w:rsidP="007015A6">
      <w:pPr>
        <w:pStyle w:val="PL"/>
      </w:pPr>
      <w:r>
        <w:t xml:space="preserve">          type: integer</w:t>
      </w:r>
    </w:p>
    <w:p w14:paraId="2B3D2109" w14:textId="77777777" w:rsidR="007015A6" w:rsidRDefault="007015A6" w:rsidP="007015A6">
      <w:pPr>
        <w:pStyle w:val="PL"/>
      </w:pPr>
      <w:r>
        <w:t xml:space="preserve">        n9MaxPacketDelayThreshold:</w:t>
      </w:r>
    </w:p>
    <w:p w14:paraId="63291834" w14:textId="77777777" w:rsidR="007015A6" w:rsidRDefault="007015A6" w:rsidP="007015A6">
      <w:pPr>
        <w:pStyle w:val="PL"/>
      </w:pPr>
      <w:r>
        <w:t xml:space="preserve">          type: integer</w:t>
      </w:r>
    </w:p>
    <w:p w14:paraId="3A927D19" w14:textId="77777777" w:rsidR="007015A6" w:rsidRDefault="007015A6" w:rsidP="007015A6">
      <w:pPr>
        <w:pStyle w:val="PL"/>
      </w:pPr>
      <w:r>
        <w:t xml:space="preserve">    QFPacketDelayThresholdsType:</w:t>
      </w:r>
    </w:p>
    <w:p w14:paraId="20D60BBD" w14:textId="77777777" w:rsidR="007015A6" w:rsidRDefault="007015A6" w:rsidP="007015A6">
      <w:pPr>
        <w:pStyle w:val="PL"/>
      </w:pPr>
      <w:r>
        <w:t xml:space="preserve">      type: object</w:t>
      </w:r>
    </w:p>
    <w:p w14:paraId="4E8D1B77" w14:textId="77777777" w:rsidR="007015A6" w:rsidRDefault="007015A6" w:rsidP="007015A6">
      <w:pPr>
        <w:pStyle w:val="PL"/>
      </w:pPr>
      <w:r>
        <w:t xml:space="preserve">      properties:</w:t>
      </w:r>
    </w:p>
    <w:p w14:paraId="16637ADA" w14:textId="77777777" w:rsidR="007015A6" w:rsidRDefault="007015A6" w:rsidP="007015A6">
      <w:pPr>
        <w:pStyle w:val="PL"/>
      </w:pPr>
      <w:r>
        <w:t xml:space="preserve">        thresholdDl:</w:t>
      </w:r>
    </w:p>
    <w:p w14:paraId="016CAFC7" w14:textId="77777777" w:rsidR="007015A6" w:rsidRDefault="007015A6" w:rsidP="007015A6">
      <w:pPr>
        <w:pStyle w:val="PL"/>
      </w:pPr>
      <w:r>
        <w:t xml:space="preserve">          type: integer</w:t>
      </w:r>
    </w:p>
    <w:p w14:paraId="41A009B5" w14:textId="77777777" w:rsidR="007015A6" w:rsidRDefault="007015A6" w:rsidP="007015A6">
      <w:pPr>
        <w:pStyle w:val="PL"/>
      </w:pPr>
      <w:r>
        <w:t xml:space="preserve">        thresholdUl:</w:t>
      </w:r>
    </w:p>
    <w:p w14:paraId="33A1493C" w14:textId="77777777" w:rsidR="007015A6" w:rsidRDefault="007015A6" w:rsidP="007015A6">
      <w:pPr>
        <w:pStyle w:val="PL"/>
      </w:pPr>
      <w:r>
        <w:t xml:space="preserve">          type: integer</w:t>
      </w:r>
    </w:p>
    <w:p w14:paraId="4D8357FD" w14:textId="77777777" w:rsidR="007015A6" w:rsidRDefault="007015A6" w:rsidP="007015A6">
      <w:pPr>
        <w:pStyle w:val="PL"/>
      </w:pPr>
      <w:r>
        <w:t xml:space="preserve">        thresholdRtt:</w:t>
      </w:r>
    </w:p>
    <w:p w14:paraId="42D372E8" w14:textId="77777777" w:rsidR="007015A6" w:rsidRDefault="007015A6" w:rsidP="007015A6">
      <w:pPr>
        <w:pStyle w:val="PL"/>
      </w:pPr>
      <w:r>
        <w:t xml:space="preserve">          type: integer</w:t>
      </w:r>
    </w:p>
    <w:p w14:paraId="44EBFAA2" w14:textId="77777777" w:rsidR="007015A6" w:rsidRDefault="007015A6" w:rsidP="007015A6">
      <w:pPr>
        <w:pStyle w:val="PL"/>
      </w:pPr>
    </w:p>
    <w:p w14:paraId="2BFAF637" w14:textId="77777777" w:rsidR="007015A6" w:rsidRDefault="007015A6" w:rsidP="007015A6">
      <w:pPr>
        <w:pStyle w:val="PL"/>
      </w:pPr>
      <w:r>
        <w:t xml:space="preserve">    QosData:</w:t>
      </w:r>
    </w:p>
    <w:p w14:paraId="55C45BE5" w14:textId="77777777" w:rsidR="007015A6" w:rsidRDefault="007015A6" w:rsidP="007015A6">
      <w:pPr>
        <w:pStyle w:val="PL"/>
      </w:pPr>
      <w:r>
        <w:t xml:space="preserve">      type: object</w:t>
      </w:r>
    </w:p>
    <w:p w14:paraId="690637B5" w14:textId="77777777" w:rsidR="007015A6" w:rsidRDefault="007015A6" w:rsidP="007015A6">
      <w:pPr>
        <w:pStyle w:val="PL"/>
      </w:pPr>
      <w:r>
        <w:t xml:space="preserve">      properties:</w:t>
      </w:r>
    </w:p>
    <w:p w14:paraId="2E93FA97" w14:textId="77777777" w:rsidR="007015A6" w:rsidRDefault="007015A6" w:rsidP="007015A6">
      <w:pPr>
        <w:pStyle w:val="PL"/>
      </w:pPr>
      <w:r>
        <w:t xml:space="preserve">        qosId:</w:t>
      </w:r>
    </w:p>
    <w:p w14:paraId="7E01328B" w14:textId="77777777" w:rsidR="007015A6" w:rsidRDefault="007015A6" w:rsidP="007015A6">
      <w:pPr>
        <w:pStyle w:val="PL"/>
      </w:pPr>
      <w:r>
        <w:t xml:space="preserve">          type: string</w:t>
      </w:r>
    </w:p>
    <w:p w14:paraId="0EFCE779" w14:textId="77777777" w:rsidR="007015A6" w:rsidRDefault="007015A6" w:rsidP="007015A6">
      <w:pPr>
        <w:pStyle w:val="PL"/>
      </w:pPr>
      <w:r>
        <w:t xml:space="preserve">        fiveQIValue:</w:t>
      </w:r>
    </w:p>
    <w:p w14:paraId="1748D2DE" w14:textId="77777777" w:rsidR="007015A6" w:rsidRDefault="007015A6" w:rsidP="007015A6">
      <w:pPr>
        <w:pStyle w:val="PL"/>
      </w:pPr>
      <w:r>
        <w:t xml:space="preserve">          type: integer</w:t>
      </w:r>
    </w:p>
    <w:p w14:paraId="5FCE542E" w14:textId="77777777" w:rsidR="007015A6" w:rsidRDefault="007015A6" w:rsidP="007015A6">
      <w:pPr>
        <w:pStyle w:val="PL"/>
      </w:pPr>
      <w:r>
        <w:t xml:space="preserve">        maxbrUl:</w:t>
      </w:r>
    </w:p>
    <w:p w14:paraId="09805822" w14:textId="77777777" w:rsidR="007015A6" w:rsidRDefault="007015A6" w:rsidP="007015A6">
      <w:pPr>
        <w:pStyle w:val="PL"/>
      </w:pPr>
      <w:r>
        <w:t xml:space="preserve">          $ref: 'TS29571_CommonData.yaml#/components/schemas/BitRateRm'</w:t>
      </w:r>
    </w:p>
    <w:p w14:paraId="1BC1C7A7" w14:textId="77777777" w:rsidR="007015A6" w:rsidRDefault="007015A6" w:rsidP="007015A6">
      <w:pPr>
        <w:pStyle w:val="PL"/>
      </w:pPr>
      <w:r>
        <w:t xml:space="preserve">        maxbrDl:</w:t>
      </w:r>
    </w:p>
    <w:p w14:paraId="74150717" w14:textId="77777777" w:rsidR="007015A6" w:rsidRDefault="007015A6" w:rsidP="007015A6">
      <w:pPr>
        <w:pStyle w:val="PL"/>
      </w:pPr>
      <w:r>
        <w:t xml:space="preserve">          $ref: 'TS29571_CommonData.yaml#/components/schemas/BitRateRm'</w:t>
      </w:r>
    </w:p>
    <w:p w14:paraId="65BDEAC0" w14:textId="77777777" w:rsidR="007015A6" w:rsidRDefault="007015A6" w:rsidP="007015A6">
      <w:pPr>
        <w:pStyle w:val="PL"/>
      </w:pPr>
      <w:r>
        <w:t xml:space="preserve">        gbrUl:</w:t>
      </w:r>
    </w:p>
    <w:p w14:paraId="41E3A915" w14:textId="77777777" w:rsidR="007015A6" w:rsidRDefault="007015A6" w:rsidP="007015A6">
      <w:pPr>
        <w:pStyle w:val="PL"/>
      </w:pPr>
      <w:r>
        <w:t xml:space="preserve">          $ref: 'TS29571_CommonData.yaml#/components/schemas/BitRateRm'</w:t>
      </w:r>
    </w:p>
    <w:p w14:paraId="55DA6298" w14:textId="77777777" w:rsidR="007015A6" w:rsidRDefault="007015A6" w:rsidP="007015A6">
      <w:pPr>
        <w:pStyle w:val="PL"/>
      </w:pPr>
      <w:r>
        <w:t xml:space="preserve">        gbrDl:</w:t>
      </w:r>
    </w:p>
    <w:p w14:paraId="36054480" w14:textId="77777777" w:rsidR="007015A6" w:rsidRDefault="007015A6" w:rsidP="007015A6">
      <w:pPr>
        <w:pStyle w:val="PL"/>
      </w:pPr>
      <w:r>
        <w:t xml:space="preserve">          $ref: 'TS29571_CommonData.yaml#/components/schemas/BitRateRm'</w:t>
      </w:r>
    </w:p>
    <w:p w14:paraId="0321AFD4" w14:textId="77777777" w:rsidR="007015A6" w:rsidRDefault="007015A6" w:rsidP="007015A6">
      <w:pPr>
        <w:pStyle w:val="PL"/>
      </w:pPr>
      <w:r>
        <w:t xml:space="preserve">        arp:</w:t>
      </w:r>
    </w:p>
    <w:p w14:paraId="3E631CE0" w14:textId="77777777" w:rsidR="007015A6" w:rsidRDefault="007015A6" w:rsidP="007015A6">
      <w:pPr>
        <w:pStyle w:val="PL"/>
      </w:pPr>
      <w:r>
        <w:t xml:space="preserve">          $ref: 'TS29571_CommonData.yaml#/components/schemas/Arp'</w:t>
      </w:r>
    </w:p>
    <w:p w14:paraId="7B579471" w14:textId="77777777" w:rsidR="007015A6" w:rsidRDefault="007015A6" w:rsidP="007015A6">
      <w:pPr>
        <w:pStyle w:val="PL"/>
      </w:pPr>
      <w:r>
        <w:t xml:space="preserve">        qosNotificationControl:</w:t>
      </w:r>
    </w:p>
    <w:p w14:paraId="69E6A670" w14:textId="77777777" w:rsidR="007015A6" w:rsidRDefault="007015A6" w:rsidP="007015A6">
      <w:pPr>
        <w:pStyle w:val="PL"/>
      </w:pPr>
      <w:r>
        <w:t xml:space="preserve">          type: boolean</w:t>
      </w:r>
    </w:p>
    <w:p w14:paraId="508C0C66" w14:textId="77777777" w:rsidR="007015A6" w:rsidRDefault="007015A6" w:rsidP="007015A6">
      <w:pPr>
        <w:pStyle w:val="PL"/>
      </w:pPr>
      <w:r>
        <w:t xml:space="preserve">        reflectiveQos:</w:t>
      </w:r>
    </w:p>
    <w:p w14:paraId="27C48C9B" w14:textId="77777777" w:rsidR="007015A6" w:rsidRDefault="007015A6" w:rsidP="007015A6">
      <w:pPr>
        <w:pStyle w:val="PL"/>
      </w:pPr>
      <w:r>
        <w:t xml:space="preserve">          type: boolean</w:t>
      </w:r>
    </w:p>
    <w:p w14:paraId="3A52F133" w14:textId="77777777" w:rsidR="007015A6" w:rsidRDefault="007015A6" w:rsidP="007015A6">
      <w:pPr>
        <w:pStyle w:val="PL"/>
      </w:pPr>
      <w:r>
        <w:t xml:space="preserve">        sharingKeyDl:</w:t>
      </w:r>
    </w:p>
    <w:p w14:paraId="1AFBF1AB" w14:textId="77777777" w:rsidR="007015A6" w:rsidRDefault="007015A6" w:rsidP="007015A6">
      <w:pPr>
        <w:pStyle w:val="PL"/>
      </w:pPr>
      <w:r>
        <w:t xml:space="preserve">          type: string</w:t>
      </w:r>
    </w:p>
    <w:p w14:paraId="4E72F32E" w14:textId="77777777" w:rsidR="007015A6" w:rsidRDefault="007015A6" w:rsidP="007015A6">
      <w:pPr>
        <w:pStyle w:val="PL"/>
      </w:pPr>
      <w:r>
        <w:t xml:space="preserve">        sharingKeyUl:</w:t>
      </w:r>
    </w:p>
    <w:p w14:paraId="2AE7FF2F" w14:textId="77777777" w:rsidR="007015A6" w:rsidRDefault="007015A6" w:rsidP="007015A6">
      <w:pPr>
        <w:pStyle w:val="PL"/>
      </w:pPr>
      <w:r>
        <w:t xml:space="preserve">          type: string</w:t>
      </w:r>
    </w:p>
    <w:p w14:paraId="21356EE4" w14:textId="77777777" w:rsidR="007015A6" w:rsidRDefault="007015A6" w:rsidP="007015A6">
      <w:pPr>
        <w:pStyle w:val="PL"/>
      </w:pPr>
      <w:r>
        <w:t xml:space="preserve">        maxPacketLossRateDl:</w:t>
      </w:r>
    </w:p>
    <w:p w14:paraId="19EBD8E1" w14:textId="77777777" w:rsidR="007015A6" w:rsidRDefault="007015A6" w:rsidP="007015A6">
      <w:pPr>
        <w:pStyle w:val="PL"/>
      </w:pPr>
      <w:r>
        <w:t xml:space="preserve">          $ref: 'TS29571_CommonData.yaml#/components/schemas/PacketLossRateRm'</w:t>
      </w:r>
    </w:p>
    <w:p w14:paraId="07EBDE1F" w14:textId="77777777" w:rsidR="007015A6" w:rsidRDefault="007015A6" w:rsidP="007015A6">
      <w:pPr>
        <w:pStyle w:val="PL"/>
      </w:pPr>
      <w:r>
        <w:t xml:space="preserve">        maxPacketLossRateUl:</w:t>
      </w:r>
    </w:p>
    <w:p w14:paraId="7EB50F71" w14:textId="77777777" w:rsidR="007015A6" w:rsidRDefault="007015A6" w:rsidP="007015A6">
      <w:pPr>
        <w:pStyle w:val="PL"/>
      </w:pPr>
      <w:r>
        <w:t xml:space="preserve">          $ref: 'TS29571_CommonData.yaml#/components/schemas/PacketLossRateRm'</w:t>
      </w:r>
    </w:p>
    <w:p w14:paraId="031E6D7F" w14:textId="77777777" w:rsidR="007015A6" w:rsidRDefault="007015A6" w:rsidP="007015A6">
      <w:pPr>
        <w:pStyle w:val="PL"/>
      </w:pPr>
      <w:r>
        <w:t xml:space="preserve">        extMaxDataBurstVol:</w:t>
      </w:r>
    </w:p>
    <w:p w14:paraId="415B55F6" w14:textId="77777777" w:rsidR="007015A6" w:rsidRDefault="007015A6" w:rsidP="007015A6">
      <w:pPr>
        <w:pStyle w:val="PL"/>
      </w:pPr>
      <w:r>
        <w:t xml:space="preserve">          $ref: 'TS29571_CommonData.yaml#/components/schemas/ExtMaxDataBurstVolRm'</w:t>
      </w:r>
    </w:p>
    <w:p w14:paraId="67FD9A61" w14:textId="77777777" w:rsidR="007015A6" w:rsidRDefault="007015A6" w:rsidP="007015A6">
      <w:pPr>
        <w:pStyle w:val="PL"/>
      </w:pPr>
    </w:p>
    <w:p w14:paraId="07186E2F" w14:textId="77777777" w:rsidR="007015A6" w:rsidRDefault="007015A6" w:rsidP="007015A6">
      <w:pPr>
        <w:pStyle w:val="PL"/>
      </w:pPr>
      <w:r>
        <w:t xml:space="preserve">    QosDataList:</w:t>
      </w:r>
    </w:p>
    <w:p w14:paraId="4F47A69D" w14:textId="77777777" w:rsidR="007015A6" w:rsidRDefault="007015A6" w:rsidP="007015A6">
      <w:pPr>
        <w:pStyle w:val="PL"/>
      </w:pPr>
      <w:r>
        <w:t xml:space="preserve">      type: array</w:t>
      </w:r>
    </w:p>
    <w:p w14:paraId="0ACFAEF4" w14:textId="77777777" w:rsidR="007015A6" w:rsidRDefault="007015A6" w:rsidP="007015A6">
      <w:pPr>
        <w:pStyle w:val="PL"/>
      </w:pPr>
      <w:r>
        <w:t xml:space="preserve">      items:</w:t>
      </w:r>
    </w:p>
    <w:p w14:paraId="5C7778EB" w14:textId="77777777" w:rsidR="007015A6" w:rsidRDefault="007015A6" w:rsidP="007015A6">
      <w:pPr>
        <w:pStyle w:val="PL"/>
      </w:pPr>
      <w:r>
        <w:t xml:space="preserve">        $ref: '#/components/schemas/QosData'</w:t>
      </w:r>
    </w:p>
    <w:p w14:paraId="6E66A4A3" w14:textId="77777777" w:rsidR="007015A6" w:rsidRDefault="007015A6" w:rsidP="007015A6">
      <w:pPr>
        <w:pStyle w:val="PL"/>
      </w:pPr>
    </w:p>
    <w:p w14:paraId="72C6F62D" w14:textId="77777777" w:rsidR="007015A6" w:rsidRDefault="007015A6" w:rsidP="007015A6">
      <w:pPr>
        <w:pStyle w:val="PL"/>
      </w:pPr>
      <w:r>
        <w:t xml:space="preserve">    SteeringMode:</w:t>
      </w:r>
    </w:p>
    <w:p w14:paraId="55DF0B04" w14:textId="77777777" w:rsidR="007015A6" w:rsidRDefault="007015A6" w:rsidP="007015A6">
      <w:pPr>
        <w:pStyle w:val="PL"/>
      </w:pPr>
      <w:r>
        <w:t xml:space="preserve">      type: object</w:t>
      </w:r>
    </w:p>
    <w:p w14:paraId="68B67D3B" w14:textId="77777777" w:rsidR="007015A6" w:rsidRDefault="007015A6" w:rsidP="007015A6">
      <w:pPr>
        <w:pStyle w:val="PL"/>
      </w:pPr>
      <w:r>
        <w:t xml:space="preserve">      properties:</w:t>
      </w:r>
    </w:p>
    <w:p w14:paraId="3BEF2609" w14:textId="77777777" w:rsidR="007015A6" w:rsidRDefault="007015A6" w:rsidP="007015A6">
      <w:pPr>
        <w:pStyle w:val="PL"/>
      </w:pPr>
      <w:r>
        <w:t xml:space="preserve">        steerModeValue:</w:t>
      </w:r>
    </w:p>
    <w:p w14:paraId="60930CCC" w14:textId="77777777" w:rsidR="007015A6" w:rsidRDefault="007015A6" w:rsidP="007015A6">
      <w:pPr>
        <w:pStyle w:val="PL"/>
      </w:pPr>
      <w:r>
        <w:t xml:space="preserve">          $ref: 'TS29512_Npcf_SMPolicyControl.yaml#/components/schemas/SteerModeValue'</w:t>
      </w:r>
    </w:p>
    <w:p w14:paraId="045ECCAC" w14:textId="77777777" w:rsidR="007015A6" w:rsidRDefault="007015A6" w:rsidP="007015A6">
      <w:pPr>
        <w:pStyle w:val="PL"/>
      </w:pPr>
      <w:r>
        <w:t xml:space="preserve">        active:</w:t>
      </w:r>
    </w:p>
    <w:p w14:paraId="43DE9ECD" w14:textId="77777777" w:rsidR="007015A6" w:rsidRDefault="007015A6" w:rsidP="007015A6">
      <w:pPr>
        <w:pStyle w:val="PL"/>
      </w:pPr>
      <w:r>
        <w:t xml:space="preserve">          $ref: 'TS29571_CommonData.yaml#/components/schemas/AccessType'</w:t>
      </w:r>
    </w:p>
    <w:p w14:paraId="4E7F00C7" w14:textId="77777777" w:rsidR="007015A6" w:rsidRDefault="007015A6" w:rsidP="007015A6">
      <w:pPr>
        <w:pStyle w:val="PL"/>
      </w:pPr>
      <w:r>
        <w:t xml:space="preserve">        standby:</w:t>
      </w:r>
    </w:p>
    <w:p w14:paraId="794DB81E" w14:textId="77777777" w:rsidR="007015A6" w:rsidRDefault="007015A6" w:rsidP="007015A6">
      <w:pPr>
        <w:pStyle w:val="PL"/>
      </w:pPr>
      <w:r>
        <w:t xml:space="preserve">          $ref: 'TS29571_CommonData.yaml#/components/schemas/AccessTypeRm'</w:t>
      </w:r>
    </w:p>
    <w:p w14:paraId="359D5155" w14:textId="77777777" w:rsidR="007015A6" w:rsidRDefault="007015A6" w:rsidP="007015A6">
      <w:pPr>
        <w:pStyle w:val="PL"/>
      </w:pPr>
      <w:r>
        <w:t xml:space="preserve">        threeGLoad:</w:t>
      </w:r>
    </w:p>
    <w:p w14:paraId="6F45FC39" w14:textId="77777777" w:rsidR="007015A6" w:rsidRDefault="007015A6" w:rsidP="007015A6">
      <w:pPr>
        <w:pStyle w:val="PL"/>
      </w:pPr>
      <w:r>
        <w:t xml:space="preserve">          $ref: 'TS29571_CommonData.yaml#/components/schemas/Uinteger'</w:t>
      </w:r>
    </w:p>
    <w:p w14:paraId="6AEA0872" w14:textId="77777777" w:rsidR="007015A6" w:rsidRDefault="007015A6" w:rsidP="007015A6">
      <w:pPr>
        <w:pStyle w:val="PL"/>
      </w:pPr>
      <w:r>
        <w:t xml:space="preserve">        prioAcc:</w:t>
      </w:r>
    </w:p>
    <w:p w14:paraId="2F52F36D" w14:textId="77777777" w:rsidR="007015A6" w:rsidRDefault="007015A6" w:rsidP="007015A6">
      <w:pPr>
        <w:pStyle w:val="PL"/>
      </w:pPr>
      <w:r>
        <w:t xml:space="preserve">          $ref: 'TS29571_CommonData.yaml#/components/schemas/AccessType'</w:t>
      </w:r>
    </w:p>
    <w:p w14:paraId="1C5179BC" w14:textId="77777777" w:rsidR="007015A6" w:rsidRDefault="007015A6" w:rsidP="007015A6">
      <w:pPr>
        <w:pStyle w:val="PL"/>
      </w:pPr>
    </w:p>
    <w:p w14:paraId="7CB7F2AA" w14:textId="77777777" w:rsidR="007015A6" w:rsidRDefault="007015A6" w:rsidP="007015A6">
      <w:pPr>
        <w:pStyle w:val="PL"/>
      </w:pPr>
      <w:r>
        <w:t xml:space="preserve">    TrafficControlData:</w:t>
      </w:r>
    </w:p>
    <w:p w14:paraId="37E56E00" w14:textId="77777777" w:rsidR="007015A6" w:rsidRDefault="007015A6" w:rsidP="007015A6">
      <w:pPr>
        <w:pStyle w:val="PL"/>
      </w:pPr>
      <w:r>
        <w:t xml:space="preserve">      type: object</w:t>
      </w:r>
    </w:p>
    <w:p w14:paraId="77B9D4C8" w14:textId="77777777" w:rsidR="007015A6" w:rsidRDefault="007015A6" w:rsidP="007015A6">
      <w:pPr>
        <w:pStyle w:val="PL"/>
      </w:pPr>
      <w:r>
        <w:t xml:space="preserve">      properties:</w:t>
      </w:r>
    </w:p>
    <w:p w14:paraId="2F24F43E" w14:textId="77777777" w:rsidR="007015A6" w:rsidRDefault="007015A6" w:rsidP="007015A6">
      <w:pPr>
        <w:pStyle w:val="PL"/>
      </w:pPr>
      <w:r>
        <w:t xml:space="preserve">        tcId:</w:t>
      </w:r>
    </w:p>
    <w:p w14:paraId="37BAC478" w14:textId="77777777" w:rsidR="007015A6" w:rsidRDefault="007015A6" w:rsidP="007015A6">
      <w:pPr>
        <w:pStyle w:val="PL"/>
      </w:pPr>
      <w:r>
        <w:t xml:space="preserve">          type: string</w:t>
      </w:r>
    </w:p>
    <w:p w14:paraId="130FF02F" w14:textId="77777777" w:rsidR="007015A6" w:rsidRDefault="007015A6" w:rsidP="007015A6">
      <w:pPr>
        <w:pStyle w:val="PL"/>
      </w:pPr>
      <w:r>
        <w:t xml:space="preserve">        flowStatus:</w:t>
      </w:r>
    </w:p>
    <w:p w14:paraId="657E0494" w14:textId="77777777" w:rsidR="007015A6" w:rsidRDefault="007015A6" w:rsidP="007015A6">
      <w:pPr>
        <w:pStyle w:val="PL"/>
      </w:pPr>
      <w:r>
        <w:t xml:space="preserve">          $ref: 'TS29514_Npcf_PolicyAuthorization.yaml#/components/schemas/FlowStatus'</w:t>
      </w:r>
    </w:p>
    <w:p w14:paraId="2E8282E0" w14:textId="77777777" w:rsidR="007015A6" w:rsidRDefault="007015A6" w:rsidP="007015A6">
      <w:pPr>
        <w:pStyle w:val="PL"/>
      </w:pPr>
      <w:r>
        <w:t xml:space="preserve">        redirectInfo:</w:t>
      </w:r>
    </w:p>
    <w:p w14:paraId="5FE38E6F" w14:textId="77777777" w:rsidR="007015A6" w:rsidRDefault="007015A6" w:rsidP="007015A6">
      <w:pPr>
        <w:pStyle w:val="PL"/>
      </w:pPr>
      <w:r>
        <w:t xml:space="preserve">          $ref: 'TS29512_Npcf_SMPolicyControl.yaml#/components/schemas/RedirectInformation'</w:t>
      </w:r>
    </w:p>
    <w:p w14:paraId="37DC27F8" w14:textId="77777777" w:rsidR="007015A6" w:rsidRDefault="007015A6" w:rsidP="007015A6">
      <w:pPr>
        <w:pStyle w:val="PL"/>
      </w:pPr>
      <w:r>
        <w:t xml:space="preserve">        addRedirectInfo:</w:t>
      </w:r>
    </w:p>
    <w:p w14:paraId="13F6214D" w14:textId="77777777" w:rsidR="007015A6" w:rsidRDefault="007015A6" w:rsidP="007015A6">
      <w:pPr>
        <w:pStyle w:val="PL"/>
      </w:pPr>
      <w:r>
        <w:t xml:space="preserve">          type: array</w:t>
      </w:r>
    </w:p>
    <w:p w14:paraId="64683008" w14:textId="77777777" w:rsidR="007015A6" w:rsidRDefault="007015A6" w:rsidP="007015A6">
      <w:pPr>
        <w:pStyle w:val="PL"/>
      </w:pPr>
      <w:r>
        <w:t xml:space="preserve">          items:</w:t>
      </w:r>
    </w:p>
    <w:p w14:paraId="0C07916E" w14:textId="77777777" w:rsidR="007015A6" w:rsidRDefault="007015A6" w:rsidP="007015A6">
      <w:pPr>
        <w:pStyle w:val="PL"/>
      </w:pPr>
      <w:r>
        <w:t xml:space="preserve">            $ref: 'TS29512_Npcf_SMPolicyControl.yaml#/components/schemas/RedirectInformation'</w:t>
      </w:r>
    </w:p>
    <w:p w14:paraId="1962D95E" w14:textId="77777777" w:rsidR="007015A6" w:rsidRDefault="007015A6" w:rsidP="007015A6">
      <w:pPr>
        <w:pStyle w:val="PL"/>
      </w:pPr>
      <w:r>
        <w:t xml:space="preserve">          minItems: 1</w:t>
      </w:r>
    </w:p>
    <w:p w14:paraId="0039ABAA" w14:textId="77777777" w:rsidR="007015A6" w:rsidRDefault="007015A6" w:rsidP="007015A6">
      <w:pPr>
        <w:pStyle w:val="PL"/>
      </w:pPr>
      <w:r>
        <w:t xml:space="preserve">        muteNotif:</w:t>
      </w:r>
    </w:p>
    <w:p w14:paraId="3F7B5B4B" w14:textId="77777777" w:rsidR="007015A6" w:rsidRDefault="007015A6" w:rsidP="007015A6">
      <w:pPr>
        <w:pStyle w:val="PL"/>
      </w:pPr>
      <w:r>
        <w:t xml:space="preserve">          type: boolean</w:t>
      </w:r>
    </w:p>
    <w:p w14:paraId="7A6A3179" w14:textId="77777777" w:rsidR="007015A6" w:rsidRDefault="007015A6" w:rsidP="007015A6">
      <w:pPr>
        <w:pStyle w:val="PL"/>
      </w:pPr>
      <w:r>
        <w:t xml:space="preserve">        trafficSteeringPolIdDl:</w:t>
      </w:r>
    </w:p>
    <w:p w14:paraId="56F8E664" w14:textId="77777777" w:rsidR="007015A6" w:rsidRDefault="007015A6" w:rsidP="007015A6">
      <w:pPr>
        <w:pStyle w:val="PL"/>
      </w:pPr>
      <w:r>
        <w:t xml:space="preserve">          type: string</w:t>
      </w:r>
    </w:p>
    <w:p w14:paraId="25AB78D9" w14:textId="77777777" w:rsidR="007015A6" w:rsidRDefault="007015A6" w:rsidP="007015A6">
      <w:pPr>
        <w:pStyle w:val="PL"/>
      </w:pPr>
      <w:r>
        <w:t xml:space="preserve">          nullable: true</w:t>
      </w:r>
    </w:p>
    <w:p w14:paraId="3E47F399" w14:textId="77777777" w:rsidR="007015A6" w:rsidRDefault="007015A6" w:rsidP="007015A6">
      <w:pPr>
        <w:pStyle w:val="PL"/>
      </w:pPr>
      <w:r>
        <w:t xml:space="preserve">        trafficSteeringPolIdUl:</w:t>
      </w:r>
    </w:p>
    <w:p w14:paraId="69591B75" w14:textId="77777777" w:rsidR="007015A6" w:rsidRDefault="007015A6" w:rsidP="007015A6">
      <w:pPr>
        <w:pStyle w:val="PL"/>
      </w:pPr>
      <w:r>
        <w:t xml:space="preserve">          type: string</w:t>
      </w:r>
    </w:p>
    <w:p w14:paraId="1A7F4068" w14:textId="77777777" w:rsidR="007015A6" w:rsidRDefault="007015A6" w:rsidP="007015A6">
      <w:pPr>
        <w:pStyle w:val="PL"/>
      </w:pPr>
      <w:r>
        <w:t xml:space="preserve">          nullable: true</w:t>
      </w:r>
    </w:p>
    <w:p w14:paraId="1ED694A6" w14:textId="77777777" w:rsidR="007015A6" w:rsidRDefault="007015A6" w:rsidP="007015A6">
      <w:pPr>
        <w:pStyle w:val="PL"/>
      </w:pPr>
      <w:r>
        <w:t xml:space="preserve">        routeToLocs:</w:t>
      </w:r>
    </w:p>
    <w:p w14:paraId="291166FE" w14:textId="77777777" w:rsidR="007015A6" w:rsidRDefault="007015A6" w:rsidP="007015A6">
      <w:pPr>
        <w:pStyle w:val="PL"/>
      </w:pPr>
      <w:r>
        <w:t xml:space="preserve">          type: array</w:t>
      </w:r>
    </w:p>
    <w:p w14:paraId="1BA8EB14" w14:textId="77777777" w:rsidR="007015A6" w:rsidRDefault="007015A6" w:rsidP="007015A6">
      <w:pPr>
        <w:pStyle w:val="PL"/>
      </w:pPr>
      <w:r>
        <w:t xml:space="preserve">          items:</w:t>
      </w:r>
    </w:p>
    <w:p w14:paraId="3A4F18B6" w14:textId="77777777" w:rsidR="007015A6" w:rsidRDefault="007015A6" w:rsidP="007015A6">
      <w:pPr>
        <w:pStyle w:val="PL"/>
      </w:pPr>
      <w:r>
        <w:t xml:space="preserve">            $ref: 'TS29571_CommonData.yaml#/components/schemas/RouteToLocation'</w:t>
      </w:r>
    </w:p>
    <w:p w14:paraId="0773CBAC" w14:textId="77777777" w:rsidR="007015A6" w:rsidRDefault="007015A6" w:rsidP="007015A6">
      <w:pPr>
        <w:pStyle w:val="PL"/>
      </w:pPr>
      <w:r>
        <w:t xml:space="preserve">        traffCorreInd:</w:t>
      </w:r>
    </w:p>
    <w:p w14:paraId="005938E4" w14:textId="77777777" w:rsidR="007015A6" w:rsidRDefault="007015A6" w:rsidP="007015A6">
      <w:pPr>
        <w:pStyle w:val="PL"/>
      </w:pPr>
      <w:r>
        <w:t xml:space="preserve">          type: boolean</w:t>
      </w:r>
    </w:p>
    <w:p w14:paraId="79E8272A" w14:textId="77777777" w:rsidR="007015A6" w:rsidRDefault="007015A6" w:rsidP="007015A6">
      <w:pPr>
        <w:pStyle w:val="PL"/>
      </w:pPr>
      <w:r>
        <w:t xml:space="preserve">        upPathChgEvent:</w:t>
      </w:r>
    </w:p>
    <w:p w14:paraId="5A337A22" w14:textId="77777777" w:rsidR="007015A6" w:rsidRDefault="007015A6" w:rsidP="007015A6">
      <w:pPr>
        <w:pStyle w:val="PL"/>
      </w:pPr>
      <w:r>
        <w:t xml:space="preserve">          $ref: 'TS29512_Npcf_SMPolicyControl.yaml#/components/schemas/UpPathChgEvent'</w:t>
      </w:r>
    </w:p>
    <w:p w14:paraId="03E14698" w14:textId="77777777" w:rsidR="007015A6" w:rsidRDefault="007015A6" w:rsidP="007015A6">
      <w:pPr>
        <w:pStyle w:val="PL"/>
      </w:pPr>
      <w:r>
        <w:t xml:space="preserve">        steerFun:</w:t>
      </w:r>
    </w:p>
    <w:p w14:paraId="745DD955" w14:textId="77777777" w:rsidR="007015A6" w:rsidRDefault="007015A6" w:rsidP="007015A6">
      <w:pPr>
        <w:pStyle w:val="PL"/>
      </w:pPr>
      <w:r>
        <w:t xml:space="preserve">          $ref: 'TS29512_Npcf_SMPolicyControl.yaml#/components/schemas/SteeringFunctionality'</w:t>
      </w:r>
    </w:p>
    <w:p w14:paraId="4F6780D9" w14:textId="77777777" w:rsidR="007015A6" w:rsidRDefault="007015A6" w:rsidP="007015A6">
      <w:pPr>
        <w:pStyle w:val="PL"/>
      </w:pPr>
      <w:r>
        <w:t xml:space="preserve">        steerModeDl:</w:t>
      </w:r>
    </w:p>
    <w:p w14:paraId="50C6DF1F" w14:textId="77777777" w:rsidR="007015A6" w:rsidRDefault="007015A6" w:rsidP="007015A6">
      <w:pPr>
        <w:pStyle w:val="PL"/>
      </w:pPr>
      <w:r>
        <w:t xml:space="preserve">          $ref: '#/components/schemas/SteeringMode'</w:t>
      </w:r>
    </w:p>
    <w:p w14:paraId="786A7D61" w14:textId="77777777" w:rsidR="007015A6" w:rsidRDefault="007015A6" w:rsidP="007015A6">
      <w:pPr>
        <w:pStyle w:val="PL"/>
      </w:pPr>
      <w:r>
        <w:t xml:space="preserve">        steerModeUl:</w:t>
      </w:r>
    </w:p>
    <w:p w14:paraId="2858D944" w14:textId="77777777" w:rsidR="007015A6" w:rsidRDefault="007015A6" w:rsidP="007015A6">
      <w:pPr>
        <w:pStyle w:val="PL"/>
      </w:pPr>
      <w:r>
        <w:t xml:space="preserve">          $ref: '#/components/schemas/SteeringMode'</w:t>
      </w:r>
    </w:p>
    <w:p w14:paraId="7393D640" w14:textId="77777777" w:rsidR="007015A6" w:rsidRDefault="007015A6" w:rsidP="007015A6">
      <w:pPr>
        <w:pStyle w:val="PL"/>
      </w:pPr>
      <w:r>
        <w:t xml:space="preserve">        mulAccCtrl:</w:t>
      </w:r>
    </w:p>
    <w:p w14:paraId="098F3935" w14:textId="77777777" w:rsidR="007015A6" w:rsidRDefault="007015A6" w:rsidP="007015A6">
      <w:pPr>
        <w:pStyle w:val="PL"/>
      </w:pPr>
      <w:r>
        <w:t xml:space="preserve">          $ref: 'TS29512_Npcf_SMPolicyControl.yaml#/components/schemas/MulticastAccessControl'</w:t>
      </w:r>
    </w:p>
    <w:p w14:paraId="569265B8" w14:textId="77777777" w:rsidR="007015A6" w:rsidRDefault="007015A6" w:rsidP="007015A6">
      <w:pPr>
        <w:pStyle w:val="PL"/>
      </w:pPr>
      <w:r>
        <w:t xml:space="preserve">        snssaiList:</w:t>
      </w:r>
    </w:p>
    <w:p w14:paraId="495517EA" w14:textId="77777777" w:rsidR="007015A6" w:rsidRDefault="007015A6" w:rsidP="007015A6">
      <w:pPr>
        <w:pStyle w:val="PL"/>
      </w:pPr>
      <w:r>
        <w:t xml:space="preserve">          $ref: '#/components/schemas/SnssaiList'</w:t>
      </w:r>
    </w:p>
    <w:p w14:paraId="60833E34" w14:textId="77777777" w:rsidR="007015A6" w:rsidRDefault="007015A6" w:rsidP="007015A6">
      <w:pPr>
        <w:pStyle w:val="PL"/>
      </w:pPr>
    </w:p>
    <w:p w14:paraId="25F634B2" w14:textId="77777777" w:rsidR="007015A6" w:rsidRDefault="007015A6" w:rsidP="007015A6">
      <w:pPr>
        <w:pStyle w:val="PL"/>
      </w:pPr>
      <w:r>
        <w:t xml:space="preserve">    TrafficControlDataList:</w:t>
      </w:r>
    </w:p>
    <w:p w14:paraId="71506867" w14:textId="77777777" w:rsidR="007015A6" w:rsidRDefault="007015A6" w:rsidP="007015A6">
      <w:pPr>
        <w:pStyle w:val="PL"/>
      </w:pPr>
      <w:r>
        <w:t xml:space="preserve">      type: array</w:t>
      </w:r>
    </w:p>
    <w:p w14:paraId="34C22C28" w14:textId="77777777" w:rsidR="007015A6" w:rsidRDefault="007015A6" w:rsidP="007015A6">
      <w:pPr>
        <w:pStyle w:val="PL"/>
      </w:pPr>
      <w:r>
        <w:t xml:space="preserve">      items:</w:t>
      </w:r>
    </w:p>
    <w:p w14:paraId="1824D45F" w14:textId="77777777" w:rsidR="007015A6" w:rsidRDefault="007015A6" w:rsidP="007015A6">
      <w:pPr>
        <w:pStyle w:val="PL"/>
      </w:pPr>
      <w:r>
        <w:t xml:space="preserve">        $ref: '#/components/schemas/TrafficControlData'</w:t>
      </w:r>
    </w:p>
    <w:p w14:paraId="57F4122F" w14:textId="77777777" w:rsidR="007015A6" w:rsidRDefault="007015A6" w:rsidP="007015A6">
      <w:pPr>
        <w:pStyle w:val="PL"/>
      </w:pPr>
    </w:p>
    <w:p w14:paraId="496A6E77" w14:textId="77777777" w:rsidR="007015A6" w:rsidRDefault="007015A6" w:rsidP="007015A6">
      <w:pPr>
        <w:pStyle w:val="PL"/>
      </w:pPr>
      <w:r>
        <w:t xml:space="preserve">    PccRule:</w:t>
      </w:r>
    </w:p>
    <w:p w14:paraId="131C9975" w14:textId="77777777" w:rsidR="007015A6" w:rsidRDefault="007015A6" w:rsidP="007015A6">
      <w:pPr>
        <w:pStyle w:val="PL"/>
      </w:pPr>
      <w:r>
        <w:t xml:space="preserve">      type: object</w:t>
      </w:r>
    </w:p>
    <w:p w14:paraId="4B37E942" w14:textId="77777777" w:rsidR="007015A6" w:rsidRDefault="007015A6" w:rsidP="007015A6">
      <w:pPr>
        <w:pStyle w:val="PL"/>
      </w:pPr>
      <w:r>
        <w:t xml:space="preserve">      properties:</w:t>
      </w:r>
    </w:p>
    <w:p w14:paraId="3AFC54F4" w14:textId="77777777" w:rsidR="007015A6" w:rsidRDefault="007015A6" w:rsidP="007015A6">
      <w:pPr>
        <w:pStyle w:val="PL"/>
      </w:pPr>
      <w:r>
        <w:t xml:space="preserve">        pccRuleId:</w:t>
      </w:r>
    </w:p>
    <w:p w14:paraId="7D53F585" w14:textId="77777777" w:rsidR="007015A6" w:rsidRDefault="007015A6" w:rsidP="007015A6">
      <w:pPr>
        <w:pStyle w:val="PL"/>
      </w:pPr>
      <w:r>
        <w:t xml:space="preserve">          type: string</w:t>
      </w:r>
    </w:p>
    <w:p w14:paraId="18FEEA34" w14:textId="77777777" w:rsidR="007015A6" w:rsidRDefault="007015A6" w:rsidP="007015A6">
      <w:pPr>
        <w:pStyle w:val="PL"/>
      </w:pPr>
      <w:r>
        <w:t xml:space="preserve">          description: Univocally identifies the PCC rule within a PDU session.</w:t>
      </w:r>
    </w:p>
    <w:p w14:paraId="066B7C2D" w14:textId="77777777" w:rsidR="007015A6" w:rsidRDefault="007015A6" w:rsidP="007015A6">
      <w:pPr>
        <w:pStyle w:val="PL"/>
      </w:pPr>
      <w:r>
        <w:t xml:space="preserve">        flowInfoList:</w:t>
      </w:r>
    </w:p>
    <w:p w14:paraId="64876F10" w14:textId="77777777" w:rsidR="007015A6" w:rsidRDefault="007015A6" w:rsidP="007015A6">
      <w:pPr>
        <w:pStyle w:val="PL"/>
      </w:pPr>
      <w:r>
        <w:t xml:space="preserve">          type: array</w:t>
      </w:r>
    </w:p>
    <w:p w14:paraId="3ABC92CD" w14:textId="77777777" w:rsidR="007015A6" w:rsidRDefault="007015A6" w:rsidP="007015A6">
      <w:pPr>
        <w:pStyle w:val="PL"/>
      </w:pPr>
      <w:r>
        <w:t xml:space="preserve">          items:</w:t>
      </w:r>
    </w:p>
    <w:p w14:paraId="6F58A214" w14:textId="77777777" w:rsidR="007015A6" w:rsidRDefault="007015A6" w:rsidP="007015A6">
      <w:pPr>
        <w:pStyle w:val="PL"/>
      </w:pPr>
      <w:r>
        <w:t xml:space="preserve">            $ref: 'TS29512_Npcf_SMPolicyControl.yaml#/components/schemas/FlowInformation'</w:t>
      </w:r>
    </w:p>
    <w:p w14:paraId="364ED0C7" w14:textId="77777777" w:rsidR="007015A6" w:rsidRDefault="007015A6" w:rsidP="007015A6">
      <w:pPr>
        <w:pStyle w:val="PL"/>
      </w:pPr>
      <w:r>
        <w:t xml:space="preserve">        applicationId:</w:t>
      </w:r>
    </w:p>
    <w:p w14:paraId="08AC3159" w14:textId="77777777" w:rsidR="007015A6" w:rsidRDefault="007015A6" w:rsidP="007015A6">
      <w:pPr>
        <w:pStyle w:val="PL"/>
      </w:pPr>
      <w:r>
        <w:t xml:space="preserve">          type: string</w:t>
      </w:r>
    </w:p>
    <w:p w14:paraId="50EDC8A5" w14:textId="77777777" w:rsidR="007015A6" w:rsidRDefault="007015A6" w:rsidP="007015A6">
      <w:pPr>
        <w:pStyle w:val="PL"/>
      </w:pPr>
      <w:r>
        <w:t xml:space="preserve">        appDescriptor:</w:t>
      </w:r>
    </w:p>
    <w:p w14:paraId="4D374D50" w14:textId="77777777" w:rsidR="007015A6" w:rsidRDefault="007015A6" w:rsidP="007015A6">
      <w:pPr>
        <w:pStyle w:val="PL"/>
      </w:pPr>
      <w:r>
        <w:t xml:space="preserve">          $ref: 'TS29512_Npcf_SMPolicyControl.yaml#/components/schemas/ApplicationDescriptor'</w:t>
      </w:r>
    </w:p>
    <w:p w14:paraId="5D9DDB10" w14:textId="77777777" w:rsidR="007015A6" w:rsidRDefault="007015A6" w:rsidP="007015A6">
      <w:pPr>
        <w:pStyle w:val="PL"/>
      </w:pPr>
      <w:r>
        <w:t xml:space="preserve">        contentVersion:</w:t>
      </w:r>
    </w:p>
    <w:p w14:paraId="0BE9EF53" w14:textId="77777777" w:rsidR="007015A6" w:rsidRDefault="007015A6" w:rsidP="007015A6">
      <w:pPr>
        <w:pStyle w:val="PL"/>
      </w:pPr>
      <w:r>
        <w:t xml:space="preserve">          $ref: 'TS29514_Npcf_PolicyAuthorization.yaml#/components/schemas/ContentVersion'</w:t>
      </w:r>
    </w:p>
    <w:p w14:paraId="288EF5F5" w14:textId="77777777" w:rsidR="007015A6" w:rsidRDefault="007015A6" w:rsidP="007015A6">
      <w:pPr>
        <w:pStyle w:val="PL"/>
      </w:pPr>
      <w:r>
        <w:t xml:space="preserve">        precedence:</w:t>
      </w:r>
    </w:p>
    <w:p w14:paraId="0F7E7154" w14:textId="77777777" w:rsidR="007015A6" w:rsidRDefault="007015A6" w:rsidP="007015A6">
      <w:pPr>
        <w:pStyle w:val="PL"/>
      </w:pPr>
      <w:r>
        <w:t xml:space="preserve">          $ref: 'TS29571_CommonData.yaml#/components/schemas/Uinteger'</w:t>
      </w:r>
    </w:p>
    <w:p w14:paraId="00CE5546" w14:textId="77777777" w:rsidR="007015A6" w:rsidRDefault="007015A6" w:rsidP="007015A6">
      <w:pPr>
        <w:pStyle w:val="PL"/>
      </w:pPr>
      <w:r>
        <w:t xml:space="preserve">        afSigProtocol:</w:t>
      </w:r>
    </w:p>
    <w:p w14:paraId="06AA02EC" w14:textId="77777777" w:rsidR="007015A6" w:rsidRDefault="007015A6" w:rsidP="007015A6">
      <w:pPr>
        <w:pStyle w:val="PL"/>
      </w:pPr>
      <w:r>
        <w:t xml:space="preserve">          $ref: 'TS29512_Npcf_SMPolicyControl.yaml#/components/schemas/AfSigProtocol'</w:t>
      </w:r>
    </w:p>
    <w:p w14:paraId="433EDCD2" w14:textId="77777777" w:rsidR="007015A6" w:rsidRDefault="007015A6" w:rsidP="007015A6">
      <w:pPr>
        <w:pStyle w:val="PL"/>
      </w:pPr>
      <w:r>
        <w:t xml:space="preserve">        isAppRelocatable:</w:t>
      </w:r>
    </w:p>
    <w:p w14:paraId="5DAA3565" w14:textId="77777777" w:rsidR="007015A6" w:rsidRDefault="007015A6" w:rsidP="007015A6">
      <w:pPr>
        <w:pStyle w:val="PL"/>
      </w:pPr>
      <w:r>
        <w:t xml:space="preserve">          type: boolean</w:t>
      </w:r>
    </w:p>
    <w:p w14:paraId="65CF3AC2" w14:textId="77777777" w:rsidR="007015A6" w:rsidRDefault="007015A6" w:rsidP="007015A6">
      <w:pPr>
        <w:pStyle w:val="PL"/>
      </w:pPr>
      <w:r>
        <w:t xml:space="preserve">        isUeAddrPreserved:</w:t>
      </w:r>
    </w:p>
    <w:p w14:paraId="5A0E00DD" w14:textId="77777777" w:rsidR="007015A6" w:rsidRDefault="007015A6" w:rsidP="007015A6">
      <w:pPr>
        <w:pStyle w:val="PL"/>
      </w:pPr>
      <w:r>
        <w:t xml:space="preserve">          type: boolean</w:t>
      </w:r>
    </w:p>
    <w:p w14:paraId="6643F6B3" w14:textId="77777777" w:rsidR="007015A6" w:rsidRDefault="007015A6" w:rsidP="007015A6">
      <w:pPr>
        <w:pStyle w:val="PL"/>
      </w:pPr>
      <w:r>
        <w:t xml:space="preserve">        qosData:</w:t>
      </w:r>
    </w:p>
    <w:p w14:paraId="585C17C1" w14:textId="77777777" w:rsidR="007015A6" w:rsidRDefault="007015A6" w:rsidP="007015A6">
      <w:pPr>
        <w:pStyle w:val="PL"/>
      </w:pPr>
      <w:r>
        <w:t xml:space="preserve">          type: array</w:t>
      </w:r>
    </w:p>
    <w:p w14:paraId="60082213" w14:textId="77777777" w:rsidR="007015A6" w:rsidRDefault="007015A6" w:rsidP="007015A6">
      <w:pPr>
        <w:pStyle w:val="PL"/>
      </w:pPr>
      <w:r>
        <w:t xml:space="preserve">          items:</w:t>
      </w:r>
    </w:p>
    <w:p w14:paraId="33102060" w14:textId="77777777" w:rsidR="007015A6" w:rsidRDefault="007015A6" w:rsidP="007015A6">
      <w:pPr>
        <w:pStyle w:val="PL"/>
      </w:pPr>
      <w:r>
        <w:t xml:space="preserve">            $ref: '#/components/schemas/QosDataList'</w:t>
      </w:r>
    </w:p>
    <w:p w14:paraId="0CB6C4D1" w14:textId="77777777" w:rsidR="007015A6" w:rsidRDefault="007015A6" w:rsidP="007015A6">
      <w:pPr>
        <w:pStyle w:val="PL"/>
      </w:pPr>
      <w:r>
        <w:t xml:space="preserve">        altQosParams:</w:t>
      </w:r>
    </w:p>
    <w:p w14:paraId="5AA93368" w14:textId="77777777" w:rsidR="007015A6" w:rsidRDefault="007015A6" w:rsidP="007015A6">
      <w:pPr>
        <w:pStyle w:val="PL"/>
      </w:pPr>
      <w:r>
        <w:t xml:space="preserve">          type: array</w:t>
      </w:r>
    </w:p>
    <w:p w14:paraId="28260070" w14:textId="77777777" w:rsidR="007015A6" w:rsidRDefault="007015A6" w:rsidP="007015A6">
      <w:pPr>
        <w:pStyle w:val="PL"/>
      </w:pPr>
      <w:r>
        <w:t xml:space="preserve">          items:</w:t>
      </w:r>
    </w:p>
    <w:p w14:paraId="54EB927E" w14:textId="77777777" w:rsidR="007015A6" w:rsidRDefault="007015A6" w:rsidP="007015A6">
      <w:pPr>
        <w:pStyle w:val="PL"/>
      </w:pPr>
      <w:r>
        <w:t xml:space="preserve">            $ref: '#/components/schemas/QosDataList'</w:t>
      </w:r>
    </w:p>
    <w:p w14:paraId="6C5FC263" w14:textId="77777777" w:rsidR="007015A6" w:rsidRDefault="007015A6" w:rsidP="007015A6">
      <w:pPr>
        <w:pStyle w:val="PL"/>
      </w:pPr>
      <w:r>
        <w:t xml:space="preserve">        trafficControlData:</w:t>
      </w:r>
    </w:p>
    <w:p w14:paraId="30B14F45" w14:textId="77777777" w:rsidR="007015A6" w:rsidRDefault="007015A6" w:rsidP="007015A6">
      <w:pPr>
        <w:pStyle w:val="PL"/>
      </w:pPr>
      <w:r>
        <w:t xml:space="preserve">          type: array</w:t>
      </w:r>
    </w:p>
    <w:p w14:paraId="1D3AD4EC" w14:textId="77777777" w:rsidR="007015A6" w:rsidRDefault="007015A6" w:rsidP="007015A6">
      <w:pPr>
        <w:pStyle w:val="PL"/>
      </w:pPr>
      <w:r>
        <w:t xml:space="preserve">          items:</w:t>
      </w:r>
    </w:p>
    <w:p w14:paraId="750726D1" w14:textId="77777777" w:rsidR="007015A6" w:rsidRDefault="007015A6" w:rsidP="007015A6">
      <w:pPr>
        <w:pStyle w:val="PL"/>
      </w:pPr>
      <w:r>
        <w:t xml:space="preserve">            $ref: '#/components/schemas/TrafficControlDataList'</w:t>
      </w:r>
    </w:p>
    <w:p w14:paraId="2E690BE6" w14:textId="77777777" w:rsidR="007015A6" w:rsidRDefault="007015A6" w:rsidP="007015A6">
      <w:pPr>
        <w:pStyle w:val="PL"/>
      </w:pPr>
      <w:r>
        <w:t xml:space="preserve">        conditionData:</w:t>
      </w:r>
    </w:p>
    <w:p w14:paraId="0EFA46A8" w14:textId="77777777" w:rsidR="007015A6" w:rsidRDefault="007015A6" w:rsidP="007015A6">
      <w:pPr>
        <w:pStyle w:val="PL"/>
      </w:pPr>
      <w:r>
        <w:t xml:space="preserve">            $ref: 'TS29512_Npcf_SMPolicyControl.yaml#/components/schemas/ConditionData'</w:t>
      </w:r>
    </w:p>
    <w:p w14:paraId="3275552D" w14:textId="77777777" w:rsidR="007015A6" w:rsidRDefault="007015A6" w:rsidP="007015A6">
      <w:pPr>
        <w:pStyle w:val="PL"/>
      </w:pPr>
      <w:r>
        <w:t xml:space="preserve">        tscaiInputDl:</w:t>
      </w:r>
    </w:p>
    <w:p w14:paraId="5A517763" w14:textId="77777777" w:rsidR="007015A6" w:rsidRDefault="007015A6" w:rsidP="007015A6">
      <w:pPr>
        <w:pStyle w:val="PL"/>
      </w:pPr>
      <w:r>
        <w:t xml:space="preserve">          $ref: 'TS29514_Npcf_PolicyAuthorization.yaml#/components/schemas/TscaiInputContainer'</w:t>
      </w:r>
    </w:p>
    <w:p w14:paraId="025DFB38" w14:textId="77777777" w:rsidR="007015A6" w:rsidRDefault="007015A6" w:rsidP="007015A6">
      <w:pPr>
        <w:pStyle w:val="PL"/>
      </w:pPr>
      <w:r>
        <w:t xml:space="preserve">        tscaiInputUl:</w:t>
      </w:r>
    </w:p>
    <w:p w14:paraId="6A7B362F" w14:textId="77777777" w:rsidR="007015A6" w:rsidRDefault="007015A6" w:rsidP="007015A6">
      <w:pPr>
        <w:pStyle w:val="PL"/>
      </w:pPr>
      <w:r>
        <w:t xml:space="preserve">          $ref: 'TS29514_Npcf_PolicyAuthorization.yaml#/components/schemas/TscaiInputContainer'</w:t>
      </w:r>
    </w:p>
    <w:p w14:paraId="13DA94AD" w14:textId="77777777" w:rsidR="007015A6" w:rsidRDefault="007015A6" w:rsidP="007015A6">
      <w:pPr>
        <w:pStyle w:val="PL"/>
      </w:pPr>
    </w:p>
    <w:p w14:paraId="43867508" w14:textId="77777777" w:rsidR="007015A6" w:rsidRDefault="007015A6" w:rsidP="007015A6">
      <w:pPr>
        <w:pStyle w:val="PL"/>
      </w:pPr>
      <w:r>
        <w:t xml:space="preserve">    SnssaiInfo:</w:t>
      </w:r>
    </w:p>
    <w:p w14:paraId="184498FD" w14:textId="77777777" w:rsidR="007015A6" w:rsidRDefault="007015A6" w:rsidP="007015A6">
      <w:pPr>
        <w:pStyle w:val="PL"/>
      </w:pPr>
      <w:r>
        <w:t xml:space="preserve">      type: object</w:t>
      </w:r>
    </w:p>
    <w:p w14:paraId="1AADD6AA" w14:textId="77777777" w:rsidR="007015A6" w:rsidRDefault="007015A6" w:rsidP="007015A6">
      <w:pPr>
        <w:pStyle w:val="PL"/>
      </w:pPr>
      <w:r>
        <w:t xml:space="preserve">      properties:</w:t>
      </w:r>
    </w:p>
    <w:p w14:paraId="1A10E671" w14:textId="77777777" w:rsidR="007015A6" w:rsidRDefault="007015A6" w:rsidP="007015A6">
      <w:pPr>
        <w:pStyle w:val="PL"/>
      </w:pPr>
      <w:r>
        <w:t xml:space="preserve">        plmnInfo:</w:t>
      </w:r>
    </w:p>
    <w:p w14:paraId="156536C0" w14:textId="77777777" w:rsidR="007015A6" w:rsidRDefault="007015A6" w:rsidP="007015A6">
      <w:pPr>
        <w:pStyle w:val="PL"/>
      </w:pPr>
      <w:r>
        <w:t xml:space="preserve">          $ref: 'TS28541_NrNrm.yaml#/components/schemas/PlmnInfo'</w:t>
      </w:r>
    </w:p>
    <w:p w14:paraId="66F211FB" w14:textId="77777777" w:rsidR="007015A6" w:rsidRDefault="007015A6" w:rsidP="007015A6">
      <w:pPr>
        <w:pStyle w:val="PL"/>
      </w:pPr>
      <w:r>
        <w:t xml:space="preserve">        administrativeState:</w:t>
      </w:r>
    </w:p>
    <w:p w14:paraId="6FA8A6CB" w14:textId="77777777" w:rsidR="007015A6" w:rsidRDefault="007015A6" w:rsidP="007015A6">
      <w:pPr>
        <w:pStyle w:val="PL"/>
      </w:pPr>
      <w:r>
        <w:t xml:space="preserve">          $ref: 'TS28623_ComDefs.yaml#/components/schemas/AdministrativeState'</w:t>
      </w:r>
    </w:p>
    <w:p w14:paraId="3413A711" w14:textId="77777777" w:rsidR="007015A6" w:rsidRDefault="007015A6" w:rsidP="007015A6">
      <w:pPr>
        <w:pStyle w:val="PL"/>
      </w:pPr>
    </w:p>
    <w:p w14:paraId="70FD119D" w14:textId="77777777" w:rsidR="007015A6" w:rsidRDefault="007015A6" w:rsidP="007015A6">
      <w:pPr>
        <w:pStyle w:val="PL"/>
      </w:pPr>
      <w:r>
        <w:t xml:space="preserve">    NsacfInfoSnssai:</w:t>
      </w:r>
    </w:p>
    <w:p w14:paraId="37999717" w14:textId="77777777" w:rsidR="007015A6" w:rsidRDefault="007015A6" w:rsidP="007015A6">
      <w:pPr>
        <w:pStyle w:val="PL"/>
      </w:pPr>
      <w:r>
        <w:t xml:space="preserve">      type: object</w:t>
      </w:r>
    </w:p>
    <w:p w14:paraId="1A462C4B" w14:textId="77777777" w:rsidR="007015A6" w:rsidRDefault="007015A6" w:rsidP="007015A6">
      <w:pPr>
        <w:pStyle w:val="PL"/>
      </w:pPr>
      <w:r>
        <w:t xml:space="preserve">      properties:</w:t>
      </w:r>
    </w:p>
    <w:p w14:paraId="111DF20C" w14:textId="77777777" w:rsidR="007015A6" w:rsidRDefault="007015A6" w:rsidP="007015A6">
      <w:pPr>
        <w:pStyle w:val="PL"/>
      </w:pPr>
      <w:r>
        <w:t xml:space="preserve">        SnssaiInfo:</w:t>
      </w:r>
    </w:p>
    <w:p w14:paraId="44DB5DB2" w14:textId="77777777" w:rsidR="007015A6" w:rsidRDefault="007015A6" w:rsidP="007015A6">
      <w:pPr>
        <w:pStyle w:val="PL"/>
      </w:pPr>
      <w:r>
        <w:t xml:space="preserve">          $ref: '#/components/schemas/SnssaiInfo'</w:t>
      </w:r>
    </w:p>
    <w:p w14:paraId="2EA65D5E" w14:textId="77777777" w:rsidR="007015A6" w:rsidRDefault="007015A6" w:rsidP="007015A6">
      <w:pPr>
        <w:pStyle w:val="PL"/>
      </w:pPr>
      <w:r>
        <w:t xml:space="preserve">        isSubjectToNsac:</w:t>
      </w:r>
    </w:p>
    <w:p w14:paraId="3F58A19C" w14:textId="77777777" w:rsidR="007015A6" w:rsidRDefault="007015A6" w:rsidP="007015A6">
      <w:pPr>
        <w:pStyle w:val="PL"/>
      </w:pPr>
      <w:r>
        <w:t xml:space="preserve">          type: boolean</w:t>
      </w:r>
    </w:p>
    <w:p w14:paraId="463CBBEE" w14:textId="77777777" w:rsidR="007015A6" w:rsidRDefault="007015A6" w:rsidP="007015A6">
      <w:pPr>
        <w:pStyle w:val="PL"/>
      </w:pPr>
      <w:r>
        <w:t xml:space="preserve">        maxNumberofUEs:</w:t>
      </w:r>
    </w:p>
    <w:p w14:paraId="230286A2" w14:textId="77777777" w:rsidR="007015A6" w:rsidRDefault="007015A6" w:rsidP="007015A6">
      <w:pPr>
        <w:pStyle w:val="PL"/>
      </w:pPr>
      <w:r>
        <w:t xml:space="preserve">          type: integer</w:t>
      </w:r>
    </w:p>
    <w:p w14:paraId="32F3C148" w14:textId="77777777" w:rsidR="007015A6" w:rsidRDefault="007015A6" w:rsidP="007015A6">
      <w:pPr>
        <w:pStyle w:val="PL"/>
      </w:pPr>
      <w:r>
        <w:t xml:space="preserve">        eACMode:</w:t>
      </w:r>
    </w:p>
    <w:p w14:paraId="4C4AA51F" w14:textId="77777777" w:rsidR="007015A6" w:rsidRDefault="007015A6" w:rsidP="007015A6">
      <w:pPr>
        <w:pStyle w:val="PL"/>
      </w:pPr>
      <w:r>
        <w:t xml:space="preserve">          type: string</w:t>
      </w:r>
    </w:p>
    <w:p w14:paraId="66AD786A" w14:textId="77777777" w:rsidR="007015A6" w:rsidRDefault="007015A6" w:rsidP="007015A6">
      <w:pPr>
        <w:pStyle w:val="PL"/>
      </w:pPr>
      <w:r>
        <w:t xml:space="preserve">          enum:</w:t>
      </w:r>
    </w:p>
    <w:p w14:paraId="27F178C4" w14:textId="77777777" w:rsidR="007015A6" w:rsidRDefault="007015A6" w:rsidP="007015A6">
      <w:pPr>
        <w:pStyle w:val="PL"/>
      </w:pPr>
      <w:r>
        <w:t xml:space="preserve">            - INACTIVE</w:t>
      </w:r>
    </w:p>
    <w:p w14:paraId="75B2AD26" w14:textId="77777777" w:rsidR="007015A6" w:rsidRDefault="007015A6" w:rsidP="007015A6">
      <w:pPr>
        <w:pStyle w:val="PL"/>
      </w:pPr>
      <w:r>
        <w:t xml:space="preserve">            - ACTIVE</w:t>
      </w:r>
    </w:p>
    <w:p w14:paraId="62A9829D" w14:textId="77777777" w:rsidR="007015A6" w:rsidRDefault="007015A6" w:rsidP="007015A6">
      <w:pPr>
        <w:pStyle w:val="PL"/>
      </w:pPr>
      <w:r>
        <w:t xml:space="preserve">        activeEacThreshhold:</w:t>
      </w:r>
    </w:p>
    <w:p w14:paraId="1C04ABF6" w14:textId="77777777" w:rsidR="007015A6" w:rsidRDefault="007015A6" w:rsidP="007015A6">
      <w:pPr>
        <w:pStyle w:val="PL"/>
      </w:pPr>
      <w:r>
        <w:t xml:space="preserve">          type: integer</w:t>
      </w:r>
    </w:p>
    <w:p w14:paraId="7A45B78F" w14:textId="77777777" w:rsidR="007015A6" w:rsidRDefault="007015A6" w:rsidP="007015A6">
      <w:pPr>
        <w:pStyle w:val="PL"/>
      </w:pPr>
      <w:r>
        <w:t xml:space="preserve">        deactiveEacThreshhold:</w:t>
      </w:r>
    </w:p>
    <w:p w14:paraId="5F9FD5D2" w14:textId="77777777" w:rsidR="007015A6" w:rsidRDefault="007015A6" w:rsidP="007015A6">
      <w:pPr>
        <w:pStyle w:val="PL"/>
      </w:pPr>
      <w:r>
        <w:t xml:space="preserve">          type: integer</w:t>
      </w:r>
    </w:p>
    <w:p w14:paraId="11DAB049" w14:textId="77777777" w:rsidR="007015A6" w:rsidRDefault="007015A6" w:rsidP="007015A6">
      <w:pPr>
        <w:pStyle w:val="PL"/>
      </w:pPr>
      <w:r>
        <w:t xml:space="preserve">        numberofUEs:</w:t>
      </w:r>
    </w:p>
    <w:p w14:paraId="0DA98F94" w14:textId="77777777" w:rsidR="007015A6" w:rsidRDefault="007015A6" w:rsidP="007015A6">
      <w:pPr>
        <w:pStyle w:val="PL"/>
      </w:pPr>
      <w:r>
        <w:t xml:space="preserve">          type: integer</w:t>
      </w:r>
    </w:p>
    <w:p w14:paraId="3CF5D6F0" w14:textId="77777777" w:rsidR="007015A6" w:rsidRDefault="007015A6" w:rsidP="007015A6">
      <w:pPr>
        <w:pStyle w:val="PL"/>
      </w:pPr>
      <w:r>
        <w:t xml:space="preserve">        uEIdList:</w:t>
      </w:r>
    </w:p>
    <w:p w14:paraId="3E439B8A" w14:textId="77777777" w:rsidR="007015A6" w:rsidRDefault="007015A6" w:rsidP="007015A6">
      <w:pPr>
        <w:pStyle w:val="PL"/>
      </w:pPr>
      <w:r>
        <w:t xml:space="preserve">          type: array</w:t>
      </w:r>
    </w:p>
    <w:p w14:paraId="42B2DB9E" w14:textId="77777777" w:rsidR="007015A6" w:rsidRDefault="007015A6" w:rsidP="007015A6">
      <w:pPr>
        <w:pStyle w:val="PL"/>
      </w:pPr>
      <w:r>
        <w:t xml:space="preserve">          items:</w:t>
      </w:r>
    </w:p>
    <w:p w14:paraId="62A0181C" w14:textId="77777777" w:rsidR="007015A6" w:rsidRDefault="007015A6" w:rsidP="007015A6">
      <w:pPr>
        <w:pStyle w:val="PL"/>
      </w:pPr>
      <w:r>
        <w:t xml:space="preserve">            type: string</w:t>
      </w:r>
    </w:p>
    <w:p w14:paraId="32C9D09A" w14:textId="77777777" w:rsidR="007015A6" w:rsidRDefault="007015A6" w:rsidP="007015A6">
      <w:pPr>
        <w:pStyle w:val="PL"/>
      </w:pPr>
      <w:r>
        <w:t xml:space="preserve">        maxNumberofPDUSessions:</w:t>
      </w:r>
    </w:p>
    <w:p w14:paraId="0354630A" w14:textId="77777777" w:rsidR="007015A6" w:rsidRDefault="007015A6" w:rsidP="007015A6">
      <w:pPr>
        <w:pStyle w:val="PL"/>
      </w:pPr>
      <w:r>
        <w:t xml:space="preserve">          type: integer</w:t>
      </w:r>
    </w:p>
    <w:p w14:paraId="576827DC" w14:textId="77777777" w:rsidR="007015A6" w:rsidRDefault="007015A6" w:rsidP="007015A6">
      <w:pPr>
        <w:pStyle w:val="PL"/>
      </w:pPr>
      <w:r>
        <w:t xml:space="preserve">     </w:t>
      </w:r>
    </w:p>
    <w:p w14:paraId="51CE09BA" w14:textId="77777777" w:rsidR="007015A6" w:rsidRDefault="007015A6" w:rsidP="007015A6">
      <w:pPr>
        <w:pStyle w:val="PL"/>
      </w:pPr>
      <w:r>
        <w:t xml:space="preserve">    NRTACRange:</w:t>
      </w:r>
    </w:p>
    <w:p w14:paraId="6857F724" w14:textId="77777777" w:rsidR="007015A6" w:rsidRDefault="007015A6" w:rsidP="007015A6">
      <w:pPr>
        <w:pStyle w:val="PL"/>
      </w:pPr>
      <w:r>
        <w:t xml:space="preserve">      type: object</w:t>
      </w:r>
    </w:p>
    <w:p w14:paraId="11B1005D" w14:textId="77777777" w:rsidR="007015A6" w:rsidRDefault="007015A6" w:rsidP="007015A6">
      <w:pPr>
        <w:pStyle w:val="PL"/>
      </w:pPr>
      <w:r>
        <w:t xml:space="preserve">      properties:</w:t>
      </w:r>
    </w:p>
    <w:p w14:paraId="4E67B2EC" w14:textId="77777777" w:rsidR="007015A6" w:rsidRDefault="007015A6" w:rsidP="007015A6">
      <w:pPr>
        <w:pStyle w:val="PL"/>
      </w:pPr>
      <w:r>
        <w:t xml:space="preserve">        nRTACstart:</w:t>
      </w:r>
    </w:p>
    <w:p w14:paraId="7B47D7FB" w14:textId="77777777" w:rsidR="007015A6" w:rsidRDefault="007015A6" w:rsidP="007015A6">
      <w:pPr>
        <w:pStyle w:val="PL"/>
      </w:pPr>
      <w:r>
        <w:t xml:space="preserve">          type: string</w:t>
      </w:r>
    </w:p>
    <w:p w14:paraId="0E35A6A2" w14:textId="77777777" w:rsidR="007015A6" w:rsidRDefault="007015A6" w:rsidP="007015A6">
      <w:pPr>
        <w:pStyle w:val="PL"/>
      </w:pPr>
      <w:r>
        <w:t xml:space="preserve">        nRTACend:</w:t>
      </w:r>
    </w:p>
    <w:p w14:paraId="3B463E70" w14:textId="77777777" w:rsidR="007015A6" w:rsidRDefault="007015A6" w:rsidP="007015A6">
      <w:pPr>
        <w:pStyle w:val="PL"/>
      </w:pPr>
      <w:r>
        <w:t xml:space="preserve">          type: string</w:t>
      </w:r>
    </w:p>
    <w:p w14:paraId="10D62143" w14:textId="77777777" w:rsidR="007015A6" w:rsidRDefault="007015A6" w:rsidP="007015A6">
      <w:pPr>
        <w:pStyle w:val="PL"/>
      </w:pPr>
      <w:r>
        <w:t xml:space="preserve">        nRTACpattern:</w:t>
      </w:r>
    </w:p>
    <w:p w14:paraId="01C6C143" w14:textId="77777777" w:rsidR="007015A6" w:rsidRDefault="007015A6" w:rsidP="007015A6">
      <w:pPr>
        <w:pStyle w:val="PL"/>
      </w:pPr>
      <w:r>
        <w:t xml:space="preserve">          type: string</w:t>
      </w:r>
    </w:p>
    <w:p w14:paraId="40F0EA7A" w14:textId="77777777" w:rsidR="007015A6" w:rsidRDefault="007015A6" w:rsidP="007015A6">
      <w:pPr>
        <w:pStyle w:val="PL"/>
      </w:pPr>
      <w:r>
        <w:t xml:space="preserve">  </w:t>
      </w:r>
    </w:p>
    <w:p w14:paraId="75601A91" w14:textId="77777777" w:rsidR="007015A6" w:rsidRDefault="007015A6" w:rsidP="007015A6">
      <w:pPr>
        <w:pStyle w:val="PL"/>
      </w:pPr>
      <w:r>
        <w:t xml:space="preserve">    TaiRange:</w:t>
      </w:r>
    </w:p>
    <w:p w14:paraId="02E83221" w14:textId="77777777" w:rsidR="007015A6" w:rsidRDefault="007015A6" w:rsidP="007015A6">
      <w:pPr>
        <w:pStyle w:val="PL"/>
      </w:pPr>
      <w:r>
        <w:t xml:space="preserve">      type: object</w:t>
      </w:r>
    </w:p>
    <w:p w14:paraId="20D7BC6F" w14:textId="77777777" w:rsidR="007015A6" w:rsidRDefault="007015A6" w:rsidP="007015A6">
      <w:pPr>
        <w:pStyle w:val="PL"/>
      </w:pPr>
      <w:r>
        <w:t xml:space="preserve">      properties:</w:t>
      </w:r>
    </w:p>
    <w:p w14:paraId="0F64BAC2" w14:textId="77777777" w:rsidR="007015A6" w:rsidRDefault="007015A6" w:rsidP="007015A6">
      <w:pPr>
        <w:pStyle w:val="PL"/>
      </w:pPr>
      <w:r>
        <w:t xml:space="preserve">        plmnId:</w:t>
      </w:r>
    </w:p>
    <w:p w14:paraId="265D5315" w14:textId="77777777" w:rsidR="007015A6" w:rsidRDefault="007015A6" w:rsidP="007015A6">
      <w:pPr>
        <w:pStyle w:val="PL"/>
      </w:pPr>
      <w:r>
        <w:t xml:space="preserve">          $ref: 'TS28623_ComDefs.yaml#/components/schemas/PlmnId'</w:t>
      </w:r>
    </w:p>
    <w:p w14:paraId="654925B7" w14:textId="77777777" w:rsidR="007015A6" w:rsidRDefault="007015A6" w:rsidP="007015A6">
      <w:pPr>
        <w:pStyle w:val="PL"/>
      </w:pPr>
      <w:r>
        <w:t xml:space="preserve">        nRTACRangelist:</w:t>
      </w:r>
    </w:p>
    <w:p w14:paraId="4238DC8F" w14:textId="77777777" w:rsidR="007015A6" w:rsidRDefault="007015A6" w:rsidP="007015A6">
      <w:pPr>
        <w:pStyle w:val="PL"/>
      </w:pPr>
      <w:r>
        <w:t xml:space="preserve">          type: array</w:t>
      </w:r>
    </w:p>
    <w:p w14:paraId="1A723630" w14:textId="77777777" w:rsidR="007015A6" w:rsidRDefault="007015A6" w:rsidP="007015A6">
      <w:pPr>
        <w:pStyle w:val="PL"/>
      </w:pPr>
      <w:r>
        <w:t xml:space="preserve">          items:</w:t>
      </w:r>
    </w:p>
    <w:p w14:paraId="2A9599EB" w14:textId="77777777" w:rsidR="007015A6" w:rsidRDefault="007015A6" w:rsidP="007015A6">
      <w:pPr>
        <w:pStyle w:val="PL"/>
      </w:pPr>
      <w:r>
        <w:t xml:space="preserve">            $ref: '#/components/schemas/NRTACRange'</w:t>
      </w:r>
    </w:p>
    <w:p w14:paraId="483E94FA" w14:textId="77777777" w:rsidR="007015A6" w:rsidRDefault="007015A6" w:rsidP="007015A6">
      <w:pPr>
        <w:pStyle w:val="PL"/>
      </w:pPr>
      <w:r>
        <w:t xml:space="preserve">   </w:t>
      </w:r>
    </w:p>
    <w:p w14:paraId="23E61509" w14:textId="77777777" w:rsidR="007015A6" w:rsidRDefault="007015A6" w:rsidP="007015A6">
      <w:pPr>
        <w:pStyle w:val="PL"/>
      </w:pPr>
      <w:r>
        <w:t xml:space="preserve">    GUAMInfo:</w:t>
      </w:r>
    </w:p>
    <w:p w14:paraId="4CC1C86B" w14:textId="77777777" w:rsidR="007015A6" w:rsidRDefault="007015A6" w:rsidP="007015A6">
      <w:pPr>
        <w:pStyle w:val="PL"/>
      </w:pPr>
      <w:r>
        <w:t xml:space="preserve">      type: object</w:t>
      </w:r>
    </w:p>
    <w:p w14:paraId="41329C05" w14:textId="77777777" w:rsidR="007015A6" w:rsidRDefault="007015A6" w:rsidP="007015A6">
      <w:pPr>
        <w:pStyle w:val="PL"/>
      </w:pPr>
      <w:r>
        <w:t xml:space="preserve">      properties:</w:t>
      </w:r>
    </w:p>
    <w:p w14:paraId="4D983BEA" w14:textId="77777777" w:rsidR="007015A6" w:rsidRDefault="007015A6" w:rsidP="007015A6">
      <w:pPr>
        <w:pStyle w:val="PL"/>
      </w:pPr>
      <w:r>
        <w:t xml:space="preserve">          pLMNId: </w:t>
      </w:r>
    </w:p>
    <w:p w14:paraId="643F6083" w14:textId="77777777" w:rsidR="007015A6" w:rsidRDefault="007015A6" w:rsidP="007015A6">
      <w:pPr>
        <w:pStyle w:val="PL"/>
      </w:pPr>
      <w:r>
        <w:t xml:space="preserve">            $ref: 'TS28623_ComDefs.yaml#/components/schemas/PlmnId'</w:t>
      </w:r>
    </w:p>
    <w:p w14:paraId="6E667FFE" w14:textId="77777777" w:rsidR="007015A6" w:rsidRDefault="007015A6" w:rsidP="007015A6">
      <w:pPr>
        <w:pStyle w:val="PL"/>
      </w:pPr>
      <w:r>
        <w:t xml:space="preserve">          aMFIdentifier:</w:t>
      </w:r>
    </w:p>
    <w:p w14:paraId="6D491D85" w14:textId="77777777" w:rsidR="007015A6" w:rsidRDefault="007015A6" w:rsidP="007015A6">
      <w:pPr>
        <w:pStyle w:val="PL"/>
      </w:pPr>
      <w:r>
        <w:t xml:space="preserve">            type: integer   </w:t>
      </w:r>
    </w:p>
    <w:p w14:paraId="28FE6709" w14:textId="77777777" w:rsidR="007015A6" w:rsidRDefault="007015A6" w:rsidP="007015A6">
      <w:pPr>
        <w:pStyle w:val="PL"/>
      </w:pPr>
      <w:r>
        <w:t xml:space="preserve">       </w:t>
      </w:r>
    </w:p>
    <w:p w14:paraId="42C39784" w14:textId="77777777" w:rsidR="007015A6" w:rsidRDefault="007015A6" w:rsidP="007015A6">
      <w:pPr>
        <w:pStyle w:val="PL"/>
      </w:pPr>
      <w:r>
        <w:t xml:space="preserve">    SupportedBMOList:</w:t>
      </w:r>
    </w:p>
    <w:p w14:paraId="64987539" w14:textId="77777777" w:rsidR="007015A6" w:rsidRDefault="007015A6" w:rsidP="007015A6">
      <w:pPr>
        <w:pStyle w:val="PL"/>
      </w:pPr>
      <w:r>
        <w:t xml:space="preserve">      type: array</w:t>
      </w:r>
    </w:p>
    <w:p w14:paraId="47D5F67B" w14:textId="77777777" w:rsidR="007015A6" w:rsidRDefault="007015A6" w:rsidP="007015A6">
      <w:pPr>
        <w:pStyle w:val="PL"/>
      </w:pPr>
      <w:r>
        <w:t xml:space="preserve">      items:</w:t>
      </w:r>
    </w:p>
    <w:p w14:paraId="765DA04D" w14:textId="77777777" w:rsidR="007015A6" w:rsidRDefault="007015A6" w:rsidP="007015A6">
      <w:pPr>
        <w:pStyle w:val="PL"/>
      </w:pPr>
      <w:r>
        <w:t xml:space="preserve">        type: string</w:t>
      </w:r>
    </w:p>
    <w:p w14:paraId="00DB9F17" w14:textId="77777777" w:rsidR="007015A6" w:rsidRDefault="007015A6" w:rsidP="007015A6">
      <w:pPr>
        <w:pStyle w:val="PL"/>
      </w:pPr>
      <w:r>
        <w:t xml:space="preserve">    </w:t>
      </w:r>
    </w:p>
    <w:p w14:paraId="0472E53D" w14:textId="77777777" w:rsidR="007015A6" w:rsidRDefault="007015A6" w:rsidP="007015A6">
      <w:pPr>
        <w:pStyle w:val="PL"/>
      </w:pPr>
      <w:r>
        <w:t xml:space="preserve">    ECSAddrConfigInfo:</w:t>
      </w:r>
    </w:p>
    <w:p w14:paraId="46D10B42" w14:textId="77777777" w:rsidR="007015A6" w:rsidRDefault="007015A6" w:rsidP="007015A6">
      <w:pPr>
        <w:pStyle w:val="PL"/>
      </w:pPr>
      <w:r>
        <w:t xml:space="preserve">      type: array</w:t>
      </w:r>
    </w:p>
    <w:p w14:paraId="5CA9CDDB" w14:textId="77777777" w:rsidR="007015A6" w:rsidRDefault="007015A6" w:rsidP="007015A6">
      <w:pPr>
        <w:pStyle w:val="PL"/>
      </w:pPr>
      <w:r>
        <w:t xml:space="preserve">      items:</w:t>
      </w:r>
    </w:p>
    <w:p w14:paraId="794B3434" w14:textId="77777777" w:rsidR="007015A6" w:rsidRDefault="007015A6" w:rsidP="007015A6">
      <w:pPr>
        <w:pStyle w:val="PL"/>
      </w:pPr>
      <w:r>
        <w:t xml:space="preserve">        type: string</w:t>
      </w:r>
    </w:p>
    <w:p w14:paraId="551EB370" w14:textId="77777777" w:rsidR="007015A6" w:rsidRDefault="007015A6" w:rsidP="007015A6">
      <w:pPr>
        <w:pStyle w:val="PL"/>
      </w:pPr>
    </w:p>
    <w:p w14:paraId="15D6B5F8" w14:textId="77777777" w:rsidR="007015A6" w:rsidRDefault="007015A6" w:rsidP="007015A6">
      <w:pPr>
        <w:pStyle w:val="PL"/>
      </w:pPr>
      <w:r>
        <w:t xml:space="preserve">    DnnSmfInfoItem:</w:t>
      </w:r>
    </w:p>
    <w:p w14:paraId="690F9C3F" w14:textId="77777777" w:rsidR="007015A6" w:rsidRDefault="007015A6" w:rsidP="007015A6">
      <w:pPr>
        <w:pStyle w:val="PL"/>
      </w:pPr>
      <w:r>
        <w:t xml:space="preserve">      type: object</w:t>
      </w:r>
    </w:p>
    <w:p w14:paraId="16E9FCB9" w14:textId="77777777" w:rsidR="007015A6" w:rsidRDefault="007015A6" w:rsidP="007015A6">
      <w:pPr>
        <w:pStyle w:val="PL"/>
      </w:pPr>
      <w:r>
        <w:t xml:space="preserve">      properties:</w:t>
      </w:r>
    </w:p>
    <w:p w14:paraId="299104E6" w14:textId="77777777" w:rsidR="007015A6" w:rsidRDefault="007015A6" w:rsidP="007015A6">
      <w:pPr>
        <w:pStyle w:val="PL"/>
      </w:pPr>
      <w:r>
        <w:t xml:space="preserve">        dnn:</w:t>
      </w:r>
    </w:p>
    <w:p w14:paraId="3B75AE2B" w14:textId="77777777" w:rsidR="007015A6" w:rsidRDefault="007015A6" w:rsidP="007015A6">
      <w:pPr>
        <w:pStyle w:val="PL"/>
      </w:pPr>
      <w:r>
        <w:t xml:space="preserve">          type: string</w:t>
      </w:r>
    </w:p>
    <w:p w14:paraId="2CA76D75" w14:textId="77777777" w:rsidR="007015A6" w:rsidRDefault="007015A6" w:rsidP="007015A6">
      <w:pPr>
        <w:pStyle w:val="PL"/>
      </w:pPr>
      <w:r>
        <w:t xml:space="preserve">        dnaiList:</w:t>
      </w:r>
    </w:p>
    <w:p w14:paraId="2E1EE012" w14:textId="77777777" w:rsidR="007015A6" w:rsidRDefault="007015A6" w:rsidP="007015A6">
      <w:pPr>
        <w:pStyle w:val="PL"/>
      </w:pPr>
      <w:r>
        <w:t xml:space="preserve">          type: array</w:t>
      </w:r>
    </w:p>
    <w:p w14:paraId="7186DFB6" w14:textId="77777777" w:rsidR="007015A6" w:rsidRDefault="007015A6" w:rsidP="007015A6">
      <w:pPr>
        <w:pStyle w:val="PL"/>
      </w:pPr>
      <w:r>
        <w:t xml:space="preserve">          items:</w:t>
      </w:r>
    </w:p>
    <w:p w14:paraId="5E414CC4" w14:textId="77777777" w:rsidR="007015A6" w:rsidRDefault="007015A6" w:rsidP="007015A6">
      <w:pPr>
        <w:pStyle w:val="PL"/>
      </w:pPr>
      <w:r>
        <w:t xml:space="preserve">            type: string</w:t>
      </w:r>
    </w:p>
    <w:p w14:paraId="0A2ADA97" w14:textId="77777777" w:rsidR="007015A6" w:rsidRDefault="007015A6" w:rsidP="007015A6">
      <w:pPr>
        <w:pStyle w:val="PL"/>
      </w:pPr>
      <w:r>
        <w:t xml:space="preserve">    </w:t>
      </w:r>
    </w:p>
    <w:p w14:paraId="29108F19" w14:textId="77777777" w:rsidR="007015A6" w:rsidRDefault="007015A6" w:rsidP="007015A6">
      <w:pPr>
        <w:pStyle w:val="PL"/>
      </w:pPr>
      <w:r>
        <w:t xml:space="preserve">    SNssaiSmfInfoItem:</w:t>
      </w:r>
    </w:p>
    <w:p w14:paraId="7B4E8D6B" w14:textId="77777777" w:rsidR="007015A6" w:rsidRDefault="007015A6" w:rsidP="007015A6">
      <w:pPr>
        <w:pStyle w:val="PL"/>
      </w:pPr>
      <w:r>
        <w:t xml:space="preserve">      type: object</w:t>
      </w:r>
    </w:p>
    <w:p w14:paraId="0F942BD3" w14:textId="77777777" w:rsidR="007015A6" w:rsidRDefault="007015A6" w:rsidP="007015A6">
      <w:pPr>
        <w:pStyle w:val="PL"/>
      </w:pPr>
      <w:r>
        <w:t xml:space="preserve">      properties:</w:t>
      </w:r>
    </w:p>
    <w:p w14:paraId="4261EB22" w14:textId="77777777" w:rsidR="007015A6" w:rsidRDefault="007015A6" w:rsidP="007015A6">
      <w:pPr>
        <w:pStyle w:val="PL"/>
      </w:pPr>
      <w:r>
        <w:t xml:space="preserve">        sNSSAI:</w:t>
      </w:r>
    </w:p>
    <w:p w14:paraId="41865B02" w14:textId="77777777" w:rsidR="007015A6" w:rsidRDefault="007015A6" w:rsidP="007015A6">
      <w:pPr>
        <w:pStyle w:val="PL"/>
      </w:pPr>
      <w:r>
        <w:t xml:space="preserve">          $ref: 'TS28541_NrNrm.yaml#/components/schemas/Snssai'</w:t>
      </w:r>
    </w:p>
    <w:p w14:paraId="5A5E2588" w14:textId="77777777" w:rsidR="007015A6" w:rsidRDefault="007015A6" w:rsidP="007015A6">
      <w:pPr>
        <w:pStyle w:val="PL"/>
      </w:pPr>
      <w:r>
        <w:t xml:space="preserve">        dnnSmfInfoList:</w:t>
      </w:r>
    </w:p>
    <w:p w14:paraId="68D2A905" w14:textId="77777777" w:rsidR="007015A6" w:rsidRDefault="007015A6" w:rsidP="007015A6">
      <w:pPr>
        <w:pStyle w:val="PL"/>
      </w:pPr>
      <w:r>
        <w:t xml:space="preserve">          type: array</w:t>
      </w:r>
    </w:p>
    <w:p w14:paraId="74AB241E" w14:textId="77777777" w:rsidR="007015A6" w:rsidRDefault="007015A6" w:rsidP="007015A6">
      <w:pPr>
        <w:pStyle w:val="PL"/>
      </w:pPr>
      <w:r>
        <w:t xml:space="preserve">          items:</w:t>
      </w:r>
    </w:p>
    <w:p w14:paraId="6495840A" w14:textId="77777777" w:rsidR="007015A6" w:rsidRDefault="007015A6" w:rsidP="007015A6">
      <w:pPr>
        <w:pStyle w:val="PL"/>
      </w:pPr>
      <w:r>
        <w:t xml:space="preserve">            $ref: '#/components/schemas/DnnSmfInfoItem'</w:t>
      </w:r>
    </w:p>
    <w:p w14:paraId="56F75843" w14:textId="77777777" w:rsidR="007015A6" w:rsidRDefault="007015A6" w:rsidP="007015A6">
      <w:pPr>
        <w:pStyle w:val="PL"/>
      </w:pPr>
    </w:p>
    <w:p w14:paraId="6A01DA01" w14:textId="77777777" w:rsidR="007015A6" w:rsidRDefault="007015A6" w:rsidP="007015A6">
      <w:pPr>
        <w:pStyle w:val="PL"/>
      </w:pPr>
      <w:r>
        <w:t xml:space="preserve">    5GCNfConnEcmInfoList:</w:t>
      </w:r>
    </w:p>
    <w:p w14:paraId="64154622" w14:textId="77777777" w:rsidR="007015A6" w:rsidRDefault="007015A6" w:rsidP="007015A6">
      <w:pPr>
        <w:pStyle w:val="PL"/>
      </w:pPr>
      <w:r>
        <w:t xml:space="preserve">      type: array</w:t>
      </w:r>
    </w:p>
    <w:p w14:paraId="1F30642A" w14:textId="77777777" w:rsidR="007015A6" w:rsidRDefault="007015A6" w:rsidP="007015A6">
      <w:pPr>
        <w:pStyle w:val="PL"/>
      </w:pPr>
      <w:r>
        <w:t xml:space="preserve">      items:</w:t>
      </w:r>
    </w:p>
    <w:p w14:paraId="1E7F629F" w14:textId="77777777" w:rsidR="007015A6" w:rsidRDefault="007015A6" w:rsidP="007015A6">
      <w:pPr>
        <w:pStyle w:val="PL"/>
      </w:pPr>
      <w:r>
        <w:t xml:space="preserve">        $ref: '#/components/schemas/5GCNfConnEcmInfo'</w:t>
      </w:r>
    </w:p>
    <w:p w14:paraId="17F72C8E" w14:textId="77777777" w:rsidR="007015A6" w:rsidRDefault="007015A6" w:rsidP="007015A6">
      <w:pPr>
        <w:pStyle w:val="PL"/>
      </w:pPr>
      <w:r>
        <w:t xml:space="preserve">    5GCNfConnEcmInfo:</w:t>
      </w:r>
    </w:p>
    <w:p w14:paraId="0074FF4F" w14:textId="77777777" w:rsidR="007015A6" w:rsidRDefault="007015A6" w:rsidP="007015A6">
      <w:pPr>
        <w:pStyle w:val="PL"/>
      </w:pPr>
      <w:r>
        <w:t xml:space="preserve">      type: object</w:t>
      </w:r>
    </w:p>
    <w:p w14:paraId="23732443" w14:textId="77777777" w:rsidR="007015A6" w:rsidRDefault="007015A6" w:rsidP="007015A6">
      <w:pPr>
        <w:pStyle w:val="PL"/>
      </w:pPr>
      <w:r>
        <w:t xml:space="preserve">      description: 'Store the 5GC NF connection information'</w:t>
      </w:r>
    </w:p>
    <w:p w14:paraId="1342D86A" w14:textId="77777777" w:rsidR="007015A6" w:rsidRDefault="007015A6" w:rsidP="007015A6">
      <w:pPr>
        <w:pStyle w:val="PL"/>
      </w:pPr>
      <w:r>
        <w:t xml:space="preserve">      properties:</w:t>
      </w:r>
    </w:p>
    <w:p w14:paraId="067510B9" w14:textId="77777777" w:rsidR="007015A6" w:rsidRDefault="007015A6" w:rsidP="007015A6">
      <w:pPr>
        <w:pStyle w:val="PL"/>
      </w:pPr>
      <w:r>
        <w:t xml:space="preserve">        5GCNFType:</w:t>
      </w:r>
    </w:p>
    <w:p w14:paraId="540F397F" w14:textId="77777777" w:rsidR="007015A6" w:rsidRDefault="007015A6" w:rsidP="007015A6">
      <w:pPr>
        <w:pStyle w:val="PL"/>
      </w:pPr>
      <w:r>
        <w:t xml:space="preserve">          type: string</w:t>
      </w:r>
    </w:p>
    <w:p w14:paraId="671DACBE" w14:textId="77777777" w:rsidR="007015A6" w:rsidRDefault="007015A6" w:rsidP="007015A6">
      <w:pPr>
        <w:pStyle w:val="PL"/>
      </w:pPr>
      <w:r>
        <w:t xml:space="preserve">          enum:</w:t>
      </w:r>
    </w:p>
    <w:p w14:paraId="7878D0E2" w14:textId="77777777" w:rsidR="007015A6" w:rsidRDefault="007015A6" w:rsidP="007015A6">
      <w:pPr>
        <w:pStyle w:val="PL"/>
      </w:pPr>
      <w:r>
        <w:t xml:space="preserve">            - PCF</w:t>
      </w:r>
    </w:p>
    <w:p w14:paraId="4DF26277" w14:textId="77777777" w:rsidR="007015A6" w:rsidRDefault="007015A6" w:rsidP="007015A6">
      <w:pPr>
        <w:pStyle w:val="PL"/>
      </w:pPr>
      <w:r>
        <w:t xml:space="preserve">            - NEF</w:t>
      </w:r>
    </w:p>
    <w:p w14:paraId="66B84C84" w14:textId="77777777" w:rsidR="007015A6" w:rsidRDefault="007015A6" w:rsidP="007015A6">
      <w:pPr>
        <w:pStyle w:val="PL"/>
      </w:pPr>
      <w:r>
        <w:t xml:space="preserve">            - SCEF</w:t>
      </w:r>
    </w:p>
    <w:p w14:paraId="475C4343" w14:textId="77777777" w:rsidR="007015A6" w:rsidRDefault="007015A6" w:rsidP="007015A6">
      <w:pPr>
        <w:pStyle w:val="PL"/>
      </w:pPr>
      <w:r>
        <w:t xml:space="preserve">        5GCNFIpAddress:</w:t>
      </w:r>
    </w:p>
    <w:p w14:paraId="398D3CFA" w14:textId="77777777" w:rsidR="007015A6" w:rsidRDefault="007015A6" w:rsidP="007015A6">
      <w:pPr>
        <w:pStyle w:val="PL"/>
      </w:pPr>
      <w:r>
        <w:t xml:space="preserve">          type: string</w:t>
      </w:r>
    </w:p>
    <w:p w14:paraId="7A692247" w14:textId="77777777" w:rsidR="007015A6" w:rsidRDefault="007015A6" w:rsidP="007015A6">
      <w:pPr>
        <w:pStyle w:val="PL"/>
      </w:pPr>
      <w:r>
        <w:t xml:space="preserve">        5GCNFRef:</w:t>
      </w:r>
    </w:p>
    <w:p w14:paraId="2E54E75E" w14:textId="77777777" w:rsidR="007015A6" w:rsidRDefault="007015A6" w:rsidP="007015A6">
      <w:pPr>
        <w:pStyle w:val="PL"/>
      </w:pPr>
      <w:r>
        <w:t xml:space="preserve">          $ref: 'TS28623_ComDefs.yaml#/components/schemas/Dn'</w:t>
      </w:r>
    </w:p>
    <w:p w14:paraId="0A3CD872" w14:textId="77777777" w:rsidR="007015A6" w:rsidRDefault="007015A6" w:rsidP="007015A6">
      <w:pPr>
        <w:pStyle w:val="PL"/>
      </w:pPr>
    </w:p>
    <w:p w14:paraId="5B4831FA" w14:textId="77777777" w:rsidR="007015A6" w:rsidRDefault="007015A6" w:rsidP="007015A6">
      <w:pPr>
        <w:pStyle w:val="PL"/>
      </w:pPr>
      <w:r>
        <w:t xml:space="preserve">    UPFConnectionInfo:</w:t>
      </w:r>
    </w:p>
    <w:p w14:paraId="7BB2363C" w14:textId="77777777" w:rsidR="007015A6" w:rsidRDefault="007015A6" w:rsidP="007015A6">
      <w:pPr>
        <w:pStyle w:val="PL"/>
      </w:pPr>
      <w:r>
        <w:t xml:space="preserve">      type: object</w:t>
      </w:r>
    </w:p>
    <w:p w14:paraId="7ED783A5" w14:textId="77777777" w:rsidR="007015A6" w:rsidRDefault="007015A6" w:rsidP="007015A6">
      <w:pPr>
        <w:pStyle w:val="PL"/>
      </w:pPr>
      <w:r>
        <w:t xml:space="preserve">      properties:</w:t>
      </w:r>
    </w:p>
    <w:p w14:paraId="2CE247DB" w14:textId="77777777" w:rsidR="007015A6" w:rsidRDefault="007015A6" w:rsidP="007015A6">
      <w:pPr>
        <w:pStyle w:val="PL"/>
      </w:pPr>
      <w:r>
        <w:t xml:space="preserve">        uPFIpAddress:</w:t>
      </w:r>
    </w:p>
    <w:p w14:paraId="7FEB5A39" w14:textId="77777777" w:rsidR="007015A6" w:rsidRDefault="007015A6" w:rsidP="007015A6">
      <w:pPr>
        <w:pStyle w:val="PL"/>
      </w:pPr>
      <w:r>
        <w:t xml:space="preserve">          type: string</w:t>
      </w:r>
    </w:p>
    <w:p w14:paraId="02F1295B" w14:textId="77777777" w:rsidR="007015A6" w:rsidRDefault="007015A6" w:rsidP="007015A6">
      <w:pPr>
        <w:pStyle w:val="PL"/>
      </w:pPr>
      <w:r>
        <w:t xml:space="preserve">        uPFRef:</w:t>
      </w:r>
    </w:p>
    <w:p w14:paraId="78CC4A38" w14:textId="77777777" w:rsidR="007015A6" w:rsidRDefault="007015A6" w:rsidP="007015A6">
      <w:pPr>
        <w:pStyle w:val="PL"/>
      </w:pPr>
      <w:r>
        <w:t xml:space="preserve">          $ref: 'TS28623_ComDefs.yaml#/components/schemas/Dn'</w:t>
      </w:r>
    </w:p>
    <w:p w14:paraId="50482F18" w14:textId="77777777" w:rsidR="007015A6" w:rsidRDefault="007015A6" w:rsidP="007015A6">
      <w:pPr>
        <w:pStyle w:val="PL"/>
      </w:pPr>
      <w:r>
        <w:t xml:space="preserve">    SnssaiList:</w:t>
      </w:r>
    </w:p>
    <w:p w14:paraId="7C439A16" w14:textId="77777777" w:rsidR="007015A6" w:rsidRDefault="007015A6" w:rsidP="007015A6">
      <w:pPr>
        <w:pStyle w:val="PL"/>
      </w:pPr>
      <w:r>
        <w:t xml:space="preserve">      type: array</w:t>
      </w:r>
    </w:p>
    <w:p w14:paraId="487B2D30" w14:textId="77777777" w:rsidR="007015A6" w:rsidRDefault="007015A6" w:rsidP="007015A6">
      <w:pPr>
        <w:pStyle w:val="PL"/>
      </w:pPr>
      <w:r>
        <w:t xml:space="preserve">      items:</w:t>
      </w:r>
    </w:p>
    <w:p w14:paraId="38815332" w14:textId="77777777" w:rsidR="007015A6" w:rsidRDefault="007015A6" w:rsidP="007015A6">
      <w:pPr>
        <w:pStyle w:val="PL"/>
      </w:pPr>
      <w:r>
        <w:t xml:space="preserve">        $ref: 'TS28541_NrNrm.yaml#/components/schemas/Snssai'</w:t>
      </w:r>
    </w:p>
    <w:p w14:paraId="546166F3" w14:textId="77777777" w:rsidR="007015A6" w:rsidRDefault="007015A6" w:rsidP="007015A6">
      <w:pPr>
        <w:pStyle w:val="PL"/>
      </w:pPr>
      <w:r>
        <w:t xml:space="preserve">    SnpnId:</w:t>
      </w:r>
    </w:p>
    <w:p w14:paraId="37B7648D" w14:textId="77777777" w:rsidR="007015A6" w:rsidRDefault="007015A6" w:rsidP="007015A6">
      <w:pPr>
        <w:pStyle w:val="PL"/>
      </w:pPr>
      <w:r>
        <w:t xml:space="preserve">      type: object</w:t>
      </w:r>
    </w:p>
    <w:p w14:paraId="11993AC2" w14:textId="77777777" w:rsidR="007015A6" w:rsidRDefault="007015A6" w:rsidP="007015A6">
      <w:pPr>
        <w:pStyle w:val="PL"/>
      </w:pPr>
      <w:r>
        <w:t xml:space="preserve">      properties:</w:t>
      </w:r>
    </w:p>
    <w:p w14:paraId="3E6FED88" w14:textId="77777777" w:rsidR="007015A6" w:rsidRDefault="007015A6" w:rsidP="007015A6">
      <w:pPr>
        <w:pStyle w:val="PL"/>
      </w:pPr>
      <w:r>
        <w:t xml:space="preserve">        mcc:</w:t>
      </w:r>
    </w:p>
    <w:p w14:paraId="66F85811" w14:textId="77777777" w:rsidR="007015A6" w:rsidRDefault="007015A6" w:rsidP="007015A6">
      <w:pPr>
        <w:pStyle w:val="PL"/>
      </w:pPr>
      <w:r>
        <w:t xml:space="preserve">          $ref: 'TS28623_ComDefs.yaml#/components/schemas/Mcc'</w:t>
      </w:r>
    </w:p>
    <w:p w14:paraId="60575FF6" w14:textId="77777777" w:rsidR="007015A6" w:rsidRDefault="007015A6" w:rsidP="007015A6">
      <w:pPr>
        <w:pStyle w:val="PL"/>
      </w:pPr>
      <w:r>
        <w:t xml:space="preserve">        mnc:</w:t>
      </w:r>
    </w:p>
    <w:p w14:paraId="13094DC4" w14:textId="77777777" w:rsidR="007015A6" w:rsidRDefault="007015A6" w:rsidP="007015A6">
      <w:pPr>
        <w:pStyle w:val="PL"/>
      </w:pPr>
      <w:r>
        <w:t xml:space="preserve">          $ref: 'TS28623_ComDefs.yaml#/components/schemas/Mnc'</w:t>
      </w:r>
    </w:p>
    <w:p w14:paraId="66F9132B" w14:textId="77777777" w:rsidR="007015A6" w:rsidRDefault="007015A6" w:rsidP="007015A6">
      <w:pPr>
        <w:pStyle w:val="PL"/>
      </w:pPr>
      <w:r>
        <w:t xml:space="preserve">        nid:</w:t>
      </w:r>
    </w:p>
    <w:p w14:paraId="7C6156F2" w14:textId="77777777" w:rsidR="007015A6" w:rsidRDefault="007015A6" w:rsidP="007015A6">
      <w:pPr>
        <w:pStyle w:val="PL"/>
      </w:pPr>
      <w:r>
        <w:t xml:space="preserve">          type: string</w:t>
      </w:r>
    </w:p>
    <w:p w14:paraId="3D518B8F" w14:textId="77777777" w:rsidR="007015A6" w:rsidRDefault="007015A6" w:rsidP="007015A6">
      <w:pPr>
        <w:pStyle w:val="PL"/>
      </w:pPr>
      <w:r>
        <w:t xml:space="preserve">    SnpnInfo:</w:t>
      </w:r>
    </w:p>
    <w:p w14:paraId="7C63BA59" w14:textId="77777777" w:rsidR="007015A6" w:rsidRDefault="007015A6" w:rsidP="007015A6">
      <w:pPr>
        <w:pStyle w:val="PL"/>
      </w:pPr>
      <w:r>
        <w:t xml:space="preserve">      type: object</w:t>
      </w:r>
    </w:p>
    <w:p w14:paraId="18F0DA87" w14:textId="77777777" w:rsidR="007015A6" w:rsidRDefault="007015A6" w:rsidP="007015A6">
      <w:pPr>
        <w:pStyle w:val="PL"/>
      </w:pPr>
      <w:r>
        <w:t xml:space="preserve">      properties:</w:t>
      </w:r>
    </w:p>
    <w:p w14:paraId="6AFC199F" w14:textId="77777777" w:rsidR="007015A6" w:rsidRDefault="007015A6" w:rsidP="007015A6">
      <w:pPr>
        <w:pStyle w:val="PL"/>
      </w:pPr>
      <w:r>
        <w:t xml:space="preserve">        snpnId:</w:t>
      </w:r>
    </w:p>
    <w:p w14:paraId="646FEBE2" w14:textId="77777777" w:rsidR="007015A6" w:rsidRDefault="007015A6" w:rsidP="007015A6">
      <w:pPr>
        <w:pStyle w:val="PL"/>
      </w:pPr>
      <w:r>
        <w:t xml:space="preserve">          $ref: '#/components/schemas/SnpnId'</w:t>
      </w:r>
    </w:p>
    <w:p w14:paraId="34B93882" w14:textId="77777777" w:rsidR="007015A6" w:rsidRDefault="007015A6" w:rsidP="007015A6">
      <w:pPr>
        <w:pStyle w:val="PL"/>
      </w:pPr>
      <w:r>
        <w:t xml:space="preserve">        snssai:</w:t>
      </w:r>
    </w:p>
    <w:p w14:paraId="40B9B349" w14:textId="77777777" w:rsidR="007015A6" w:rsidRDefault="007015A6" w:rsidP="007015A6">
      <w:pPr>
        <w:pStyle w:val="PL"/>
      </w:pPr>
      <w:r>
        <w:t xml:space="preserve">          $ref: 'TS28541_NrNrm.yaml#/components/schemas/Snssai'</w:t>
      </w:r>
    </w:p>
    <w:p w14:paraId="2F1FCC1D" w14:textId="77777777" w:rsidR="007015A6" w:rsidRDefault="007015A6" w:rsidP="007015A6">
      <w:pPr>
        <w:pStyle w:val="PL"/>
      </w:pPr>
      <w:r>
        <w:t xml:space="preserve">    TaiList:</w:t>
      </w:r>
    </w:p>
    <w:p w14:paraId="71E65125" w14:textId="77777777" w:rsidR="007015A6" w:rsidRDefault="007015A6" w:rsidP="007015A6">
      <w:pPr>
        <w:pStyle w:val="PL"/>
      </w:pPr>
      <w:r>
        <w:t xml:space="preserve">      type: array</w:t>
      </w:r>
    </w:p>
    <w:p w14:paraId="2BC3E5C3" w14:textId="77777777" w:rsidR="007015A6" w:rsidRDefault="007015A6" w:rsidP="007015A6">
      <w:pPr>
        <w:pStyle w:val="PL"/>
      </w:pPr>
      <w:r>
        <w:t xml:space="preserve">      items:</w:t>
      </w:r>
    </w:p>
    <w:p w14:paraId="15524448" w14:textId="77777777" w:rsidR="007015A6" w:rsidRDefault="007015A6" w:rsidP="007015A6">
      <w:pPr>
        <w:pStyle w:val="PL"/>
      </w:pPr>
      <w:r>
        <w:t xml:space="preserve">        $ref: 'TS28541_NrNrm.yaml#/components/schemas/Tai' </w:t>
      </w:r>
    </w:p>
    <w:p w14:paraId="10123ADA" w14:textId="77777777" w:rsidR="007015A6" w:rsidRDefault="007015A6" w:rsidP="007015A6">
      <w:pPr>
        <w:pStyle w:val="PL"/>
      </w:pPr>
      <w:r>
        <w:t xml:space="preserve">    SupiRange:</w:t>
      </w:r>
    </w:p>
    <w:p w14:paraId="2668759E" w14:textId="77777777" w:rsidR="007015A6" w:rsidRDefault="007015A6" w:rsidP="007015A6">
      <w:pPr>
        <w:pStyle w:val="PL"/>
      </w:pPr>
      <w:r>
        <w:t xml:space="preserve">      type: object</w:t>
      </w:r>
    </w:p>
    <w:p w14:paraId="1074FFA0" w14:textId="77777777" w:rsidR="007015A6" w:rsidRDefault="007015A6" w:rsidP="007015A6">
      <w:pPr>
        <w:pStyle w:val="PL"/>
      </w:pPr>
      <w:r>
        <w:t xml:space="preserve">      properties:</w:t>
      </w:r>
    </w:p>
    <w:p w14:paraId="737F4CB4" w14:textId="77777777" w:rsidR="007015A6" w:rsidRDefault="007015A6" w:rsidP="007015A6">
      <w:pPr>
        <w:pStyle w:val="PL"/>
      </w:pPr>
      <w:r>
        <w:t xml:space="preserve">        start:</w:t>
      </w:r>
    </w:p>
    <w:p w14:paraId="75AE7C57" w14:textId="77777777" w:rsidR="007015A6" w:rsidRDefault="007015A6" w:rsidP="007015A6">
      <w:pPr>
        <w:pStyle w:val="PL"/>
      </w:pPr>
      <w:r>
        <w:t xml:space="preserve">          type: string</w:t>
      </w:r>
    </w:p>
    <w:p w14:paraId="41E505A0" w14:textId="77777777" w:rsidR="007015A6" w:rsidRDefault="007015A6" w:rsidP="007015A6">
      <w:pPr>
        <w:pStyle w:val="PL"/>
      </w:pPr>
      <w:r>
        <w:t xml:space="preserve">        end:</w:t>
      </w:r>
    </w:p>
    <w:p w14:paraId="0A1593E2" w14:textId="77777777" w:rsidR="007015A6" w:rsidRDefault="007015A6" w:rsidP="007015A6">
      <w:pPr>
        <w:pStyle w:val="PL"/>
      </w:pPr>
      <w:r>
        <w:t xml:space="preserve">          type: string</w:t>
      </w:r>
    </w:p>
    <w:p w14:paraId="78D706E3" w14:textId="77777777" w:rsidR="007015A6" w:rsidRDefault="007015A6" w:rsidP="007015A6">
      <w:pPr>
        <w:pStyle w:val="PL"/>
      </w:pPr>
      <w:r>
        <w:t xml:space="preserve">        pattern:</w:t>
      </w:r>
    </w:p>
    <w:p w14:paraId="6C301EBC" w14:textId="77777777" w:rsidR="007015A6" w:rsidRDefault="007015A6" w:rsidP="007015A6">
      <w:pPr>
        <w:pStyle w:val="PL"/>
      </w:pPr>
      <w:r>
        <w:t xml:space="preserve">          type: string</w:t>
      </w:r>
    </w:p>
    <w:p w14:paraId="0D17FE46" w14:textId="77777777" w:rsidR="007015A6" w:rsidRDefault="007015A6" w:rsidP="007015A6">
      <w:pPr>
        <w:pStyle w:val="PL"/>
      </w:pPr>
      <w:r>
        <w:t xml:space="preserve">    IdentityRange:</w:t>
      </w:r>
    </w:p>
    <w:p w14:paraId="6C826D2A" w14:textId="77777777" w:rsidR="007015A6" w:rsidRDefault="007015A6" w:rsidP="007015A6">
      <w:pPr>
        <w:pStyle w:val="PL"/>
      </w:pPr>
      <w:r>
        <w:t xml:space="preserve">      type: object</w:t>
      </w:r>
    </w:p>
    <w:p w14:paraId="62A2C4C3" w14:textId="77777777" w:rsidR="007015A6" w:rsidRDefault="007015A6" w:rsidP="007015A6">
      <w:pPr>
        <w:pStyle w:val="PL"/>
      </w:pPr>
      <w:r>
        <w:t xml:space="preserve">      properties:</w:t>
      </w:r>
    </w:p>
    <w:p w14:paraId="19636B3F" w14:textId="77777777" w:rsidR="007015A6" w:rsidRDefault="007015A6" w:rsidP="007015A6">
      <w:pPr>
        <w:pStyle w:val="PL"/>
      </w:pPr>
      <w:r>
        <w:t xml:space="preserve">        start:</w:t>
      </w:r>
    </w:p>
    <w:p w14:paraId="161613C6" w14:textId="77777777" w:rsidR="007015A6" w:rsidRDefault="007015A6" w:rsidP="007015A6">
      <w:pPr>
        <w:pStyle w:val="PL"/>
      </w:pPr>
      <w:r>
        <w:t xml:space="preserve">          type: string</w:t>
      </w:r>
    </w:p>
    <w:p w14:paraId="68015C22" w14:textId="77777777" w:rsidR="007015A6" w:rsidRDefault="007015A6" w:rsidP="007015A6">
      <w:pPr>
        <w:pStyle w:val="PL"/>
      </w:pPr>
      <w:r>
        <w:t xml:space="preserve">        end:</w:t>
      </w:r>
    </w:p>
    <w:p w14:paraId="17386FF4" w14:textId="77777777" w:rsidR="007015A6" w:rsidRDefault="007015A6" w:rsidP="007015A6">
      <w:pPr>
        <w:pStyle w:val="PL"/>
      </w:pPr>
      <w:r>
        <w:t xml:space="preserve">          type: string</w:t>
      </w:r>
    </w:p>
    <w:p w14:paraId="6B2B90D2" w14:textId="77777777" w:rsidR="007015A6" w:rsidRDefault="007015A6" w:rsidP="007015A6">
      <w:pPr>
        <w:pStyle w:val="PL"/>
      </w:pPr>
      <w:r>
        <w:t xml:space="preserve">        pattern:</w:t>
      </w:r>
    </w:p>
    <w:p w14:paraId="015FB670" w14:textId="77777777" w:rsidR="007015A6" w:rsidRDefault="007015A6" w:rsidP="007015A6">
      <w:pPr>
        <w:pStyle w:val="PL"/>
      </w:pPr>
      <w:r>
        <w:t xml:space="preserve">          type: string</w:t>
      </w:r>
    </w:p>
    <w:p w14:paraId="4FE69AC3" w14:textId="77777777" w:rsidR="007015A6" w:rsidRDefault="007015A6" w:rsidP="007015A6">
      <w:pPr>
        <w:pStyle w:val="PL"/>
      </w:pPr>
      <w:r>
        <w:t xml:space="preserve">    ProseCapability:</w:t>
      </w:r>
    </w:p>
    <w:p w14:paraId="5CCC0DE5" w14:textId="77777777" w:rsidR="007015A6" w:rsidRDefault="007015A6" w:rsidP="007015A6">
      <w:pPr>
        <w:pStyle w:val="PL"/>
      </w:pPr>
      <w:r>
        <w:t xml:space="preserve">      type: object</w:t>
      </w:r>
    </w:p>
    <w:p w14:paraId="1B3DF471" w14:textId="77777777" w:rsidR="007015A6" w:rsidRDefault="007015A6" w:rsidP="007015A6">
      <w:pPr>
        <w:pStyle w:val="PL"/>
      </w:pPr>
      <w:r>
        <w:t xml:space="preserve">      properties:</w:t>
      </w:r>
    </w:p>
    <w:p w14:paraId="32D75C42" w14:textId="77777777" w:rsidR="007015A6" w:rsidRDefault="007015A6" w:rsidP="007015A6">
      <w:pPr>
        <w:pStyle w:val="PL"/>
      </w:pPr>
      <w:r>
        <w:t xml:space="preserve">        proseDirectDiscovey:</w:t>
      </w:r>
    </w:p>
    <w:p w14:paraId="0AFB1537" w14:textId="77777777" w:rsidR="007015A6" w:rsidRDefault="007015A6" w:rsidP="007015A6">
      <w:pPr>
        <w:pStyle w:val="PL"/>
      </w:pPr>
      <w:r>
        <w:t xml:space="preserve">          type: boolean</w:t>
      </w:r>
    </w:p>
    <w:p w14:paraId="5D698C29" w14:textId="77777777" w:rsidR="007015A6" w:rsidRDefault="007015A6" w:rsidP="007015A6">
      <w:pPr>
        <w:pStyle w:val="PL"/>
      </w:pPr>
      <w:r>
        <w:t xml:space="preserve">        proseDirectCommunication:</w:t>
      </w:r>
    </w:p>
    <w:p w14:paraId="3532EF0A" w14:textId="77777777" w:rsidR="007015A6" w:rsidRDefault="007015A6" w:rsidP="007015A6">
      <w:pPr>
        <w:pStyle w:val="PL"/>
      </w:pPr>
      <w:r>
        <w:t xml:space="preserve">          type: boolean</w:t>
      </w:r>
    </w:p>
    <w:p w14:paraId="7E092CEB" w14:textId="77777777" w:rsidR="007015A6" w:rsidRDefault="007015A6" w:rsidP="007015A6">
      <w:pPr>
        <w:pStyle w:val="PL"/>
      </w:pPr>
      <w:r>
        <w:t xml:space="preserve">        proseL2UetoNetworkRelay:</w:t>
      </w:r>
    </w:p>
    <w:p w14:paraId="410D2EDA" w14:textId="77777777" w:rsidR="007015A6" w:rsidRDefault="007015A6" w:rsidP="007015A6">
      <w:pPr>
        <w:pStyle w:val="PL"/>
      </w:pPr>
      <w:r>
        <w:t xml:space="preserve">          type: boolean</w:t>
      </w:r>
    </w:p>
    <w:p w14:paraId="31CB4839" w14:textId="77777777" w:rsidR="007015A6" w:rsidRDefault="007015A6" w:rsidP="007015A6">
      <w:pPr>
        <w:pStyle w:val="PL"/>
      </w:pPr>
      <w:r>
        <w:t xml:space="preserve">        proseL3UetoNetworkRelay:</w:t>
      </w:r>
    </w:p>
    <w:p w14:paraId="5E9E832E" w14:textId="77777777" w:rsidR="007015A6" w:rsidRDefault="007015A6" w:rsidP="007015A6">
      <w:pPr>
        <w:pStyle w:val="PL"/>
      </w:pPr>
      <w:r>
        <w:t xml:space="preserve">          type: boolean</w:t>
      </w:r>
    </w:p>
    <w:p w14:paraId="021B58B3" w14:textId="77777777" w:rsidR="007015A6" w:rsidRDefault="007015A6" w:rsidP="007015A6">
      <w:pPr>
        <w:pStyle w:val="PL"/>
      </w:pPr>
      <w:r>
        <w:t xml:space="preserve">        proseL2RemoteUe:</w:t>
      </w:r>
    </w:p>
    <w:p w14:paraId="6E268E76" w14:textId="77777777" w:rsidR="007015A6" w:rsidRDefault="007015A6" w:rsidP="007015A6">
      <w:pPr>
        <w:pStyle w:val="PL"/>
      </w:pPr>
      <w:r>
        <w:t xml:space="preserve">          type: boolean</w:t>
      </w:r>
    </w:p>
    <w:p w14:paraId="583430FD" w14:textId="77777777" w:rsidR="007015A6" w:rsidRDefault="007015A6" w:rsidP="007015A6">
      <w:pPr>
        <w:pStyle w:val="PL"/>
      </w:pPr>
      <w:r>
        <w:t xml:space="preserve">        proseL3RemoteUe:</w:t>
      </w:r>
    </w:p>
    <w:p w14:paraId="65484EDF" w14:textId="77777777" w:rsidR="007015A6" w:rsidRDefault="007015A6" w:rsidP="007015A6">
      <w:pPr>
        <w:pStyle w:val="PL"/>
      </w:pPr>
      <w:r>
        <w:t xml:space="preserve">          type: boolean</w:t>
      </w:r>
    </w:p>
    <w:p w14:paraId="2206AF9C" w14:textId="77777777" w:rsidR="007015A6" w:rsidRDefault="007015A6" w:rsidP="007015A6">
      <w:pPr>
        <w:pStyle w:val="PL"/>
      </w:pPr>
      <w:r>
        <w:t xml:space="preserve">    V2xCapability:</w:t>
      </w:r>
    </w:p>
    <w:p w14:paraId="758BAB0A" w14:textId="77777777" w:rsidR="007015A6" w:rsidRDefault="007015A6" w:rsidP="007015A6">
      <w:pPr>
        <w:pStyle w:val="PL"/>
      </w:pPr>
      <w:r>
        <w:t xml:space="preserve">      type: object</w:t>
      </w:r>
    </w:p>
    <w:p w14:paraId="0A2DA7C1" w14:textId="77777777" w:rsidR="007015A6" w:rsidRDefault="007015A6" w:rsidP="007015A6">
      <w:pPr>
        <w:pStyle w:val="PL"/>
      </w:pPr>
      <w:r>
        <w:t xml:space="preserve">      properties:</w:t>
      </w:r>
    </w:p>
    <w:p w14:paraId="14895A2D" w14:textId="77777777" w:rsidR="007015A6" w:rsidRDefault="007015A6" w:rsidP="007015A6">
      <w:pPr>
        <w:pStyle w:val="PL"/>
      </w:pPr>
      <w:r>
        <w:t xml:space="preserve">        lteV2x:</w:t>
      </w:r>
    </w:p>
    <w:p w14:paraId="745539A0" w14:textId="77777777" w:rsidR="007015A6" w:rsidRDefault="007015A6" w:rsidP="007015A6">
      <w:pPr>
        <w:pStyle w:val="PL"/>
      </w:pPr>
      <w:r>
        <w:t xml:space="preserve">          type: boolean</w:t>
      </w:r>
    </w:p>
    <w:p w14:paraId="0490A1B2" w14:textId="77777777" w:rsidR="007015A6" w:rsidRDefault="007015A6" w:rsidP="007015A6">
      <w:pPr>
        <w:pStyle w:val="PL"/>
      </w:pPr>
      <w:r>
        <w:t xml:space="preserve">        nrV2x:</w:t>
      </w:r>
    </w:p>
    <w:p w14:paraId="3B97D2CD" w14:textId="77777777" w:rsidR="007015A6" w:rsidRDefault="007015A6" w:rsidP="007015A6">
      <w:pPr>
        <w:pStyle w:val="PL"/>
      </w:pPr>
      <w:r>
        <w:t xml:space="preserve">          type: boolean</w:t>
      </w:r>
    </w:p>
    <w:p w14:paraId="4A7ED199" w14:textId="77777777" w:rsidR="007015A6" w:rsidRDefault="007015A6" w:rsidP="007015A6">
      <w:pPr>
        <w:pStyle w:val="PL"/>
      </w:pPr>
      <w:r>
        <w:t xml:space="preserve">    InternalGroupIdRange:</w:t>
      </w:r>
    </w:p>
    <w:p w14:paraId="7E3BAD39" w14:textId="77777777" w:rsidR="007015A6" w:rsidRDefault="007015A6" w:rsidP="007015A6">
      <w:pPr>
        <w:pStyle w:val="PL"/>
      </w:pPr>
      <w:r>
        <w:t xml:space="preserve">      type: object</w:t>
      </w:r>
    </w:p>
    <w:p w14:paraId="52717152" w14:textId="77777777" w:rsidR="007015A6" w:rsidRDefault="007015A6" w:rsidP="007015A6">
      <w:pPr>
        <w:pStyle w:val="PL"/>
      </w:pPr>
      <w:r>
        <w:t xml:space="preserve">      properties:</w:t>
      </w:r>
    </w:p>
    <w:p w14:paraId="65153C51" w14:textId="77777777" w:rsidR="007015A6" w:rsidRDefault="007015A6" w:rsidP="007015A6">
      <w:pPr>
        <w:pStyle w:val="PL"/>
      </w:pPr>
      <w:r>
        <w:t xml:space="preserve">        start:</w:t>
      </w:r>
    </w:p>
    <w:p w14:paraId="7AB7CDFB" w14:textId="77777777" w:rsidR="007015A6" w:rsidRDefault="007015A6" w:rsidP="007015A6">
      <w:pPr>
        <w:pStyle w:val="PL"/>
      </w:pPr>
      <w:r>
        <w:t xml:space="preserve">          type: string</w:t>
      </w:r>
    </w:p>
    <w:p w14:paraId="78661F39" w14:textId="77777777" w:rsidR="007015A6" w:rsidRDefault="007015A6" w:rsidP="007015A6">
      <w:pPr>
        <w:pStyle w:val="PL"/>
      </w:pPr>
      <w:r>
        <w:t xml:space="preserve">        end:</w:t>
      </w:r>
    </w:p>
    <w:p w14:paraId="00C8D675" w14:textId="77777777" w:rsidR="007015A6" w:rsidRDefault="007015A6" w:rsidP="007015A6">
      <w:pPr>
        <w:pStyle w:val="PL"/>
      </w:pPr>
      <w:r>
        <w:t xml:space="preserve">          type: string</w:t>
      </w:r>
    </w:p>
    <w:p w14:paraId="33D7E6A6" w14:textId="77777777" w:rsidR="007015A6" w:rsidRDefault="007015A6" w:rsidP="007015A6">
      <w:pPr>
        <w:pStyle w:val="PL"/>
      </w:pPr>
      <w:r>
        <w:t xml:space="preserve">        pattern:</w:t>
      </w:r>
    </w:p>
    <w:p w14:paraId="7CB84538" w14:textId="77777777" w:rsidR="007015A6" w:rsidRDefault="007015A6" w:rsidP="007015A6">
      <w:pPr>
        <w:pStyle w:val="PL"/>
      </w:pPr>
      <w:r>
        <w:t xml:space="preserve">          type: string</w:t>
      </w:r>
    </w:p>
    <w:p w14:paraId="444475A9" w14:textId="77777777" w:rsidR="007015A6" w:rsidRDefault="007015A6" w:rsidP="007015A6">
      <w:pPr>
        <w:pStyle w:val="PL"/>
      </w:pPr>
      <w:r>
        <w:t xml:space="preserve">    SuciInfo:</w:t>
      </w:r>
    </w:p>
    <w:p w14:paraId="11629D74" w14:textId="77777777" w:rsidR="007015A6" w:rsidRDefault="007015A6" w:rsidP="007015A6">
      <w:pPr>
        <w:pStyle w:val="PL"/>
      </w:pPr>
      <w:r>
        <w:t xml:space="preserve">      type: object</w:t>
      </w:r>
    </w:p>
    <w:p w14:paraId="0F3F2271" w14:textId="77777777" w:rsidR="007015A6" w:rsidRDefault="007015A6" w:rsidP="007015A6">
      <w:pPr>
        <w:pStyle w:val="PL"/>
      </w:pPr>
      <w:r>
        <w:t xml:space="preserve">      properties:</w:t>
      </w:r>
    </w:p>
    <w:p w14:paraId="0418FE7B" w14:textId="77777777" w:rsidR="007015A6" w:rsidRDefault="007015A6" w:rsidP="007015A6">
      <w:pPr>
        <w:pStyle w:val="PL"/>
      </w:pPr>
      <w:r>
        <w:t xml:space="preserve">        routingInds: </w:t>
      </w:r>
    </w:p>
    <w:p w14:paraId="4DE7555A" w14:textId="77777777" w:rsidR="007015A6" w:rsidRDefault="007015A6" w:rsidP="007015A6">
      <w:pPr>
        <w:pStyle w:val="PL"/>
      </w:pPr>
      <w:r>
        <w:t xml:space="preserve">          type: array</w:t>
      </w:r>
    </w:p>
    <w:p w14:paraId="3EC23F07" w14:textId="77777777" w:rsidR="007015A6" w:rsidRDefault="007015A6" w:rsidP="007015A6">
      <w:pPr>
        <w:pStyle w:val="PL"/>
      </w:pPr>
      <w:r>
        <w:t xml:space="preserve">          items:</w:t>
      </w:r>
    </w:p>
    <w:p w14:paraId="3CF8C782" w14:textId="77777777" w:rsidR="007015A6" w:rsidRDefault="007015A6" w:rsidP="007015A6">
      <w:pPr>
        <w:pStyle w:val="PL"/>
      </w:pPr>
      <w:r>
        <w:t xml:space="preserve">            type: string</w:t>
      </w:r>
    </w:p>
    <w:p w14:paraId="2F0AA982" w14:textId="77777777" w:rsidR="007015A6" w:rsidRDefault="007015A6" w:rsidP="007015A6">
      <w:pPr>
        <w:pStyle w:val="PL"/>
      </w:pPr>
      <w:r>
        <w:t xml:space="preserve">        hNwPubKeyIds:</w:t>
      </w:r>
    </w:p>
    <w:p w14:paraId="4715AD8D" w14:textId="77777777" w:rsidR="007015A6" w:rsidRDefault="007015A6" w:rsidP="007015A6">
      <w:pPr>
        <w:pStyle w:val="PL"/>
      </w:pPr>
      <w:r>
        <w:t xml:space="preserve">          type: array</w:t>
      </w:r>
    </w:p>
    <w:p w14:paraId="25AFE572" w14:textId="77777777" w:rsidR="007015A6" w:rsidRDefault="007015A6" w:rsidP="007015A6">
      <w:pPr>
        <w:pStyle w:val="PL"/>
      </w:pPr>
      <w:r>
        <w:t xml:space="preserve">          items:</w:t>
      </w:r>
    </w:p>
    <w:p w14:paraId="68021D7B" w14:textId="77777777" w:rsidR="007015A6" w:rsidRDefault="007015A6" w:rsidP="007015A6">
      <w:pPr>
        <w:pStyle w:val="PL"/>
      </w:pPr>
      <w:r>
        <w:t xml:space="preserve">            type: integer</w:t>
      </w:r>
    </w:p>
    <w:p w14:paraId="3431D412" w14:textId="77777777" w:rsidR="007015A6" w:rsidRDefault="007015A6" w:rsidP="007015A6">
      <w:pPr>
        <w:pStyle w:val="PL"/>
      </w:pPr>
      <w:r>
        <w:t xml:space="preserve">    SuciInfoList:</w:t>
      </w:r>
    </w:p>
    <w:p w14:paraId="76A18EF4" w14:textId="77777777" w:rsidR="007015A6" w:rsidRDefault="007015A6" w:rsidP="007015A6">
      <w:pPr>
        <w:pStyle w:val="PL"/>
      </w:pPr>
      <w:r>
        <w:t xml:space="preserve">      type: array</w:t>
      </w:r>
    </w:p>
    <w:p w14:paraId="2EF60D5E" w14:textId="77777777" w:rsidR="007015A6" w:rsidRDefault="007015A6" w:rsidP="007015A6">
      <w:pPr>
        <w:pStyle w:val="PL"/>
      </w:pPr>
      <w:r>
        <w:t xml:space="preserve">      items:</w:t>
      </w:r>
    </w:p>
    <w:p w14:paraId="306BAA30" w14:textId="77777777" w:rsidR="007015A6" w:rsidRDefault="007015A6" w:rsidP="007015A6">
      <w:pPr>
        <w:pStyle w:val="PL"/>
      </w:pPr>
      <w:r>
        <w:t xml:space="preserve">        $ref: '#/components/schemas/SuciInfo' </w:t>
      </w:r>
    </w:p>
    <w:p w14:paraId="2D6CC184" w14:textId="77777777" w:rsidR="007015A6" w:rsidRDefault="007015A6" w:rsidP="007015A6">
      <w:pPr>
        <w:pStyle w:val="PL"/>
      </w:pPr>
      <w:r>
        <w:t xml:space="preserve">    SharedDataIdRange:</w:t>
      </w:r>
    </w:p>
    <w:p w14:paraId="4048A2C5" w14:textId="77777777" w:rsidR="007015A6" w:rsidRDefault="007015A6" w:rsidP="007015A6">
      <w:pPr>
        <w:pStyle w:val="PL"/>
      </w:pPr>
      <w:r>
        <w:t xml:space="preserve">      type: object</w:t>
      </w:r>
    </w:p>
    <w:p w14:paraId="3D9933C9" w14:textId="77777777" w:rsidR="007015A6" w:rsidRDefault="007015A6" w:rsidP="007015A6">
      <w:pPr>
        <w:pStyle w:val="PL"/>
      </w:pPr>
      <w:r>
        <w:t xml:space="preserve">      properties:</w:t>
      </w:r>
    </w:p>
    <w:p w14:paraId="39648627" w14:textId="77777777" w:rsidR="007015A6" w:rsidRDefault="007015A6" w:rsidP="007015A6">
      <w:pPr>
        <w:pStyle w:val="PL"/>
      </w:pPr>
      <w:r>
        <w:t xml:space="preserve">        pattern:</w:t>
      </w:r>
    </w:p>
    <w:p w14:paraId="607B61BB" w14:textId="77777777" w:rsidR="007015A6" w:rsidRDefault="007015A6" w:rsidP="007015A6">
      <w:pPr>
        <w:pStyle w:val="PL"/>
      </w:pPr>
      <w:r>
        <w:t xml:space="preserve">          type: string</w:t>
      </w:r>
    </w:p>
    <w:p w14:paraId="78611B6C" w14:textId="77777777" w:rsidR="007015A6" w:rsidRDefault="007015A6" w:rsidP="007015A6">
      <w:pPr>
        <w:pStyle w:val="PL"/>
      </w:pPr>
      <w:r>
        <w:t xml:space="preserve">    SupiRangeList:</w:t>
      </w:r>
    </w:p>
    <w:p w14:paraId="4065EBEE" w14:textId="77777777" w:rsidR="007015A6" w:rsidRDefault="007015A6" w:rsidP="007015A6">
      <w:pPr>
        <w:pStyle w:val="PL"/>
      </w:pPr>
      <w:r>
        <w:t xml:space="preserve">      type: array</w:t>
      </w:r>
    </w:p>
    <w:p w14:paraId="2118E04E" w14:textId="77777777" w:rsidR="007015A6" w:rsidRDefault="007015A6" w:rsidP="007015A6">
      <w:pPr>
        <w:pStyle w:val="PL"/>
      </w:pPr>
      <w:r>
        <w:t xml:space="preserve">      items:</w:t>
      </w:r>
    </w:p>
    <w:p w14:paraId="5261D7D1" w14:textId="77777777" w:rsidR="007015A6" w:rsidRDefault="007015A6" w:rsidP="007015A6">
      <w:pPr>
        <w:pStyle w:val="PL"/>
      </w:pPr>
      <w:r>
        <w:t xml:space="preserve">        $ref: '#/components/schemas/SupiRange'</w:t>
      </w:r>
    </w:p>
    <w:p w14:paraId="0EA151B5" w14:textId="77777777" w:rsidR="007015A6" w:rsidRDefault="007015A6" w:rsidP="007015A6">
      <w:pPr>
        <w:pStyle w:val="PL"/>
      </w:pPr>
      <w:r>
        <w:t xml:space="preserve">    IdentityRangeList:</w:t>
      </w:r>
    </w:p>
    <w:p w14:paraId="5DC84BFE" w14:textId="77777777" w:rsidR="007015A6" w:rsidRDefault="007015A6" w:rsidP="007015A6">
      <w:pPr>
        <w:pStyle w:val="PL"/>
      </w:pPr>
      <w:r>
        <w:t xml:space="preserve">      type: array</w:t>
      </w:r>
    </w:p>
    <w:p w14:paraId="681834CD" w14:textId="77777777" w:rsidR="007015A6" w:rsidRDefault="007015A6" w:rsidP="007015A6">
      <w:pPr>
        <w:pStyle w:val="PL"/>
      </w:pPr>
      <w:r>
        <w:t xml:space="preserve">      items:</w:t>
      </w:r>
    </w:p>
    <w:p w14:paraId="03AE7B09" w14:textId="77777777" w:rsidR="007015A6" w:rsidRDefault="007015A6" w:rsidP="007015A6">
      <w:pPr>
        <w:pStyle w:val="PL"/>
      </w:pPr>
      <w:r>
        <w:t xml:space="preserve">        $ref: '#/components/schemas/IdentityRange'</w:t>
      </w:r>
    </w:p>
    <w:p w14:paraId="57B2C496" w14:textId="77777777" w:rsidR="007015A6" w:rsidRDefault="007015A6" w:rsidP="007015A6">
      <w:pPr>
        <w:pStyle w:val="PL"/>
      </w:pPr>
      <w:r>
        <w:t xml:space="preserve">    InternalGroupIdRangeList:</w:t>
      </w:r>
    </w:p>
    <w:p w14:paraId="002C90CD" w14:textId="77777777" w:rsidR="007015A6" w:rsidRDefault="007015A6" w:rsidP="007015A6">
      <w:pPr>
        <w:pStyle w:val="PL"/>
      </w:pPr>
      <w:r>
        <w:t xml:space="preserve">      type: array</w:t>
      </w:r>
    </w:p>
    <w:p w14:paraId="48BBC7F0" w14:textId="77777777" w:rsidR="007015A6" w:rsidRDefault="007015A6" w:rsidP="007015A6">
      <w:pPr>
        <w:pStyle w:val="PL"/>
      </w:pPr>
      <w:r>
        <w:t xml:space="preserve">      items:</w:t>
      </w:r>
    </w:p>
    <w:p w14:paraId="66F21642" w14:textId="77777777" w:rsidR="007015A6" w:rsidRDefault="007015A6" w:rsidP="007015A6">
      <w:pPr>
        <w:pStyle w:val="PL"/>
      </w:pPr>
      <w:r>
        <w:t xml:space="preserve">        $ref: '#/components/schemas/InternalGroupIdRange'</w:t>
      </w:r>
    </w:p>
    <w:p w14:paraId="704CC28E" w14:textId="77777777" w:rsidR="007015A6" w:rsidRDefault="007015A6" w:rsidP="007015A6">
      <w:pPr>
        <w:pStyle w:val="PL"/>
      </w:pPr>
      <w:r>
        <w:t xml:space="preserve">    SupportedDataSetList:</w:t>
      </w:r>
    </w:p>
    <w:p w14:paraId="4BD0C6F5" w14:textId="77777777" w:rsidR="007015A6" w:rsidRDefault="007015A6" w:rsidP="007015A6">
      <w:pPr>
        <w:pStyle w:val="PL"/>
      </w:pPr>
      <w:r>
        <w:t xml:space="preserve">      type: array</w:t>
      </w:r>
    </w:p>
    <w:p w14:paraId="236D8B22" w14:textId="77777777" w:rsidR="007015A6" w:rsidRDefault="007015A6" w:rsidP="007015A6">
      <w:pPr>
        <w:pStyle w:val="PL"/>
      </w:pPr>
      <w:r>
        <w:t xml:space="preserve">      items:</w:t>
      </w:r>
    </w:p>
    <w:p w14:paraId="3C7F60EF" w14:textId="77777777" w:rsidR="007015A6" w:rsidRDefault="007015A6" w:rsidP="007015A6">
      <w:pPr>
        <w:pStyle w:val="PL"/>
      </w:pPr>
      <w:r>
        <w:t xml:space="preserve">        $ref: '#/components/schemas/SupportedDataSet'</w:t>
      </w:r>
    </w:p>
    <w:p w14:paraId="7DB67288" w14:textId="77777777" w:rsidR="007015A6" w:rsidRDefault="007015A6" w:rsidP="007015A6">
      <w:pPr>
        <w:pStyle w:val="PL"/>
      </w:pPr>
      <w:r>
        <w:t xml:space="preserve">    SharedDataIdRangeList:</w:t>
      </w:r>
    </w:p>
    <w:p w14:paraId="5B54D712" w14:textId="77777777" w:rsidR="007015A6" w:rsidRDefault="007015A6" w:rsidP="007015A6">
      <w:pPr>
        <w:pStyle w:val="PL"/>
      </w:pPr>
      <w:r>
        <w:t xml:space="preserve">      type: array</w:t>
      </w:r>
    </w:p>
    <w:p w14:paraId="60CBBD8E" w14:textId="77777777" w:rsidR="007015A6" w:rsidRDefault="007015A6" w:rsidP="007015A6">
      <w:pPr>
        <w:pStyle w:val="PL"/>
      </w:pPr>
      <w:r>
        <w:t xml:space="preserve">      items:</w:t>
      </w:r>
    </w:p>
    <w:p w14:paraId="0333DFA2" w14:textId="77777777" w:rsidR="007015A6" w:rsidRDefault="007015A6" w:rsidP="007015A6">
      <w:pPr>
        <w:pStyle w:val="PL"/>
      </w:pPr>
      <w:r>
        <w:t xml:space="preserve">        $ref: '#/components/schemas/SharedDataIdRange'</w:t>
      </w:r>
    </w:p>
    <w:p w14:paraId="781704AB" w14:textId="77777777" w:rsidR="007015A6" w:rsidRDefault="007015A6" w:rsidP="007015A6">
      <w:pPr>
        <w:pStyle w:val="PL"/>
      </w:pPr>
      <w:r>
        <w:t xml:space="preserve">    InterfaceUpfInfoItem:</w:t>
      </w:r>
    </w:p>
    <w:p w14:paraId="261B0485" w14:textId="77777777" w:rsidR="007015A6" w:rsidRDefault="007015A6" w:rsidP="007015A6">
      <w:pPr>
        <w:pStyle w:val="PL"/>
      </w:pPr>
      <w:r>
        <w:t xml:space="preserve">      type: object</w:t>
      </w:r>
    </w:p>
    <w:p w14:paraId="75891830" w14:textId="77777777" w:rsidR="007015A6" w:rsidRDefault="007015A6" w:rsidP="007015A6">
      <w:pPr>
        <w:pStyle w:val="PL"/>
      </w:pPr>
      <w:r>
        <w:t xml:space="preserve">      properties:</w:t>
      </w:r>
    </w:p>
    <w:p w14:paraId="2771DA48" w14:textId="77777777" w:rsidR="007015A6" w:rsidRDefault="007015A6" w:rsidP="007015A6">
      <w:pPr>
        <w:pStyle w:val="PL"/>
      </w:pPr>
      <w:r>
        <w:t xml:space="preserve">        interfaceType:</w:t>
      </w:r>
    </w:p>
    <w:p w14:paraId="55CFC4E9" w14:textId="77777777" w:rsidR="007015A6" w:rsidRDefault="007015A6" w:rsidP="007015A6">
      <w:pPr>
        <w:pStyle w:val="PL"/>
      </w:pPr>
      <w:r>
        <w:t xml:space="preserve">          type: string</w:t>
      </w:r>
    </w:p>
    <w:p w14:paraId="1EC206CC" w14:textId="77777777" w:rsidR="007015A6" w:rsidRDefault="007015A6" w:rsidP="007015A6">
      <w:pPr>
        <w:pStyle w:val="PL"/>
      </w:pPr>
      <w:r>
        <w:t xml:space="preserve">          enum:</w:t>
      </w:r>
    </w:p>
    <w:p w14:paraId="148B8605" w14:textId="77777777" w:rsidR="007015A6" w:rsidRDefault="007015A6" w:rsidP="007015A6">
      <w:pPr>
        <w:pStyle w:val="PL"/>
      </w:pPr>
      <w:r>
        <w:t xml:space="preserve">            - IPV4ENDPOINTADDRESSES</w:t>
      </w:r>
    </w:p>
    <w:p w14:paraId="47A1335A" w14:textId="77777777" w:rsidR="007015A6" w:rsidRDefault="007015A6" w:rsidP="007015A6">
      <w:pPr>
        <w:pStyle w:val="PL"/>
      </w:pPr>
      <w:r>
        <w:t xml:space="preserve">            - IPV6ENDPOINTADDRESSES</w:t>
      </w:r>
    </w:p>
    <w:p w14:paraId="0E3BCCC1" w14:textId="77777777" w:rsidR="007015A6" w:rsidRDefault="007015A6" w:rsidP="007015A6">
      <w:pPr>
        <w:pStyle w:val="PL"/>
      </w:pPr>
      <w:r>
        <w:t xml:space="preserve">            - FQDN</w:t>
      </w:r>
    </w:p>
    <w:p w14:paraId="272ABF6A" w14:textId="77777777" w:rsidR="007015A6" w:rsidRDefault="007015A6" w:rsidP="007015A6">
      <w:pPr>
        <w:pStyle w:val="PL"/>
      </w:pPr>
      <w:r>
        <w:t xml:space="preserve">        ipv4EndpointAddresses:</w:t>
      </w:r>
    </w:p>
    <w:p w14:paraId="2DFDFAEF" w14:textId="77777777" w:rsidR="007015A6" w:rsidRDefault="007015A6" w:rsidP="007015A6">
      <w:pPr>
        <w:pStyle w:val="PL"/>
      </w:pPr>
      <w:r>
        <w:t xml:space="preserve">          $ref: 'TS28623_ComDefs.yaml#/components/schemas/Ipv4Addr'</w:t>
      </w:r>
    </w:p>
    <w:p w14:paraId="039069DC" w14:textId="77777777" w:rsidR="007015A6" w:rsidRDefault="007015A6" w:rsidP="007015A6">
      <w:pPr>
        <w:pStyle w:val="PL"/>
      </w:pPr>
      <w:r>
        <w:t xml:space="preserve">        ipv6EndpointAddresses:</w:t>
      </w:r>
    </w:p>
    <w:p w14:paraId="5639D7E4" w14:textId="77777777" w:rsidR="007015A6" w:rsidRDefault="007015A6" w:rsidP="007015A6">
      <w:pPr>
        <w:pStyle w:val="PL"/>
      </w:pPr>
      <w:r>
        <w:t xml:space="preserve">          $ref: 'TS28623_ComDefs.yaml#/components/schemas/Ipv6Addr'</w:t>
      </w:r>
    </w:p>
    <w:p w14:paraId="041C1DCC" w14:textId="77777777" w:rsidR="007015A6" w:rsidRDefault="007015A6" w:rsidP="007015A6">
      <w:pPr>
        <w:pStyle w:val="PL"/>
      </w:pPr>
      <w:r>
        <w:t xml:space="preserve">        fqdn:</w:t>
      </w:r>
    </w:p>
    <w:p w14:paraId="45AFD807" w14:textId="77777777" w:rsidR="007015A6" w:rsidRDefault="007015A6" w:rsidP="007015A6">
      <w:pPr>
        <w:pStyle w:val="PL"/>
      </w:pPr>
      <w:r>
        <w:t xml:space="preserve">          $ref: 'TS28623_ComDefs.yaml#/components/schemas/Fqdn'</w:t>
      </w:r>
    </w:p>
    <w:p w14:paraId="05FF51DF" w14:textId="77777777" w:rsidR="007015A6" w:rsidRDefault="007015A6" w:rsidP="007015A6">
      <w:pPr>
        <w:pStyle w:val="PL"/>
      </w:pPr>
      <w:r>
        <w:t xml:space="preserve">        networkInstance:</w:t>
      </w:r>
    </w:p>
    <w:p w14:paraId="2EF49CDF" w14:textId="77777777" w:rsidR="007015A6" w:rsidRDefault="007015A6" w:rsidP="007015A6">
      <w:pPr>
        <w:pStyle w:val="PL"/>
      </w:pPr>
      <w:r>
        <w:t xml:space="preserve">          type: string</w:t>
      </w:r>
    </w:p>
    <w:p w14:paraId="7932EE13" w14:textId="77777777" w:rsidR="007015A6" w:rsidRDefault="007015A6" w:rsidP="007015A6">
      <w:pPr>
        <w:pStyle w:val="PL"/>
      </w:pPr>
    </w:p>
    <w:p w14:paraId="31E451A7" w14:textId="77777777" w:rsidR="007015A6" w:rsidRDefault="007015A6" w:rsidP="007015A6">
      <w:pPr>
        <w:pStyle w:val="PL"/>
      </w:pPr>
      <w:r>
        <w:t xml:space="preserve">    AtsssCapability:</w:t>
      </w:r>
    </w:p>
    <w:p w14:paraId="1F1D4C29" w14:textId="77777777" w:rsidR="007015A6" w:rsidRDefault="007015A6" w:rsidP="007015A6">
      <w:pPr>
        <w:pStyle w:val="PL"/>
      </w:pPr>
      <w:r>
        <w:t xml:space="preserve">      type: object</w:t>
      </w:r>
    </w:p>
    <w:p w14:paraId="41FF883A" w14:textId="77777777" w:rsidR="007015A6" w:rsidRDefault="007015A6" w:rsidP="007015A6">
      <w:pPr>
        <w:pStyle w:val="PL"/>
      </w:pPr>
      <w:r>
        <w:t xml:space="preserve">      properties:</w:t>
      </w:r>
    </w:p>
    <w:p w14:paraId="0319EFEB" w14:textId="77777777" w:rsidR="007015A6" w:rsidRDefault="007015A6" w:rsidP="007015A6">
      <w:pPr>
        <w:pStyle w:val="PL"/>
      </w:pPr>
      <w:r>
        <w:t xml:space="preserve">        atsssLL:</w:t>
      </w:r>
    </w:p>
    <w:p w14:paraId="1515AB7E" w14:textId="77777777" w:rsidR="007015A6" w:rsidRDefault="007015A6" w:rsidP="007015A6">
      <w:pPr>
        <w:pStyle w:val="PL"/>
      </w:pPr>
      <w:r>
        <w:t xml:space="preserve">          type: boolean</w:t>
      </w:r>
    </w:p>
    <w:p w14:paraId="7B60BF30" w14:textId="77777777" w:rsidR="007015A6" w:rsidRDefault="007015A6" w:rsidP="007015A6">
      <w:pPr>
        <w:pStyle w:val="PL"/>
      </w:pPr>
      <w:r>
        <w:t xml:space="preserve">        mptcp:</w:t>
      </w:r>
    </w:p>
    <w:p w14:paraId="4993910B" w14:textId="77777777" w:rsidR="007015A6" w:rsidRDefault="007015A6" w:rsidP="007015A6">
      <w:pPr>
        <w:pStyle w:val="PL"/>
      </w:pPr>
      <w:r>
        <w:t xml:space="preserve">          type: boolean</w:t>
      </w:r>
    </w:p>
    <w:p w14:paraId="3D302F88" w14:textId="77777777" w:rsidR="007015A6" w:rsidRDefault="007015A6" w:rsidP="007015A6">
      <w:pPr>
        <w:pStyle w:val="PL"/>
      </w:pPr>
      <w:r>
        <w:t xml:space="preserve">        rttWithoutPmf:</w:t>
      </w:r>
    </w:p>
    <w:p w14:paraId="7C9C5AC1" w14:textId="77777777" w:rsidR="007015A6" w:rsidRDefault="007015A6" w:rsidP="007015A6">
      <w:pPr>
        <w:pStyle w:val="PL"/>
      </w:pPr>
      <w:r>
        <w:t xml:space="preserve">          type: boolean</w:t>
      </w:r>
    </w:p>
    <w:p w14:paraId="1552A2F7" w14:textId="77777777" w:rsidR="007015A6" w:rsidRDefault="007015A6" w:rsidP="007015A6">
      <w:pPr>
        <w:pStyle w:val="PL"/>
      </w:pPr>
    </w:p>
    <w:p w14:paraId="1E429328" w14:textId="77777777" w:rsidR="007015A6" w:rsidRDefault="007015A6" w:rsidP="007015A6">
      <w:pPr>
        <w:pStyle w:val="PL"/>
      </w:pPr>
      <w:r>
        <w:t xml:space="preserve">    IpInterface:</w:t>
      </w:r>
    </w:p>
    <w:p w14:paraId="7B142C8F" w14:textId="77777777" w:rsidR="007015A6" w:rsidRDefault="007015A6" w:rsidP="007015A6">
      <w:pPr>
        <w:pStyle w:val="PL"/>
      </w:pPr>
      <w:r>
        <w:t xml:space="preserve">      type: object</w:t>
      </w:r>
    </w:p>
    <w:p w14:paraId="4FFE71A5" w14:textId="77777777" w:rsidR="007015A6" w:rsidRDefault="007015A6" w:rsidP="007015A6">
      <w:pPr>
        <w:pStyle w:val="PL"/>
      </w:pPr>
      <w:r>
        <w:t xml:space="preserve">      properties:</w:t>
      </w:r>
    </w:p>
    <w:p w14:paraId="6F5A9EFB" w14:textId="77777777" w:rsidR="007015A6" w:rsidRDefault="007015A6" w:rsidP="007015A6">
      <w:pPr>
        <w:pStyle w:val="PL"/>
      </w:pPr>
      <w:r>
        <w:t xml:space="preserve">        ipv4EndpointAddresses:</w:t>
      </w:r>
    </w:p>
    <w:p w14:paraId="0291ED70" w14:textId="77777777" w:rsidR="007015A6" w:rsidRDefault="007015A6" w:rsidP="007015A6">
      <w:pPr>
        <w:pStyle w:val="PL"/>
      </w:pPr>
      <w:r>
        <w:t xml:space="preserve">          $ref: 'TS28623_ComDefs.yaml#/components/schemas/Ipv4Addr'</w:t>
      </w:r>
    </w:p>
    <w:p w14:paraId="334E84AE" w14:textId="77777777" w:rsidR="007015A6" w:rsidRDefault="007015A6" w:rsidP="007015A6">
      <w:pPr>
        <w:pStyle w:val="PL"/>
      </w:pPr>
      <w:r>
        <w:t xml:space="preserve">        ipv6EndpointAddresses:</w:t>
      </w:r>
    </w:p>
    <w:p w14:paraId="6644DA62" w14:textId="77777777" w:rsidR="007015A6" w:rsidRDefault="007015A6" w:rsidP="007015A6">
      <w:pPr>
        <w:pStyle w:val="PL"/>
      </w:pPr>
      <w:r>
        <w:t xml:space="preserve">          $ref: 'TS28623_ComDefs.yaml#/components/schemas/Ipv6Addr'</w:t>
      </w:r>
    </w:p>
    <w:p w14:paraId="7A7AC3E7" w14:textId="77777777" w:rsidR="007015A6" w:rsidRDefault="007015A6" w:rsidP="007015A6">
      <w:pPr>
        <w:pStyle w:val="PL"/>
      </w:pPr>
      <w:r>
        <w:t xml:space="preserve">        fqdn:</w:t>
      </w:r>
    </w:p>
    <w:p w14:paraId="52BA811C" w14:textId="77777777" w:rsidR="007015A6" w:rsidRDefault="007015A6" w:rsidP="007015A6">
      <w:pPr>
        <w:pStyle w:val="PL"/>
      </w:pPr>
      <w:r>
        <w:t xml:space="preserve">          $ref: 'TS28623_ComDefs.yaml#/components/schemas/Fqdn'</w:t>
      </w:r>
    </w:p>
    <w:p w14:paraId="57F7E351" w14:textId="77777777" w:rsidR="007015A6" w:rsidRDefault="007015A6" w:rsidP="007015A6">
      <w:pPr>
        <w:pStyle w:val="PL"/>
      </w:pPr>
    </w:p>
    <w:p w14:paraId="5BD87397" w14:textId="77777777" w:rsidR="007015A6" w:rsidRDefault="007015A6" w:rsidP="007015A6">
      <w:pPr>
        <w:pStyle w:val="PL"/>
      </w:pPr>
      <w:r>
        <w:t xml:space="preserve">    Ipv4AddressRange:</w:t>
      </w:r>
    </w:p>
    <w:p w14:paraId="19D7478B" w14:textId="77777777" w:rsidR="007015A6" w:rsidRDefault="007015A6" w:rsidP="007015A6">
      <w:pPr>
        <w:pStyle w:val="PL"/>
      </w:pPr>
      <w:r>
        <w:t xml:space="preserve">      description: Range of IPv4 addresses</w:t>
      </w:r>
    </w:p>
    <w:p w14:paraId="72E0513F" w14:textId="77777777" w:rsidR="007015A6" w:rsidRDefault="007015A6" w:rsidP="007015A6">
      <w:pPr>
        <w:pStyle w:val="PL"/>
      </w:pPr>
      <w:r>
        <w:t xml:space="preserve">      type: object</w:t>
      </w:r>
    </w:p>
    <w:p w14:paraId="2299CF1B" w14:textId="77777777" w:rsidR="007015A6" w:rsidRDefault="007015A6" w:rsidP="007015A6">
      <w:pPr>
        <w:pStyle w:val="PL"/>
      </w:pPr>
      <w:r>
        <w:t xml:space="preserve">      properties:</w:t>
      </w:r>
    </w:p>
    <w:p w14:paraId="01AB03F9" w14:textId="77777777" w:rsidR="007015A6" w:rsidRDefault="007015A6" w:rsidP="007015A6">
      <w:pPr>
        <w:pStyle w:val="PL"/>
      </w:pPr>
      <w:r>
        <w:t xml:space="preserve">        start:</w:t>
      </w:r>
    </w:p>
    <w:p w14:paraId="18C40DAC" w14:textId="77777777" w:rsidR="007015A6" w:rsidRDefault="007015A6" w:rsidP="007015A6">
      <w:pPr>
        <w:pStyle w:val="PL"/>
      </w:pPr>
      <w:r>
        <w:t xml:space="preserve">          $ref: 'TS28623_ComDefs.yaml#/components/schemas/Ipv4Addr'</w:t>
      </w:r>
    </w:p>
    <w:p w14:paraId="344D4B64" w14:textId="77777777" w:rsidR="007015A6" w:rsidRDefault="007015A6" w:rsidP="007015A6">
      <w:pPr>
        <w:pStyle w:val="PL"/>
      </w:pPr>
      <w:r>
        <w:t xml:space="preserve">        end:</w:t>
      </w:r>
    </w:p>
    <w:p w14:paraId="145205E3" w14:textId="77777777" w:rsidR="007015A6" w:rsidRDefault="007015A6" w:rsidP="007015A6">
      <w:pPr>
        <w:pStyle w:val="PL"/>
      </w:pPr>
      <w:r>
        <w:t xml:space="preserve">          $ref: 'TS28623_ComDefs.yaml#/components/schemas/Ipv4Addr'</w:t>
      </w:r>
    </w:p>
    <w:p w14:paraId="29B87EAD" w14:textId="77777777" w:rsidR="007015A6" w:rsidRDefault="007015A6" w:rsidP="007015A6">
      <w:pPr>
        <w:pStyle w:val="PL"/>
      </w:pPr>
      <w:r>
        <w:t xml:space="preserve">    Ipv6PrefixRange:</w:t>
      </w:r>
    </w:p>
    <w:p w14:paraId="25E088F1" w14:textId="77777777" w:rsidR="007015A6" w:rsidRDefault="007015A6" w:rsidP="007015A6">
      <w:pPr>
        <w:pStyle w:val="PL"/>
      </w:pPr>
      <w:r>
        <w:t xml:space="preserve">      description: Range of IPv6 prefixes</w:t>
      </w:r>
    </w:p>
    <w:p w14:paraId="31F25414" w14:textId="77777777" w:rsidR="007015A6" w:rsidRDefault="007015A6" w:rsidP="007015A6">
      <w:pPr>
        <w:pStyle w:val="PL"/>
      </w:pPr>
      <w:r>
        <w:t xml:space="preserve">      type: object</w:t>
      </w:r>
    </w:p>
    <w:p w14:paraId="38904487" w14:textId="77777777" w:rsidR="007015A6" w:rsidRDefault="007015A6" w:rsidP="007015A6">
      <w:pPr>
        <w:pStyle w:val="PL"/>
      </w:pPr>
      <w:r>
        <w:t xml:space="preserve">      properties:</w:t>
      </w:r>
    </w:p>
    <w:p w14:paraId="11A1D0E7" w14:textId="77777777" w:rsidR="007015A6" w:rsidRDefault="007015A6" w:rsidP="007015A6">
      <w:pPr>
        <w:pStyle w:val="PL"/>
      </w:pPr>
      <w:r>
        <w:t xml:space="preserve">        start:</w:t>
      </w:r>
    </w:p>
    <w:p w14:paraId="07D7E9F0" w14:textId="77777777" w:rsidR="007015A6" w:rsidRDefault="007015A6" w:rsidP="007015A6">
      <w:pPr>
        <w:pStyle w:val="PL"/>
      </w:pPr>
      <w:r>
        <w:t xml:space="preserve">          $ref: 'TS29571_CommonData.yaml#/components/schemas/Ipv6Prefix'</w:t>
      </w:r>
    </w:p>
    <w:p w14:paraId="013662A0" w14:textId="77777777" w:rsidR="007015A6" w:rsidRDefault="007015A6" w:rsidP="007015A6">
      <w:pPr>
        <w:pStyle w:val="PL"/>
      </w:pPr>
      <w:r>
        <w:t xml:space="preserve">        end:</w:t>
      </w:r>
    </w:p>
    <w:p w14:paraId="1E723DB6" w14:textId="77777777" w:rsidR="007015A6" w:rsidRDefault="007015A6" w:rsidP="007015A6">
      <w:pPr>
        <w:pStyle w:val="PL"/>
      </w:pPr>
      <w:r>
        <w:t xml:space="preserve">          $ref: 'TS29571_CommonData.yaml#/components/schemas/Ipv6Prefix'</w:t>
      </w:r>
    </w:p>
    <w:p w14:paraId="1FB641B1" w14:textId="77777777" w:rsidR="007015A6" w:rsidRDefault="007015A6" w:rsidP="007015A6">
      <w:pPr>
        <w:pStyle w:val="PL"/>
      </w:pPr>
      <w:r>
        <w:t xml:space="preserve">    Nid:</w:t>
      </w:r>
    </w:p>
    <w:p w14:paraId="2E02E8B9" w14:textId="77777777" w:rsidR="007015A6" w:rsidRDefault="007015A6" w:rsidP="007015A6">
      <w:pPr>
        <w:pStyle w:val="PL"/>
      </w:pPr>
      <w:r>
        <w:t xml:space="preserve">      type: string</w:t>
      </w:r>
    </w:p>
    <w:p w14:paraId="40A6D2FE" w14:textId="77777777" w:rsidR="007015A6" w:rsidRDefault="007015A6" w:rsidP="007015A6">
      <w:pPr>
        <w:pStyle w:val="PL"/>
      </w:pPr>
      <w:r>
        <w:t xml:space="preserve">      pattern: '^[A-Fa-f0-9]{11}$'</w:t>
      </w:r>
    </w:p>
    <w:p w14:paraId="5AF92AEF" w14:textId="77777777" w:rsidR="007015A6" w:rsidRDefault="007015A6" w:rsidP="007015A6">
      <w:pPr>
        <w:pStyle w:val="PL"/>
      </w:pPr>
      <w:r>
        <w:t xml:space="preserve">    PlmnIdNid:</w:t>
      </w:r>
    </w:p>
    <w:p w14:paraId="23F0EE17" w14:textId="77777777" w:rsidR="007015A6" w:rsidRDefault="007015A6" w:rsidP="007015A6">
      <w:pPr>
        <w:pStyle w:val="PL"/>
      </w:pPr>
      <w:r>
        <w:t xml:space="preserve">      type: object</w:t>
      </w:r>
    </w:p>
    <w:p w14:paraId="6CEAA4F8" w14:textId="77777777" w:rsidR="007015A6" w:rsidRDefault="007015A6" w:rsidP="007015A6">
      <w:pPr>
        <w:pStyle w:val="PL"/>
      </w:pPr>
      <w:r>
        <w:t xml:space="preserve">      properties:</w:t>
      </w:r>
    </w:p>
    <w:p w14:paraId="00C7BC47" w14:textId="77777777" w:rsidR="007015A6" w:rsidRDefault="007015A6" w:rsidP="007015A6">
      <w:pPr>
        <w:pStyle w:val="PL"/>
      </w:pPr>
      <w:r>
        <w:t xml:space="preserve">        mcc:</w:t>
      </w:r>
    </w:p>
    <w:p w14:paraId="098E9EC7" w14:textId="77777777" w:rsidR="007015A6" w:rsidRDefault="007015A6" w:rsidP="007015A6">
      <w:pPr>
        <w:pStyle w:val="PL"/>
      </w:pPr>
      <w:r>
        <w:t xml:space="preserve">          $ref: 'TS28623_ComDefs.yaml#/components/schemas/Mcc'</w:t>
      </w:r>
    </w:p>
    <w:p w14:paraId="3F6DE780" w14:textId="77777777" w:rsidR="007015A6" w:rsidRDefault="007015A6" w:rsidP="007015A6">
      <w:pPr>
        <w:pStyle w:val="PL"/>
      </w:pPr>
      <w:r>
        <w:t xml:space="preserve">        mnc:</w:t>
      </w:r>
    </w:p>
    <w:p w14:paraId="7656E91C" w14:textId="77777777" w:rsidR="007015A6" w:rsidRDefault="007015A6" w:rsidP="007015A6">
      <w:pPr>
        <w:pStyle w:val="PL"/>
      </w:pPr>
      <w:r>
        <w:t xml:space="preserve">          $ref: 'TS28623_ComDefs.yaml#/components/schemas/Mnc'</w:t>
      </w:r>
    </w:p>
    <w:p w14:paraId="7F39C3F7" w14:textId="77777777" w:rsidR="007015A6" w:rsidRDefault="007015A6" w:rsidP="007015A6">
      <w:pPr>
        <w:pStyle w:val="PL"/>
      </w:pPr>
      <w:r>
        <w:t xml:space="preserve">        nid:</w:t>
      </w:r>
    </w:p>
    <w:p w14:paraId="661FD10A" w14:textId="77777777" w:rsidR="007015A6" w:rsidRDefault="007015A6" w:rsidP="007015A6">
      <w:pPr>
        <w:pStyle w:val="PL"/>
      </w:pPr>
      <w:r>
        <w:t xml:space="preserve">          $ref: '#/components/schemas/Nid'</w:t>
      </w:r>
    </w:p>
    <w:p w14:paraId="6DA365A4" w14:textId="77777777" w:rsidR="007015A6" w:rsidRDefault="007015A6" w:rsidP="007015A6">
      <w:pPr>
        <w:pStyle w:val="PL"/>
      </w:pPr>
      <w:r>
        <w:t xml:space="preserve">    ScpCapability:</w:t>
      </w:r>
    </w:p>
    <w:p w14:paraId="307F2BD5" w14:textId="77777777" w:rsidR="007015A6" w:rsidRDefault="007015A6" w:rsidP="007015A6">
      <w:pPr>
        <w:pStyle w:val="PL"/>
      </w:pPr>
      <w:r>
        <w:t xml:space="preserve">      type: string</w:t>
      </w:r>
    </w:p>
    <w:p w14:paraId="19C1498C" w14:textId="77777777" w:rsidR="007015A6" w:rsidRDefault="007015A6" w:rsidP="007015A6">
      <w:pPr>
        <w:pStyle w:val="PL"/>
      </w:pPr>
      <w:r>
        <w:t xml:space="preserve">      enum: </w:t>
      </w:r>
    </w:p>
    <w:p w14:paraId="272F380F" w14:textId="77777777" w:rsidR="007015A6" w:rsidRDefault="007015A6" w:rsidP="007015A6">
      <w:pPr>
        <w:pStyle w:val="PL"/>
      </w:pPr>
      <w:r>
        <w:t xml:space="preserve">        - INDIRECT_COM_WITH_DELEG_DISC</w:t>
      </w:r>
    </w:p>
    <w:p w14:paraId="598653C4" w14:textId="77777777" w:rsidR="007015A6" w:rsidRDefault="007015A6" w:rsidP="007015A6">
      <w:pPr>
        <w:pStyle w:val="PL"/>
      </w:pPr>
      <w:r>
        <w:t xml:space="preserve">    IpReachability:</w:t>
      </w:r>
    </w:p>
    <w:p w14:paraId="11486883" w14:textId="77777777" w:rsidR="007015A6" w:rsidRDefault="007015A6" w:rsidP="007015A6">
      <w:pPr>
        <w:pStyle w:val="PL"/>
      </w:pPr>
      <w:r>
        <w:t xml:space="preserve">      description: Indicates the type(s) of IP addresses reachable via an SCP</w:t>
      </w:r>
    </w:p>
    <w:p w14:paraId="21DE290E" w14:textId="77777777" w:rsidR="007015A6" w:rsidRDefault="007015A6" w:rsidP="007015A6">
      <w:pPr>
        <w:pStyle w:val="PL"/>
      </w:pPr>
      <w:r>
        <w:t xml:space="preserve">      anyOf:</w:t>
      </w:r>
    </w:p>
    <w:p w14:paraId="62D9D227" w14:textId="77777777" w:rsidR="007015A6" w:rsidRDefault="007015A6" w:rsidP="007015A6">
      <w:pPr>
        <w:pStyle w:val="PL"/>
      </w:pPr>
      <w:r>
        <w:t xml:space="preserve">        - type: string</w:t>
      </w:r>
    </w:p>
    <w:p w14:paraId="59601ABA" w14:textId="77777777" w:rsidR="007015A6" w:rsidRDefault="007015A6" w:rsidP="007015A6">
      <w:pPr>
        <w:pStyle w:val="PL"/>
      </w:pPr>
      <w:r>
        <w:t xml:space="preserve">          enum:</w:t>
      </w:r>
    </w:p>
    <w:p w14:paraId="56EE3560" w14:textId="77777777" w:rsidR="007015A6" w:rsidRDefault="007015A6" w:rsidP="007015A6">
      <w:pPr>
        <w:pStyle w:val="PL"/>
      </w:pPr>
      <w:r>
        <w:t xml:space="preserve">            - IPV4</w:t>
      </w:r>
    </w:p>
    <w:p w14:paraId="0B827B9F" w14:textId="77777777" w:rsidR="007015A6" w:rsidRDefault="007015A6" w:rsidP="007015A6">
      <w:pPr>
        <w:pStyle w:val="PL"/>
      </w:pPr>
      <w:r>
        <w:t xml:space="preserve">            - IPV6</w:t>
      </w:r>
    </w:p>
    <w:p w14:paraId="27CD2AC6" w14:textId="77777777" w:rsidR="007015A6" w:rsidRDefault="007015A6" w:rsidP="007015A6">
      <w:pPr>
        <w:pStyle w:val="PL"/>
      </w:pPr>
      <w:r>
        <w:t xml:space="preserve">            - IPV4V6</w:t>
      </w:r>
    </w:p>
    <w:p w14:paraId="04EEC79F" w14:textId="77777777" w:rsidR="007015A6" w:rsidRDefault="007015A6" w:rsidP="007015A6">
      <w:pPr>
        <w:pStyle w:val="PL"/>
      </w:pPr>
      <w:r>
        <w:t xml:space="preserve">        - type: string</w:t>
      </w:r>
    </w:p>
    <w:p w14:paraId="576CE27F" w14:textId="77777777" w:rsidR="007015A6" w:rsidRDefault="007015A6" w:rsidP="007015A6">
      <w:pPr>
        <w:pStyle w:val="PL"/>
      </w:pPr>
    </w:p>
    <w:p w14:paraId="073A03C6" w14:textId="77777777" w:rsidR="007015A6" w:rsidRDefault="007015A6" w:rsidP="007015A6">
      <w:pPr>
        <w:pStyle w:val="PL"/>
      </w:pPr>
      <w:r>
        <w:t xml:space="preserve">    ScpDomainInfo:</w:t>
      </w:r>
    </w:p>
    <w:p w14:paraId="57AF6A0B" w14:textId="77777777" w:rsidR="007015A6" w:rsidRDefault="007015A6" w:rsidP="007015A6">
      <w:pPr>
        <w:pStyle w:val="PL"/>
      </w:pPr>
      <w:r>
        <w:t xml:space="preserve">      description: SCP Domain specific information</w:t>
      </w:r>
    </w:p>
    <w:p w14:paraId="7F83FACA" w14:textId="77777777" w:rsidR="007015A6" w:rsidRDefault="007015A6" w:rsidP="007015A6">
      <w:pPr>
        <w:pStyle w:val="PL"/>
      </w:pPr>
      <w:r>
        <w:t xml:space="preserve">      type: object</w:t>
      </w:r>
    </w:p>
    <w:p w14:paraId="05390C93" w14:textId="77777777" w:rsidR="007015A6" w:rsidRDefault="007015A6" w:rsidP="007015A6">
      <w:pPr>
        <w:pStyle w:val="PL"/>
      </w:pPr>
      <w:r>
        <w:t xml:space="preserve">      properties:</w:t>
      </w:r>
    </w:p>
    <w:p w14:paraId="78A41A2C" w14:textId="77777777" w:rsidR="007015A6" w:rsidRDefault="007015A6" w:rsidP="007015A6">
      <w:pPr>
        <w:pStyle w:val="PL"/>
      </w:pPr>
      <w:r>
        <w:t xml:space="preserve">        scpFqdn:</w:t>
      </w:r>
    </w:p>
    <w:p w14:paraId="4A8D01B8" w14:textId="77777777" w:rsidR="007015A6" w:rsidRDefault="007015A6" w:rsidP="007015A6">
      <w:pPr>
        <w:pStyle w:val="PL"/>
      </w:pPr>
      <w:r>
        <w:t xml:space="preserve">          $ref: 'TS28623_ComDefs.yaml#/components/schemas/Fqdn'</w:t>
      </w:r>
    </w:p>
    <w:p w14:paraId="1E87D3E0" w14:textId="77777777" w:rsidR="007015A6" w:rsidRDefault="007015A6" w:rsidP="007015A6">
      <w:pPr>
        <w:pStyle w:val="PL"/>
      </w:pPr>
      <w:r>
        <w:t xml:space="preserve">        scpIpEndPoints:</w:t>
      </w:r>
    </w:p>
    <w:p w14:paraId="5BD7FEA8" w14:textId="77777777" w:rsidR="007015A6" w:rsidRDefault="007015A6" w:rsidP="007015A6">
      <w:pPr>
        <w:pStyle w:val="PL"/>
      </w:pPr>
      <w:r>
        <w:t xml:space="preserve">          type: array</w:t>
      </w:r>
    </w:p>
    <w:p w14:paraId="08515B69" w14:textId="77777777" w:rsidR="007015A6" w:rsidRDefault="007015A6" w:rsidP="007015A6">
      <w:pPr>
        <w:pStyle w:val="PL"/>
      </w:pPr>
      <w:r>
        <w:t xml:space="preserve">          items:</w:t>
      </w:r>
    </w:p>
    <w:p w14:paraId="342C7F98" w14:textId="77777777" w:rsidR="007015A6" w:rsidRDefault="007015A6" w:rsidP="007015A6">
      <w:pPr>
        <w:pStyle w:val="PL"/>
      </w:pPr>
      <w:r>
        <w:t xml:space="preserve">            $ref: 'TS28541_5GcNrm.yaml#/components/schemas/IpEndPoint'</w:t>
      </w:r>
    </w:p>
    <w:p w14:paraId="2A27C9C1" w14:textId="77777777" w:rsidR="007015A6" w:rsidRDefault="007015A6" w:rsidP="007015A6">
      <w:pPr>
        <w:pStyle w:val="PL"/>
      </w:pPr>
      <w:r>
        <w:t xml:space="preserve">          minItems: 1</w:t>
      </w:r>
    </w:p>
    <w:p w14:paraId="5373BB4B" w14:textId="77777777" w:rsidR="007015A6" w:rsidRDefault="007015A6" w:rsidP="007015A6">
      <w:pPr>
        <w:pStyle w:val="PL"/>
      </w:pPr>
      <w:r>
        <w:t xml:space="preserve">        scpPrefix:</w:t>
      </w:r>
    </w:p>
    <w:p w14:paraId="19E4FF58" w14:textId="77777777" w:rsidR="007015A6" w:rsidRDefault="007015A6" w:rsidP="007015A6">
      <w:pPr>
        <w:pStyle w:val="PL"/>
      </w:pPr>
      <w:r>
        <w:t xml:space="preserve">          type: string</w:t>
      </w:r>
    </w:p>
    <w:p w14:paraId="0124974F" w14:textId="77777777" w:rsidR="007015A6" w:rsidRDefault="007015A6" w:rsidP="007015A6">
      <w:pPr>
        <w:pStyle w:val="PL"/>
      </w:pPr>
      <w:r>
        <w:t xml:space="preserve">        scpPorts:</w:t>
      </w:r>
    </w:p>
    <w:p w14:paraId="73CD57FC" w14:textId="77777777" w:rsidR="007015A6" w:rsidRDefault="007015A6" w:rsidP="007015A6">
      <w:pPr>
        <w:pStyle w:val="PL"/>
      </w:pPr>
      <w:r>
        <w:t xml:space="preserve">          description: &gt;</w:t>
      </w:r>
    </w:p>
    <w:p w14:paraId="27B557C9" w14:textId="77777777" w:rsidR="007015A6" w:rsidRDefault="007015A6" w:rsidP="007015A6">
      <w:pPr>
        <w:pStyle w:val="PL"/>
      </w:pPr>
      <w:r>
        <w:t xml:space="preserve">            Port numbers for HTTP and HTTPS. The key of the map shall be "http" or "https".</w:t>
      </w:r>
    </w:p>
    <w:p w14:paraId="72F574FC" w14:textId="77777777" w:rsidR="007015A6" w:rsidRDefault="007015A6" w:rsidP="007015A6">
      <w:pPr>
        <w:pStyle w:val="PL"/>
      </w:pPr>
      <w:r>
        <w:t xml:space="preserve">          type: object</w:t>
      </w:r>
    </w:p>
    <w:p w14:paraId="4D95E5E0" w14:textId="77777777" w:rsidR="007015A6" w:rsidRDefault="007015A6" w:rsidP="007015A6">
      <w:pPr>
        <w:pStyle w:val="PL"/>
      </w:pPr>
      <w:r>
        <w:t xml:space="preserve">          additionalProperties:</w:t>
      </w:r>
    </w:p>
    <w:p w14:paraId="0AA0A5CF" w14:textId="77777777" w:rsidR="007015A6" w:rsidRDefault="007015A6" w:rsidP="007015A6">
      <w:pPr>
        <w:pStyle w:val="PL"/>
      </w:pPr>
      <w:r>
        <w:t xml:space="preserve">            type: integer</w:t>
      </w:r>
    </w:p>
    <w:p w14:paraId="5005AB19" w14:textId="77777777" w:rsidR="007015A6" w:rsidRDefault="007015A6" w:rsidP="007015A6">
      <w:pPr>
        <w:pStyle w:val="PL"/>
      </w:pPr>
      <w:r>
        <w:t xml:space="preserve">            minimum: 0</w:t>
      </w:r>
    </w:p>
    <w:p w14:paraId="0481C111" w14:textId="77777777" w:rsidR="007015A6" w:rsidRDefault="007015A6" w:rsidP="007015A6">
      <w:pPr>
        <w:pStyle w:val="PL"/>
      </w:pPr>
      <w:r>
        <w:t xml:space="preserve">            maximum: 65535</w:t>
      </w:r>
    </w:p>
    <w:p w14:paraId="00D85AA2" w14:textId="77777777" w:rsidR="007015A6" w:rsidRDefault="007015A6" w:rsidP="007015A6">
      <w:pPr>
        <w:pStyle w:val="PL"/>
      </w:pPr>
      <w:r>
        <w:t xml:space="preserve">          minProperties: 1</w:t>
      </w:r>
    </w:p>
    <w:p w14:paraId="0719A7D6" w14:textId="77777777" w:rsidR="007015A6" w:rsidRDefault="007015A6" w:rsidP="007015A6">
      <w:pPr>
        <w:pStyle w:val="PL"/>
      </w:pPr>
    </w:p>
    <w:p w14:paraId="7E486BF2" w14:textId="77777777" w:rsidR="007015A6" w:rsidRDefault="007015A6" w:rsidP="007015A6">
      <w:pPr>
        <w:pStyle w:val="PL"/>
      </w:pPr>
      <w:r>
        <w:t xml:space="preserve">    SeppInfo:</w:t>
      </w:r>
    </w:p>
    <w:p w14:paraId="3B6218E4" w14:textId="77777777" w:rsidR="007015A6" w:rsidRDefault="007015A6" w:rsidP="007015A6">
      <w:pPr>
        <w:pStyle w:val="PL"/>
      </w:pPr>
      <w:r>
        <w:t xml:space="preserve">      description: Information of a SEPP Instance</w:t>
      </w:r>
    </w:p>
    <w:p w14:paraId="3D61A956" w14:textId="77777777" w:rsidR="007015A6" w:rsidRDefault="007015A6" w:rsidP="007015A6">
      <w:pPr>
        <w:pStyle w:val="PL"/>
      </w:pPr>
      <w:r>
        <w:t xml:space="preserve">      type: object</w:t>
      </w:r>
    </w:p>
    <w:p w14:paraId="66AA1F28" w14:textId="77777777" w:rsidR="007015A6" w:rsidRDefault="007015A6" w:rsidP="007015A6">
      <w:pPr>
        <w:pStyle w:val="PL"/>
      </w:pPr>
      <w:r>
        <w:t xml:space="preserve">      properties:</w:t>
      </w:r>
    </w:p>
    <w:p w14:paraId="277A3659" w14:textId="77777777" w:rsidR="007015A6" w:rsidRDefault="007015A6" w:rsidP="007015A6">
      <w:pPr>
        <w:pStyle w:val="PL"/>
      </w:pPr>
      <w:r>
        <w:t xml:space="preserve">        seppPrefix:</w:t>
      </w:r>
    </w:p>
    <w:p w14:paraId="1683AEA1" w14:textId="77777777" w:rsidR="007015A6" w:rsidRDefault="007015A6" w:rsidP="007015A6">
      <w:pPr>
        <w:pStyle w:val="PL"/>
      </w:pPr>
      <w:r>
        <w:t xml:space="preserve">          type: string</w:t>
      </w:r>
    </w:p>
    <w:p w14:paraId="54CF161A" w14:textId="77777777" w:rsidR="007015A6" w:rsidRDefault="007015A6" w:rsidP="007015A6">
      <w:pPr>
        <w:pStyle w:val="PL"/>
      </w:pPr>
      <w:r>
        <w:t xml:space="preserve">        seppPorts:</w:t>
      </w:r>
    </w:p>
    <w:p w14:paraId="278FC574" w14:textId="77777777" w:rsidR="007015A6" w:rsidRDefault="007015A6" w:rsidP="007015A6">
      <w:pPr>
        <w:pStyle w:val="PL"/>
      </w:pPr>
      <w:r>
        <w:t xml:space="preserve">          description: &gt;</w:t>
      </w:r>
    </w:p>
    <w:p w14:paraId="5196BD18" w14:textId="77777777" w:rsidR="007015A6" w:rsidRDefault="007015A6" w:rsidP="007015A6">
      <w:pPr>
        <w:pStyle w:val="PL"/>
      </w:pPr>
      <w:r>
        <w:t xml:space="preserve">            Port numbers for HTTP and HTTPS. The key of the map shall be "http" or "https".</w:t>
      </w:r>
    </w:p>
    <w:p w14:paraId="1EE12646" w14:textId="77777777" w:rsidR="007015A6" w:rsidRDefault="007015A6" w:rsidP="007015A6">
      <w:pPr>
        <w:pStyle w:val="PL"/>
      </w:pPr>
      <w:r>
        <w:t xml:space="preserve">          type: object</w:t>
      </w:r>
    </w:p>
    <w:p w14:paraId="3E861C21" w14:textId="77777777" w:rsidR="007015A6" w:rsidRDefault="007015A6" w:rsidP="007015A6">
      <w:pPr>
        <w:pStyle w:val="PL"/>
      </w:pPr>
      <w:r>
        <w:t xml:space="preserve">          additionalProperties:</w:t>
      </w:r>
    </w:p>
    <w:p w14:paraId="39F1E984" w14:textId="77777777" w:rsidR="007015A6" w:rsidRDefault="007015A6" w:rsidP="007015A6">
      <w:pPr>
        <w:pStyle w:val="PL"/>
      </w:pPr>
      <w:r>
        <w:t xml:space="preserve">            type: integer</w:t>
      </w:r>
    </w:p>
    <w:p w14:paraId="10984A64" w14:textId="77777777" w:rsidR="007015A6" w:rsidRDefault="007015A6" w:rsidP="007015A6">
      <w:pPr>
        <w:pStyle w:val="PL"/>
      </w:pPr>
      <w:r>
        <w:t xml:space="preserve">            minimum: 0</w:t>
      </w:r>
    </w:p>
    <w:p w14:paraId="3D6AA536" w14:textId="77777777" w:rsidR="007015A6" w:rsidRDefault="007015A6" w:rsidP="007015A6">
      <w:pPr>
        <w:pStyle w:val="PL"/>
      </w:pPr>
      <w:r>
        <w:t xml:space="preserve">            maximum: 65535</w:t>
      </w:r>
    </w:p>
    <w:p w14:paraId="3F50DC03" w14:textId="77777777" w:rsidR="007015A6" w:rsidRDefault="007015A6" w:rsidP="007015A6">
      <w:pPr>
        <w:pStyle w:val="PL"/>
      </w:pPr>
      <w:r>
        <w:t xml:space="preserve">          minProperties: 1</w:t>
      </w:r>
    </w:p>
    <w:p w14:paraId="1C153F4D" w14:textId="77777777" w:rsidR="007015A6" w:rsidRDefault="007015A6" w:rsidP="007015A6">
      <w:pPr>
        <w:pStyle w:val="PL"/>
      </w:pPr>
      <w:r>
        <w:t xml:space="preserve">        remotePlmnList:</w:t>
      </w:r>
    </w:p>
    <w:p w14:paraId="762A2923" w14:textId="77777777" w:rsidR="007015A6" w:rsidRDefault="007015A6" w:rsidP="007015A6">
      <w:pPr>
        <w:pStyle w:val="PL"/>
      </w:pPr>
      <w:r>
        <w:t xml:space="preserve">          type: array</w:t>
      </w:r>
    </w:p>
    <w:p w14:paraId="4A791E72" w14:textId="77777777" w:rsidR="007015A6" w:rsidRDefault="007015A6" w:rsidP="007015A6">
      <w:pPr>
        <w:pStyle w:val="PL"/>
      </w:pPr>
      <w:r>
        <w:t xml:space="preserve">          items:</w:t>
      </w:r>
    </w:p>
    <w:p w14:paraId="2391E9A3" w14:textId="77777777" w:rsidR="007015A6" w:rsidRDefault="007015A6" w:rsidP="007015A6">
      <w:pPr>
        <w:pStyle w:val="PL"/>
      </w:pPr>
      <w:r>
        <w:t xml:space="preserve">            $ref: 'TS28623_ComDefs.yaml#/components/schemas/PlmnId'</w:t>
      </w:r>
    </w:p>
    <w:p w14:paraId="2FBCCD1C" w14:textId="77777777" w:rsidR="007015A6" w:rsidRDefault="007015A6" w:rsidP="007015A6">
      <w:pPr>
        <w:pStyle w:val="PL"/>
      </w:pPr>
      <w:r>
        <w:t xml:space="preserve">          minItems: 1</w:t>
      </w:r>
    </w:p>
    <w:p w14:paraId="79157C2B" w14:textId="77777777" w:rsidR="007015A6" w:rsidRDefault="007015A6" w:rsidP="007015A6">
      <w:pPr>
        <w:pStyle w:val="PL"/>
      </w:pPr>
      <w:r>
        <w:t xml:space="preserve">        remoteSnpnList:</w:t>
      </w:r>
    </w:p>
    <w:p w14:paraId="48496506" w14:textId="77777777" w:rsidR="007015A6" w:rsidRDefault="007015A6" w:rsidP="007015A6">
      <w:pPr>
        <w:pStyle w:val="PL"/>
      </w:pPr>
      <w:r>
        <w:t xml:space="preserve">          type: array</w:t>
      </w:r>
    </w:p>
    <w:p w14:paraId="42B56422" w14:textId="77777777" w:rsidR="007015A6" w:rsidRDefault="007015A6" w:rsidP="007015A6">
      <w:pPr>
        <w:pStyle w:val="PL"/>
      </w:pPr>
      <w:r>
        <w:t xml:space="preserve">          items:</w:t>
      </w:r>
    </w:p>
    <w:p w14:paraId="43CF34BB" w14:textId="77777777" w:rsidR="007015A6" w:rsidRDefault="007015A6" w:rsidP="007015A6">
      <w:pPr>
        <w:pStyle w:val="PL"/>
      </w:pPr>
      <w:r>
        <w:t xml:space="preserve">            $ref: 'TS29571_CommonData.yaml#/components/schemas/PlmnIdNid'</w:t>
      </w:r>
    </w:p>
    <w:p w14:paraId="7F26D59A" w14:textId="77777777" w:rsidR="007015A6" w:rsidRDefault="007015A6" w:rsidP="007015A6">
      <w:pPr>
        <w:pStyle w:val="PL"/>
      </w:pPr>
      <w:r>
        <w:t xml:space="preserve">          minItems: 1</w:t>
      </w:r>
    </w:p>
    <w:p w14:paraId="0FDD75D3" w14:textId="77777777" w:rsidR="007015A6" w:rsidRDefault="007015A6" w:rsidP="007015A6">
      <w:pPr>
        <w:pStyle w:val="PL"/>
      </w:pPr>
    </w:p>
    <w:p w14:paraId="3DFDE350" w14:textId="77777777" w:rsidR="007015A6" w:rsidRDefault="007015A6" w:rsidP="007015A6">
      <w:pPr>
        <w:pStyle w:val="PL"/>
      </w:pPr>
      <w:r>
        <w:t xml:space="preserve">    UdsfInfo:</w:t>
      </w:r>
    </w:p>
    <w:p w14:paraId="50064EBA" w14:textId="77777777" w:rsidR="007015A6" w:rsidRDefault="007015A6" w:rsidP="007015A6">
      <w:pPr>
        <w:pStyle w:val="PL"/>
      </w:pPr>
      <w:r>
        <w:t xml:space="preserve">      description: Information related to UDSF</w:t>
      </w:r>
    </w:p>
    <w:p w14:paraId="1D07072B" w14:textId="77777777" w:rsidR="007015A6" w:rsidRDefault="007015A6" w:rsidP="007015A6">
      <w:pPr>
        <w:pStyle w:val="PL"/>
      </w:pPr>
      <w:r>
        <w:t xml:space="preserve">      type: object</w:t>
      </w:r>
    </w:p>
    <w:p w14:paraId="31AACF0B" w14:textId="77777777" w:rsidR="007015A6" w:rsidRDefault="007015A6" w:rsidP="007015A6">
      <w:pPr>
        <w:pStyle w:val="PL"/>
      </w:pPr>
      <w:r>
        <w:t xml:space="preserve">      properties:</w:t>
      </w:r>
    </w:p>
    <w:p w14:paraId="00D5AB59" w14:textId="77777777" w:rsidR="007015A6" w:rsidRDefault="007015A6" w:rsidP="007015A6">
      <w:pPr>
        <w:pStyle w:val="PL"/>
      </w:pPr>
      <w:r>
        <w:t xml:space="preserve">        groupId:</w:t>
      </w:r>
    </w:p>
    <w:p w14:paraId="201B1A59" w14:textId="77777777" w:rsidR="007015A6" w:rsidRDefault="007015A6" w:rsidP="007015A6">
      <w:pPr>
        <w:pStyle w:val="PL"/>
      </w:pPr>
      <w:r>
        <w:t xml:space="preserve">          $ref: 'TS29571_CommonData.yaml#/components/schemas/NfGroupId'</w:t>
      </w:r>
    </w:p>
    <w:p w14:paraId="4ACE97D5" w14:textId="77777777" w:rsidR="007015A6" w:rsidRDefault="007015A6" w:rsidP="007015A6">
      <w:pPr>
        <w:pStyle w:val="PL"/>
      </w:pPr>
      <w:r>
        <w:t xml:space="preserve">        supiRanges:</w:t>
      </w:r>
    </w:p>
    <w:p w14:paraId="72A3A100" w14:textId="77777777" w:rsidR="007015A6" w:rsidRDefault="007015A6" w:rsidP="007015A6">
      <w:pPr>
        <w:pStyle w:val="PL"/>
      </w:pPr>
      <w:r>
        <w:t xml:space="preserve">          type: array</w:t>
      </w:r>
    </w:p>
    <w:p w14:paraId="0A6484A0" w14:textId="77777777" w:rsidR="007015A6" w:rsidRDefault="007015A6" w:rsidP="007015A6">
      <w:pPr>
        <w:pStyle w:val="PL"/>
      </w:pPr>
      <w:r>
        <w:t xml:space="preserve">          items:</w:t>
      </w:r>
    </w:p>
    <w:p w14:paraId="4D4098E9" w14:textId="77777777" w:rsidR="007015A6" w:rsidRDefault="007015A6" w:rsidP="007015A6">
      <w:pPr>
        <w:pStyle w:val="PL"/>
      </w:pPr>
      <w:r>
        <w:t xml:space="preserve">            $ref: '#/components/schemas/SupiRange'</w:t>
      </w:r>
    </w:p>
    <w:p w14:paraId="4236F19F" w14:textId="77777777" w:rsidR="007015A6" w:rsidRDefault="007015A6" w:rsidP="007015A6">
      <w:pPr>
        <w:pStyle w:val="PL"/>
      </w:pPr>
      <w:r>
        <w:t xml:space="preserve">          minItems: 1</w:t>
      </w:r>
    </w:p>
    <w:p w14:paraId="50E02578" w14:textId="77777777" w:rsidR="007015A6" w:rsidRDefault="007015A6" w:rsidP="007015A6">
      <w:pPr>
        <w:pStyle w:val="PL"/>
      </w:pPr>
      <w:r>
        <w:t xml:space="preserve">        storageIdRanges:</w:t>
      </w:r>
    </w:p>
    <w:p w14:paraId="420A5C16" w14:textId="77777777" w:rsidR="007015A6" w:rsidRDefault="007015A6" w:rsidP="007015A6">
      <w:pPr>
        <w:pStyle w:val="PL"/>
      </w:pPr>
      <w:r>
        <w:t xml:space="preserve">          description: &gt;</w:t>
      </w:r>
    </w:p>
    <w:p w14:paraId="227B9C9F" w14:textId="77777777" w:rsidR="007015A6" w:rsidRDefault="007015A6" w:rsidP="007015A6">
      <w:pPr>
        <w:pStyle w:val="PL"/>
      </w:pPr>
      <w:r>
        <w:t xml:space="preserve">            A map (list of key-value pairs) where realmId serves as key and each value in the map</w:t>
      </w:r>
    </w:p>
    <w:p w14:paraId="7B34576D" w14:textId="77777777" w:rsidR="007015A6" w:rsidRDefault="007015A6" w:rsidP="007015A6">
      <w:pPr>
        <w:pStyle w:val="PL"/>
      </w:pPr>
      <w:r>
        <w:t xml:space="preserve">            is an array of IdentityRanges. Each IdentityRange is a range of storageIds.</w:t>
      </w:r>
    </w:p>
    <w:p w14:paraId="220ADE5F" w14:textId="77777777" w:rsidR="007015A6" w:rsidRDefault="007015A6" w:rsidP="007015A6">
      <w:pPr>
        <w:pStyle w:val="PL"/>
      </w:pPr>
      <w:r>
        <w:t xml:space="preserve">          type: object</w:t>
      </w:r>
    </w:p>
    <w:p w14:paraId="16019A09" w14:textId="77777777" w:rsidR="007015A6" w:rsidRDefault="007015A6" w:rsidP="007015A6">
      <w:pPr>
        <w:pStyle w:val="PL"/>
      </w:pPr>
      <w:r>
        <w:t xml:space="preserve">          additionalProperties:</w:t>
      </w:r>
    </w:p>
    <w:p w14:paraId="567F1599" w14:textId="77777777" w:rsidR="007015A6" w:rsidRDefault="007015A6" w:rsidP="007015A6">
      <w:pPr>
        <w:pStyle w:val="PL"/>
      </w:pPr>
      <w:r>
        <w:t xml:space="preserve">            type: array</w:t>
      </w:r>
    </w:p>
    <w:p w14:paraId="646C6F9D" w14:textId="77777777" w:rsidR="007015A6" w:rsidRDefault="007015A6" w:rsidP="007015A6">
      <w:pPr>
        <w:pStyle w:val="PL"/>
      </w:pPr>
      <w:r>
        <w:t xml:space="preserve">            items:</w:t>
      </w:r>
    </w:p>
    <w:p w14:paraId="2F02BC7E" w14:textId="77777777" w:rsidR="007015A6" w:rsidRDefault="007015A6" w:rsidP="007015A6">
      <w:pPr>
        <w:pStyle w:val="PL"/>
      </w:pPr>
      <w:r>
        <w:t xml:space="preserve">              $ref: '#/components/schemas/IdentityRange'</w:t>
      </w:r>
    </w:p>
    <w:p w14:paraId="1705FB2D" w14:textId="77777777" w:rsidR="007015A6" w:rsidRDefault="007015A6" w:rsidP="007015A6">
      <w:pPr>
        <w:pStyle w:val="PL"/>
      </w:pPr>
      <w:r>
        <w:t xml:space="preserve">            minItems: 1</w:t>
      </w:r>
    </w:p>
    <w:p w14:paraId="5B81B92C" w14:textId="77777777" w:rsidR="007015A6" w:rsidRDefault="007015A6" w:rsidP="007015A6">
      <w:pPr>
        <w:pStyle w:val="PL"/>
      </w:pPr>
      <w:r>
        <w:t xml:space="preserve">          minProperties: 1</w:t>
      </w:r>
    </w:p>
    <w:p w14:paraId="1AA9C64C" w14:textId="77777777" w:rsidR="007015A6" w:rsidRDefault="007015A6" w:rsidP="007015A6">
      <w:pPr>
        <w:pStyle w:val="PL"/>
      </w:pPr>
    </w:p>
    <w:p w14:paraId="7E290801" w14:textId="77777777" w:rsidR="007015A6" w:rsidRDefault="007015A6" w:rsidP="007015A6">
      <w:pPr>
        <w:pStyle w:val="PL"/>
      </w:pPr>
      <w:r>
        <w:t xml:space="preserve">    NsacfCapability:</w:t>
      </w:r>
    </w:p>
    <w:p w14:paraId="072509A0" w14:textId="77777777" w:rsidR="007015A6" w:rsidRDefault="007015A6" w:rsidP="007015A6">
      <w:pPr>
        <w:pStyle w:val="PL"/>
      </w:pPr>
      <w:r>
        <w:t xml:space="preserve">      description: &gt;</w:t>
      </w:r>
    </w:p>
    <w:p w14:paraId="32EEEAF6" w14:textId="77777777" w:rsidR="007015A6" w:rsidRDefault="007015A6" w:rsidP="007015A6">
      <w:pPr>
        <w:pStyle w:val="PL"/>
      </w:pPr>
      <w:r>
        <w:t xml:space="preserve">        NSACF service capabilities (e.g. to monitor and control the number of registered UEs</w:t>
      </w:r>
    </w:p>
    <w:p w14:paraId="12B89CD0" w14:textId="77777777" w:rsidR="007015A6" w:rsidRDefault="007015A6" w:rsidP="007015A6">
      <w:pPr>
        <w:pStyle w:val="PL"/>
      </w:pPr>
      <w:r>
        <w:t xml:space="preserve">        or established PDU sessions per network slice)</w:t>
      </w:r>
    </w:p>
    <w:p w14:paraId="4F6488F1" w14:textId="77777777" w:rsidR="007015A6" w:rsidRDefault="007015A6" w:rsidP="007015A6">
      <w:pPr>
        <w:pStyle w:val="PL"/>
      </w:pPr>
      <w:r>
        <w:t xml:space="preserve">      type: object</w:t>
      </w:r>
    </w:p>
    <w:p w14:paraId="5EE653ED" w14:textId="77777777" w:rsidR="007015A6" w:rsidRDefault="007015A6" w:rsidP="007015A6">
      <w:pPr>
        <w:pStyle w:val="PL"/>
      </w:pPr>
      <w:r>
        <w:t xml:space="preserve">      properties:</w:t>
      </w:r>
    </w:p>
    <w:p w14:paraId="452E84C9" w14:textId="77777777" w:rsidR="007015A6" w:rsidRDefault="007015A6" w:rsidP="007015A6">
      <w:pPr>
        <w:pStyle w:val="PL"/>
      </w:pPr>
      <w:r>
        <w:t xml:space="preserve">        supportUeSAC:</w:t>
      </w:r>
    </w:p>
    <w:p w14:paraId="24A8FD1F" w14:textId="77777777" w:rsidR="007015A6" w:rsidRDefault="007015A6" w:rsidP="007015A6">
      <w:pPr>
        <w:pStyle w:val="PL"/>
      </w:pPr>
      <w:r>
        <w:t xml:space="preserve">          description: |</w:t>
      </w:r>
    </w:p>
    <w:p w14:paraId="02034989" w14:textId="77777777" w:rsidR="007015A6" w:rsidRDefault="007015A6" w:rsidP="007015A6">
      <w:pPr>
        <w:pStyle w:val="PL"/>
      </w:pPr>
      <w:r>
        <w:t xml:space="preserve">            Indicates the service capability of the NSACF to monitor and control the number of</w:t>
      </w:r>
    </w:p>
    <w:p w14:paraId="5328B3E2" w14:textId="77777777" w:rsidR="007015A6" w:rsidRDefault="007015A6" w:rsidP="007015A6">
      <w:pPr>
        <w:pStyle w:val="PL"/>
      </w:pPr>
      <w:r>
        <w:t xml:space="preserve">            registered UEs per network slice for the network slice that is subject to NSAC</w:t>
      </w:r>
    </w:p>
    <w:p w14:paraId="5B89B7E6" w14:textId="77777777" w:rsidR="007015A6" w:rsidRDefault="007015A6" w:rsidP="007015A6">
      <w:pPr>
        <w:pStyle w:val="PL"/>
      </w:pPr>
      <w:r>
        <w:t xml:space="preserve">            true: Supported</w:t>
      </w:r>
    </w:p>
    <w:p w14:paraId="4D60D862" w14:textId="77777777" w:rsidR="007015A6" w:rsidRDefault="007015A6" w:rsidP="007015A6">
      <w:pPr>
        <w:pStyle w:val="PL"/>
      </w:pPr>
      <w:r>
        <w:t xml:space="preserve">            false (default): Not Supported</w:t>
      </w:r>
    </w:p>
    <w:p w14:paraId="1759FBAD" w14:textId="77777777" w:rsidR="007015A6" w:rsidRDefault="007015A6" w:rsidP="007015A6">
      <w:pPr>
        <w:pStyle w:val="PL"/>
      </w:pPr>
      <w:r>
        <w:t xml:space="preserve">          type: boolean</w:t>
      </w:r>
    </w:p>
    <w:p w14:paraId="7218C7AE" w14:textId="77777777" w:rsidR="007015A6" w:rsidRDefault="007015A6" w:rsidP="007015A6">
      <w:pPr>
        <w:pStyle w:val="PL"/>
      </w:pPr>
      <w:r>
        <w:t xml:space="preserve">          default: false</w:t>
      </w:r>
    </w:p>
    <w:p w14:paraId="3BB14204" w14:textId="77777777" w:rsidR="007015A6" w:rsidRDefault="007015A6" w:rsidP="007015A6">
      <w:pPr>
        <w:pStyle w:val="PL"/>
      </w:pPr>
      <w:r>
        <w:t xml:space="preserve">        supportPduSAC:</w:t>
      </w:r>
    </w:p>
    <w:p w14:paraId="1A3E6B32" w14:textId="77777777" w:rsidR="007015A6" w:rsidRDefault="007015A6" w:rsidP="007015A6">
      <w:pPr>
        <w:pStyle w:val="PL"/>
      </w:pPr>
      <w:r>
        <w:t xml:space="preserve">          description: |</w:t>
      </w:r>
    </w:p>
    <w:p w14:paraId="67A32B89" w14:textId="77777777" w:rsidR="007015A6" w:rsidRDefault="007015A6" w:rsidP="007015A6">
      <w:pPr>
        <w:pStyle w:val="PL"/>
      </w:pPr>
      <w:r>
        <w:t xml:space="preserve">            Indicates the service capability of the NSACF to monitor and control the number of</w:t>
      </w:r>
    </w:p>
    <w:p w14:paraId="79CA26D2" w14:textId="77777777" w:rsidR="007015A6" w:rsidRDefault="007015A6" w:rsidP="007015A6">
      <w:pPr>
        <w:pStyle w:val="PL"/>
      </w:pPr>
      <w:r>
        <w:t xml:space="preserve">            established PDU sessions per network slice for the network slice that is subject to NSAC</w:t>
      </w:r>
    </w:p>
    <w:p w14:paraId="5B403063" w14:textId="77777777" w:rsidR="007015A6" w:rsidRDefault="007015A6" w:rsidP="007015A6">
      <w:pPr>
        <w:pStyle w:val="PL"/>
      </w:pPr>
      <w:r>
        <w:t xml:space="preserve">            true: Supported</w:t>
      </w:r>
    </w:p>
    <w:p w14:paraId="488D2799" w14:textId="77777777" w:rsidR="007015A6" w:rsidRDefault="007015A6" w:rsidP="007015A6">
      <w:pPr>
        <w:pStyle w:val="PL"/>
      </w:pPr>
      <w:r>
        <w:t xml:space="preserve">            false (default): Not Supported</w:t>
      </w:r>
    </w:p>
    <w:p w14:paraId="6A34E60E" w14:textId="77777777" w:rsidR="007015A6" w:rsidRDefault="007015A6" w:rsidP="007015A6">
      <w:pPr>
        <w:pStyle w:val="PL"/>
      </w:pPr>
      <w:r>
        <w:t xml:space="preserve">          type: boolean</w:t>
      </w:r>
    </w:p>
    <w:p w14:paraId="0A6AA040" w14:textId="77777777" w:rsidR="007015A6" w:rsidRDefault="007015A6" w:rsidP="007015A6">
      <w:pPr>
        <w:pStyle w:val="PL"/>
      </w:pPr>
      <w:r>
        <w:t xml:space="preserve">          default: false</w:t>
      </w:r>
    </w:p>
    <w:p w14:paraId="37925FB6" w14:textId="77777777" w:rsidR="007015A6" w:rsidRDefault="007015A6" w:rsidP="007015A6">
      <w:pPr>
        <w:pStyle w:val="PL"/>
      </w:pPr>
    </w:p>
    <w:p w14:paraId="056EA642" w14:textId="77777777" w:rsidR="007015A6" w:rsidRDefault="007015A6" w:rsidP="007015A6">
      <w:pPr>
        <w:pStyle w:val="PL"/>
      </w:pPr>
      <w:r>
        <w:t xml:space="preserve">    NsacfInfo:</w:t>
      </w:r>
    </w:p>
    <w:p w14:paraId="00ECDCFD" w14:textId="77777777" w:rsidR="007015A6" w:rsidRDefault="007015A6" w:rsidP="007015A6">
      <w:pPr>
        <w:pStyle w:val="PL"/>
      </w:pPr>
      <w:r>
        <w:t xml:space="preserve">      description: Information of a NSACF NF Instance</w:t>
      </w:r>
    </w:p>
    <w:p w14:paraId="19E6936E" w14:textId="77777777" w:rsidR="007015A6" w:rsidRDefault="007015A6" w:rsidP="007015A6">
      <w:pPr>
        <w:pStyle w:val="PL"/>
      </w:pPr>
      <w:r>
        <w:t xml:space="preserve">      type: object</w:t>
      </w:r>
    </w:p>
    <w:p w14:paraId="3DB29B4F" w14:textId="77777777" w:rsidR="007015A6" w:rsidRDefault="007015A6" w:rsidP="007015A6">
      <w:pPr>
        <w:pStyle w:val="PL"/>
      </w:pPr>
      <w:r>
        <w:t xml:space="preserve">      required:</w:t>
      </w:r>
    </w:p>
    <w:p w14:paraId="07FCFB75" w14:textId="77777777" w:rsidR="007015A6" w:rsidRDefault="007015A6" w:rsidP="007015A6">
      <w:pPr>
        <w:pStyle w:val="PL"/>
      </w:pPr>
      <w:r>
        <w:t xml:space="preserve">        - nsacfCapability</w:t>
      </w:r>
    </w:p>
    <w:p w14:paraId="0F4779E5" w14:textId="77777777" w:rsidR="007015A6" w:rsidRDefault="007015A6" w:rsidP="007015A6">
      <w:pPr>
        <w:pStyle w:val="PL"/>
      </w:pPr>
      <w:r>
        <w:t xml:space="preserve">      properties:</w:t>
      </w:r>
    </w:p>
    <w:p w14:paraId="441BF71F" w14:textId="77777777" w:rsidR="007015A6" w:rsidRDefault="007015A6" w:rsidP="007015A6">
      <w:pPr>
        <w:pStyle w:val="PL"/>
      </w:pPr>
      <w:r>
        <w:t xml:space="preserve">        nsacfCapability:</w:t>
      </w:r>
    </w:p>
    <w:p w14:paraId="7FE42B30" w14:textId="77777777" w:rsidR="007015A6" w:rsidRDefault="007015A6" w:rsidP="007015A6">
      <w:pPr>
        <w:pStyle w:val="PL"/>
      </w:pPr>
      <w:r>
        <w:t xml:space="preserve">          $ref: '#/components/schemas/NsacfCapability'</w:t>
      </w:r>
    </w:p>
    <w:p w14:paraId="6F59C2DA" w14:textId="77777777" w:rsidR="007015A6" w:rsidRPr="00547AB4" w:rsidRDefault="007015A6" w:rsidP="007015A6">
      <w:pPr>
        <w:pStyle w:val="PL"/>
        <w:rPr>
          <w:lang w:val="fr-FR"/>
        </w:rPr>
      </w:pPr>
      <w:r>
        <w:t xml:space="preserve">        </w:t>
      </w:r>
      <w:r w:rsidRPr="00547AB4">
        <w:rPr>
          <w:lang w:val="fr-FR"/>
        </w:rPr>
        <w:t>taiList:</w:t>
      </w:r>
    </w:p>
    <w:p w14:paraId="61950D1E" w14:textId="77777777" w:rsidR="007015A6" w:rsidRPr="00547AB4" w:rsidRDefault="007015A6" w:rsidP="007015A6">
      <w:pPr>
        <w:pStyle w:val="PL"/>
        <w:rPr>
          <w:lang w:val="fr-FR"/>
        </w:rPr>
      </w:pPr>
      <w:r w:rsidRPr="00547AB4">
        <w:rPr>
          <w:lang w:val="fr-FR"/>
        </w:rPr>
        <w:t xml:space="preserve">          $ref: '#/components/schemas/TaiList'</w:t>
      </w:r>
    </w:p>
    <w:p w14:paraId="2E2535B4" w14:textId="77777777" w:rsidR="007015A6" w:rsidRPr="00547AB4" w:rsidRDefault="007015A6" w:rsidP="007015A6">
      <w:pPr>
        <w:pStyle w:val="PL"/>
        <w:rPr>
          <w:lang w:val="fr-FR"/>
        </w:rPr>
      </w:pPr>
      <w:r w:rsidRPr="00547AB4">
        <w:rPr>
          <w:lang w:val="fr-FR"/>
        </w:rPr>
        <w:t xml:space="preserve">        taiRangeList:</w:t>
      </w:r>
    </w:p>
    <w:p w14:paraId="648A1341" w14:textId="77777777" w:rsidR="007015A6" w:rsidRDefault="007015A6" w:rsidP="007015A6">
      <w:pPr>
        <w:pStyle w:val="PL"/>
      </w:pPr>
      <w:r w:rsidRPr="00547AB4">
        <w:rPr>
          <w:lang w:val="fr-FR"/>
        </w:rPr>
        <w:t xml:space="preserve">          </w:t>
      </w:r>
      <w:r>
        <w:t>type: array</w:t>
      </w:r>
    </w:p>
    <w:p w14:paraId="20118ECA" w14:textId="77777777" w:rsidR="007015A6" w:rsidRDefault="007015A6" w:rsidP="007015A6">
      <w:pPr>
        <w:pStyle w:val="PL"/>
      </w:pPr>
      <w:r>
        <w:t xml:space="preserve">          items:</w:t>
      </w:r>
    </w:p>
    <w:p w14:paraId="5C9F9D9E" w14:textId="77777777" w:rsidR="007015A6" w:rsidRDefault="007015A6" w:rsidP="007015A6">
      <w:pPr>
        <w:pStyle w:val="PL"/>
      </w:pPr>
      <w:r>
        <w:t xml:space="preserve">            $ref: '#/components/schemas/TaiRange'</w:t>
      </w:r>
    </w:p>
    <w:p w14:paraId="726EA61D" w14:textId="77777777" w:rsidR="007015A6" w:rsidRDefault="007015A6" w:rsidP="007015A6">
      <w:pPr>
        <w:pStyle w:val="PL"/>
      </w:pPr>
      <w:r>
        <w:t xml:space="preserve">          minItems: 1</w:t>
      </w:r>
    </w:p>
    <w:p w14:paraId="19E7A012" w14:textId="77777777" w:rsidR="007015A6" w:rsidRDefault="007015A6" w:rsidP="007015A6">
      <w:pPr>
        <w:pStyle w:val="PL"/>
      </w:pPr>
    </w:p>
    <w:p w14:paraId="65F49DFD" w14:textId="77777777" w:rsidR="007015A6" w:rsidRDefault="007015A6" w:rsidP="007015A6">
      <w:pPr>
        <w:pStyle w:val="PL"/>
      </w:pPr>
      <w:r>
        <w:t xml:space="preserve">    NwdafCapability:</w:t>
      </w:r>
    </w:p>
    <w:p w14:paraId="745DEFBD" w14:textId="77777777" w:rsidR="007015A6" w:rsidRDefault="007015A6" w:rsidP="007015A6">
      <w:pPr>
        <w:pStyle w:val="PL"/>
      </w:pPr>
      <w:r>
        <w:t xml:space="preserve">      description: Indicates the capability supported by the NWDAF</w:t>
      </w:r>
    </w:p>
    <w:p w14:paraId="52C31707" w14:textId="77777777" w:rsidR="007015A6" w:rsidRDefault="007015A6" w:rsidP="007015A6">
      <w:pPr>
        <w:pStyle w:val="PL"/>
      </w:pPr>
      <w:r>
        <w:t xml:space="preserve">      type: object</w:t>
      </w:r>
    </w:p>
    <w:p w14:paraId="21573AA4" w14:textId="77777777" w:rsidR="007015A6" w:rsidRDefault="007015A6" w:rsidP="007015A6">
      <w:pPr>
        <w:pStyle w:val="PL"/>
      </w:pPr>
      <w:r>
        <w:t xml:space="preserve">      properties:</w:t>
      </w:r>
    </w:p>
    <w:p w14:paraId="2A7169EA" w14:textId="77777777" w:rsidR="007015A6" w:rsidRDefault="007015A6" w:rsidP="007015A6">
      <w:pPr>
        <w:pStyle w:val="PL"/>
      </w:pPr>
      <w:r>
        <w:t xml:space="preserve">        analyticsAggregation:</w:t>
      </w:r>
    </w:p>
    <w:p w14:paraId="5BF902A8" w14:textId="77777777" w:rsidR="007015A6" w:rsidRDefault="007015A6" w:rsidP="007015A6">
      <w:pPr>
        <w:pStyle w:val="PL"/>
      </w:pPr>
      <w:r>
        <w:t xml:space="preserve">          type: boolean</w:t>
      </w:r>
    </w:p>
    <w:p w14:paraId="7AE7E043" w14:textId="77777777" w:rsidR="007015A6" w:rsidRDefault="007015A6" w:rsidP="007015A6">
      <w:pPr>
        <w:pStyle w:val="PL"/>
      </w:pPr>
      <w:r>
        <w:t xml:space="preserve">          default: false</w:t>
      </w:r>
    </w:p>
    <w:p w14:paraId="2C93667F" w14:textId="77777777" w:rsidR="007015A6" w:rsidRDefault="007015A6" w:rsidP="007015A6">
      <w:pPr>
        <w:pStyle w:val="PL"/>
      </w:pPr>
      <w:r>
        <w:t xml:space="preserve">        analyticsMetadataProvisioning:</w:t>
      </w:r>
    </w:p>
    <w:p w14:paraId="2DCFEF3A" w14:textId="77777777" w:rsidR="007015A6" w:rsidRDefault="007015A6" w:rsidP="007015A6">
      <w:pPr>
        <w:pStyle w:val="PL"/>
      </w:pPr>
      <w:r>
        <w:t xml:space="preserve">          type: boolean</w:t>
      </w:r>
    </w:p>
    <w:p w14:paraId="1D195CCA" w14:textId="77777777" w:rsidR="007015A6" w:rsidRDefault="007015A6" w:rsidP="007015A6">
      <w:pPr>
        <w:pStyle w:val="PL"/>
      </w:pPr>
      <w:r>
        <w:t xml:space="preserve">          default: false</w:t>
      </w:r>
    </w:p>
    <w:p w14:paraId="71096741" w14:textId="77777777" w:rsidR="007015A6" w:rsidRDefault="007015A6" w:rsidP="007015A6">
      <w:pPr>
        <w:pStyle w:val="PL"/>
      </w:pPr>
      <w:r>
        <w:t xml:space="preserve">    MlAnalyticsInfo:</w:t>
      </w:r>
    </w:p>
    <w:p w14:paraId="10CB1975" w14:textId="77777777" w:rsidR="007015A6" w:rsidRDefault="007015A6" w:rsidP="007015A6">
      <w:pPr>
        <w:pStyle w:val="PL"/>
      </w:pPr>
      <w:r>
        <w:t xml:space="preserve">      description: ML Analytics Filter information supported by the Nnwdaf_MLModelProvision service</w:t>
      </w:r>
    </w:p>
    <w:p w14:paraId="5A9C6642" w14:textId="77777777" w:rsidR="007015A6" w:rsidRDefault="007015A6" w:rsidP="007015A6">
      <w:pPr>
        <w:pStyle w:val="PL"/>
      </w:pPr>
      <w:r>
        <w:t xml:space="preserve">      type: object</w:t>
      </w:r>
    </w:p>
    <w:p w14:paraId="3D0BDA21" w14:textId="77777777" w:rsidR="007015A6" w:rsidRDefault="007015A6" w:rsidP="007015A6">
      <w:pPr>
        <w:pStyle w:val="PL"/>
      </w:pPr>
      <w:r>
        <w:t xml:space="preserve">      properties:</w:t>
      </w:r>
    </w:p>
    <w:p w14:paraId="0ABBE9E6" w14:textId="77777777" w:rsidR="007015A6" w:rsidRDefault="007015A6" w:rsidP="007015A6">
      <w:pPr>
        <w:pStyle w:val="PL"/>
      </w:pPr>
      <w:r>
        <w:t xml:space="preserve">        mlAnalyticsIds:</w:t>
      </w:r>
    </w:p>
    <w:p w14:paraId="6608E216" w14:textId="77777777" w:rsidR="007015A6" w:rsidRDefault="007015A6" w:rsidP="007015A6">
      <w:pPr>
        <w:pStyle w:val="PL"/>
      </w:pPr>
      <w:r>
        <w:t xml:space="preserve">          type: array</w:t>
      </w:r>
    </w:p>
    <w:p w14:paraId="7DD65568" w14:textId="77777777" w:rsidR="007015A6" w:rsidRDefault="007015A6" w:rsidP="007015A6">
      <w:pPr>
        <w:pStyle w:val="PL"/>
      </w:pPr>
      <w:r>
        <w:t xml:space="preserve">          items:</w:t>
      </w:r>
    </w:p>
    <w:p w14:paraId="22977ACF" w14:textId="77777777" w:rsidR="007015A6" w:rsidRDefault="007015A6" w:rsidP="007015A6">
      <w:pPr>
        <w:pStyle w:val="PL"/>
      </w:pPr>
      <w:r>
        <w:t xml:space="preserve">            $ref: 'TS29520_Nnwdaf_EventsSubscription.yaml#/components/schemas/NwdafEvent'</w:t>
      </w:r>
    </w:p>
    <w:p w14:paraId="284F0CC6" w14:textId="77777777" w:rsidR="007015A6" w:rsidRDefault="007015A6" w:rsidP="007015A6">
      <w:pPr>
        <w:pStyle w:val="PL"/>
      </w:pPr>
      <w:r>
        <w:t xml:space="preserve">          minItems: 1</w:t>
      </w:r>
    </w:p>
    <w:p w14:paraId="7BA9DCE5" w14:textId="77777777" w:rsidR="007015A6" w:rsidRDefault="007015A6" w:rsidP="007015A6">
      <w:pPr>
        <w:pStyle w:val="PL"/>
      </w:pPr>
      <w:r>
        <w:t xml:space="preserve">        snssaiList:</w:t>
      </w:r>
    </w:p>
    <w:p w14:paraId="3E8C3CA5" w14:textId="77777777" w:rsidR="007015A6" w:rsidRDefault="007015A6" w:rsidP="007015A6">
      <w:pPr>
        <w:pStyle w:val="PL"/>
      </w:pPr>
      <w:r>
        <w:t xml:space="preserve">          $ref: '#/components/schemas/SnssaiList'</w:t>
      </w:r>
    </w:p>
    <w:p w14:paraId="24FF5EBC" w14:textId="77777777" w:rsidR="007015A6" w:rsidRDefault="007015A6" w:rsidP="007015A6">
      <w:pPr>
        <w:pStyle w:val="PL"/>
      </w:pPr>
      <w:r>
        <w:t xml:space="preserve">        trackingAreaList:</w:t>
      </w:r>
    </w:p>
    <w:p w14:paraId="73E20F23" w14:textId="77777777" w:rsidR="007015A6" w:rsidRDefault="007015A6" w:rsidP="007015A6">
      <w:pPr>
        <w:pStyle w:val="PL"/>
      </w:pPr>
      <w:r>
        <w:t xml:space="preserve">          $ref: '#/components/schemas/TaiList'          </w:t>
      </w:r>
    </w:p>
    <w:p w14:paraId="426B9E70" w14:textId="77777777" w:rsidR="007015A6" w:rsidRDefault="007015A6" w:rsidP="007015A6">
      <w:pPr>
        <w:pStyle w:val="PL"/>
      </w:pPr>
    </w:p>
    <w:p w14:paraId="35A9F7BE" w14:textId="77777777" w:rsidR="007015A6" w:rsidRDefault="007015A6" w:rsidP="007015A6">
      <w:pPr>
        <w:pStyle w:val="PL"/>
      </w:pPr>
      <w:r>
        <w:t xml:space="preserve">    NwdafInfo:</w:t>
      </w:r>
    </w:p>
    <w:p w14:paraId="549211AF" w14:textId="77777777" w:rsidR="007015A6" w:rsidRDefault="007015A6" w:rsidP="007015A6">
      <w:pPr>
        <w:pStyle w:val="PL"/>
      </w:pPr>
      <w:r>
        <w:t xml:space="preserve">      description: Information of a NWDAF NF Instance</w:t>
      </w:r>
    </w:p>
    <w:p w14:paraId="02BD425E" w14:textId="77777777" w:rsidR="007015A6" w:rsidRDefault="007015A6" w:rsidP="007015A6">
      <w:pPr>
        <w:pStyle w:val="PL"/>
      </w:pPr>
      <w:r>
        <w:t xml:space="preserve">      type: object</w:t>
      </w:r>
    </w:p>
    <w:p w14:paraId="31A7B0D2" w14:textId="77777777" w:rsidR="007015A6" w:rsidRDefault="007015A6" w:rsidP="007015A6">
      <w:pPr>
        <w:pStyle w:val="PL"/>
      </w:pPr>
      <w:r>
        <w:t xml:space="preserve">      properties:</w:t>
      </w:r>
    </w:p>
    <w:p w14:paraId="09372343" w14:textId="77777777" w:rsidR="007015A6" w:rsidRDefault="007015A6" w:rsidP="007015A6">
      <w:pPr>
        <w:pStyle w:val="PL"/>
      </w:pPr>
      <w:r>
        <w:t xml:space="preserve">        eventIds:</w:t>
      </w:r>
    </w:p>
    <w:p w14:paraId="235089F3" w14:textId="77777777" w:rsidR="007015A6" w:rsidRDefault="007015A6" w:rsidP="007015A6">
      <w:pPr>
        <w:pStyle w:val="PL"/>
      </w:pPr>
      <w:r>
        <w:t xml:space="preserve">          type: array</w:t>
      </w:r>
    </w:p>
    <w:p w14:paraId="63C8E320" w14:textId="77777777" w:rsidR="007015A6" w:rsidRDefault="007015A6" w:rsidP="007015A6">
      <w:pPr>
        <w:pStyle w:val="PL"/>
      </w:pPr>
      <w:r>
        <w:t xml:space="preserve">          items:</w:t>
      </w:r>
    </w:p>
    <w:p w14:paraId="2CBE3724" w14:textId="77777777" w:rsidR="007015A6" w:rsidRDefault="007015A6" w:rsidP="007015A6">
      <w:pPr>
        <w:pStyle w:val="PL"/>
      </w:pPr>
      <w:r>
        <w:t xml:space="preserve">            $ref: 'TS29520_Nnwdaf_AnalyticsInfo.yaml#/components/schemas/EventId'</w:t>
      </w:r>
    </w:p>
    <w:p w14:paraId="185624DD" w14:textId="77777777" w:rsidR="007015A6" w:rsidRDefault="007015A6" w:rsidP="007015A6">
      <w:pPr>
        <w:pStyle w:val="PL"/>
      </w:pPr>
      <w:r>
        <w:t xml:space="preserve">          minItems: 1          </w:t>
      </w:r>
    </w:p>
    <w:p w14:paraId="3BD10262" w14:textId="77777777" w:rsidR="007015A6" w:rsidRDefault="007015A6" w:rsidP="007015A6">
      <w:pPr>
        <w:pStyle w:val="PL"/>
      </w:pPr>
      <w:r>
        <w:t xml:space="preserve">        nwdafEvents:</w:t>
      </w:r>
    </w:p>
    <w:p w14:paraId="5C554A1C" w14:textId="77777777" w:rsidR="007015A6" w:rsidRDefault="007015A6" w:rsidP="007015A6">
      <w:pPr>
        <w:pStyle w:val="PL"/>
      </w:pPr>
      <w:r>
        <w:t xml:space="preserve">          type: array</w:t>
      </w:r>
    </w:p>
    <w:p w14:paraId="4F08EC36" w14:textId="77777777" w:rsidR="007015A6" w:rsidRDefault="007015A6" w:rsidP="007015A6">
      <w:pPr>
        <w:pStyle w:val="PL"/>
      </w:pPr>
      <w:r>
        <w:t xml:space="preserve">          items:</w:t>
      </w:r>
    </w:p>
    <w:p w14:paraId="245ABDDE" w14:textId="77777777" w:rsidR="007015A6" w:rsidRDefault="007015A6" w:rsidP="007015A6">
      <w:pPr>
        <w:pStyle w:val="PL"/>
      </w:pPr>
      <w:r>
        <w:t xml:space="preserve">            $ref: 'TS29520_Nnwdaf_EventsSubscription.yaml#/components/schemas/NwdafEvent'</w:t>
      </w:r>
    </w:p>
    <w:p w14:paraId="4832B6DA" w14:textId="77777777" w:rsidR="007015A6" w:rsidRDefault="007015A6" w:rsidP="007015A6">
      <w:pPr>
        <w:pStyle w:val="PL"/>
      </w:pPr>
      <w:r>
        <w:t xml:space="preserve">          minItems: 1</w:t>
      </w:r>
    </w:p>
    <w:p w14:paraId="5C9DB4CA" w14:textId="77777777" w:rsidR="007015A6" w:rsidRDefault="007015A6" w:rsidP="007015A6">
      <w:pPr>
        <w:pStyle w:val="PL"/>
      </w:pPr>
      <w:r>
        <w:t xml:space="preserve">        taiList:</w:t>
      </w:r>
    </w:p>
    <w:p w14:paraId="292DA34B" w14:textId="77777777" w:rsidR="007015A6" w:rsidRDefault="007015A6" w:rsidP="007015A6">
      <w:pPr>
        <w:pStyle w:val="PL"/>
      </w:pPr>
      <w:r>
        <w:t xml:space="preserve">          $ref: '#/components/schemas/TaiList'</w:t>
      </w:r>
    </w:p>
    <w:p w14:paraId="56DE3C07" w14:textId="77777777" w:rsidR="007015A6" w:rsidRDefault="007015A6" w:rsidP="007015A6">
      <w:pPr>
        <w:pStyle w:val="PL"/>
      </w:pPr>
      <w:r>
        <w:t xml:space="preserve">        taiRangeList:</w:t>
      </w:r>
    </w:p>
    <w:p w14:paraId="26B1B2D5" w14:textId="77777777" w:rsidR="007015A6" w:rsidRDefault="007015A6" w:rsidP="007015A6">
      <w:pPr>
        <w:pStyle w:val="PL"/>
      </w:pPr>
      <w:r>
        <w:t xml:space="preserve">          type: array</w:t>
      </w:r>
    </w:p>
    <w:p w14:paraId="0A266A80" w14:textId="77777777" w:rsidR="007015A6" w:rsidRDefault="007015A6" w:rsidP="007015A6">
      <w:pPr>
        <w:pStyle w:val="PL"/>
      </w:pPr>
      <w:r>
        <w:t xml:space="preserve">          items:</w:t>
      </w:r>
    </w:p>
    <w:p w14:paraId="7ED07129" w14:textId="77777777" w:rsidR="007015A6" w:rsidRDefault="007015A6" w:rsidP="007015A6">
      <w:pPr>
        <w:pStyle w:val="PL"/>
      </w:pPr>
      <w:r>
        <w:t xml:space="preserve">            $ref: '#/components/schemas/TaiRange'</w:t>
      </w:r>
    </w:p>
    <w:p w14:paraId="1D9228BC" w14:textId="77777777" w:rsidR="007015A6" w:rsidRDefault="007015A6" w:rsidP="007015A6">
      <w:pPr>
        <w:pStyle w:val="PL"/>
      </w:pPr>
      <w:r>
        <w:t xml:space="preserve">          minItems: 1</w:t>
      </w:r>
    </w:p>
    <w:p w14:paraId="0B316B13" w14:textId="77777777" w:rsidR="007015A6" w:rsidRDefault="007015A6" w:rsidP="007015A6">
      <w:pPr>
        <w:pStyle w:val="PL"/>
      </w:pPr>
      <w:r>
        <w:t xml:space="preserve">        nwdafCapability:</w:t>
      </w:r>
    </w:p>
    <w:p w14:paraId="01E562EA" w14:textId="77777777" w:rsidR="007015A6" w:rsidRDefault="007015A6" w:rsidP="007015A6">
      <w:pPr>
        <w:pStyle w:val="PL"/>
      </w:pPr>
      <w:r>
        <w:t xml:space="preserve">          $ref: '#/components/schemas/NwdafCapability'</w:t>
      </w:r>
    </w:p>
    <w:p w14:paraId="58106886" w14:textId="77777777" w:rsidR="007015A6" w:rsidRDefault="007015A6" w:rsidP="007015A6">
      <w:pPr>
        <w:pStyle w:val="PL"/>
      </w:pPr>
      <w:r>
        <w:t xml:space="preserve">        analyticsDelay:</w:t>
      </w:r>
    </w:p>
    <w:p w14:paraId="0886BB65" w14:textId="77777777" w:rsidR="007015A6" w:rsidRDefault="007015A6" w:rsidP="007015A6">
      <w:pPr>
        <w:pStyle w:val="PL"/>
      </w:pPr>
      <w:r>
        <w:t xml:space="preserve">          $ref: 'TS29571_CommonData.yaml#/components/schemas/DurationSec'</w:t>
      </w:r>
    </w:p>
    <w:p w14:paraId="33CFCC96" w14:textId="77777777" w:rsidR="007015A6" w:rsidRDefault="007015A6" w:rsidP="007015A6">
      <w:pPr>
        <w:pStyle w:val="PL"/>
      </w:pPr>
      <w:r>
        <w:t xml:space="preserve">        servingNfSetIdList:</w:t>
      </w:r>
    </w:p>
    <w:p w14:paraId="45E8677D" w14:textId="77777777" w:rsidR="007015A6" w:rsidRDefault="007015A6" w:rsidP="007015A6">
      <w:pPr>
        <w:pStyle w:val="PL"/>
      </w:pPr>
      <w:r>
        <w:t xml:space="preserve">          type: array</w:t>
      </w:r>
    </w:p>
    <w:p w14:paraId="7FD70DCF" w14:textId="77777777" w:rsidR="007015A6" w:rsidRDefault="007015A6" w:rsidP="007015A6">
      <w:pPr>
        <w:pStyle w:val="PL"/>
      </w:pPr>
      <w:r>
        <w:t xml:space="preserve">          items:</w:t>
      </w:r>
    </w:p>
    <w:p w14:paraId="7839B183" w14:textId="77777777" w:rsidR="007015A6" w:rsidRDefault="007015A6" w:rsidP="007015A6">
      <w:pPr>
        <w:pStyle w:val="PL"/>
      </w:pPr>
      <w:r>
        <w:t xml:space="preserve">            $ref: 'TS29571_CommonData.yaml#/components/schemas/NfSetId'</w:t>
      </w:r>
    </w:p>
    <w:p w14:paraId="585BDD68" w14:textId="77777777" w:rsidR="007015A6" w:rsidRDefault="007015A6" w:rsidP="007015A6">
      <w:pPr>
        <w:pStyle w:val="PL"/>
      </w:pPr>
      <w:r>
        <w:t xml:space="preserve">          minItems: 1</w:t>
      </w:r>
    </w:p>
    <w:p w14:paraId="5749D17F" w14:textId="77777777" w:rsidR="007015A6" w:rsidRDefault="007015A6" w:rsidP="007015A6">
      <w:pPr>
        <w:pStyle w:val="PL"/>
      </w:pPr>
      <w:r>
        <w:t xml:space="preserve">        servingNfTypeList:</w:t>
      </w:r>
    </w:p>
    <w:p w14:paraId="45F6D27F" w14:textId="77777777" w:rsidR="007015A6" w:rsidRDefault="007015A6" w:rsidP="007015A6">
      <w:pPr>
        <w:pStyle w:val="PL"/>
      </w:pPr>
      <w:r>
        <w:t xml:space="preserve">          type: array</w:t>
      </w:r>
    </w:p>
    <w:p w14:paraId="28F6386A" w14:textId="77777777" w:rsidR="007015A6" w:rsidRDefault="007015A6" w:rsidP="007015A6">
      <w:pPr>
        <w:pStyle w:val="PL"/>
      </w:pPr>
      <w:r>
        <w:t xml:space="preserve">          items:</w:t>
      </w:r>
    </w:p>
    <w:p w14:paraId="08DF1207" w14:textId="77777777" w:rsidR="007015A6" w:rsidRDefault="007015A6" w:rsidP="007015A6">
      <w:pPr>
        <w:pStyle w:val="PL"/>
      </w:pPr>
      <w:r>
        <w:t xml:space="preserve">            $ref: 'TS28623_GenericNrm.yaml#/components/schemas/NFType'</w:t>
      </w:r>
    </w:p>
    <w:p w14:paraId="70C35003" w14:textId="77777777" w:rsidR="007015A6" w:rsidRDefault="007015A6" w:rsidP="007015A6">
      <w:pPr>
        <w:pStyle w:val="PL"/>
      </w:pPr>
      <w:r>
        <w:t xml:space="preserve">          minItems: 1</w:t>
      </w:r>
    </w:p>
    <w:p w14:paraId="0FE16925" w14:textId="77777777" w:rsidR="007015A6" w:rsidRDefault="007015A6" w:rsidP="007015A6">
      <w:pPr>
        <w:pStyle w:val="PL"/>
      </w:pPr>
      <w:r>
        <w:t xml:space="preserve">        mlAnalyticsList:</w:t>
      </w:r>
    </w:p>
    <w:p w14:paraId="558B7334" w14:textId="77777777" w:rsidR="007015A6" w:rsidRDefault="007015A6" w:rsidP="007015A6">
      <w:pPr>
        <w:pStyle w:val="PL"/>
      </w:pPr>
      <w:r>
        <w:t xml:space="preserve">          type: array</w:t>
      </w:r>
    </w:p>
    <w:p w14:paraId="61CF65A9" w14:textId="77777777" w:rsidR="007015A6" w:rsidRDefault="007015A6" w:rsidP="007015A6">
      <w:pPr>
        <w:pStyle w:val="PL"/>
      </w:pPr>
      <w:r>
        <w:t xml:space="preserve">          items:</w:t>
      </w:r>
    </w:p>
    <w:p w14:paraId="6C7BE114" w14:textId="77777777" w:rsidR="007015A6" w:rsidRDefault="007015A6" w:rsidP="007015A6">
      <w:pPr>
        <w:pStyle w:val="PL"/>
      </w:pPr>
      <w:r>
        <w:t xml:space="preserve">            $ref: '#/components/schemas/MlAnalyticsInfo'</w:t>
      </w:r>
    </w:p>
    <w:p w14:paraId="6776B08D" w14:textId="77777777" w:rsidR="007015A6" w:rsidRDefault="007015A6" w:rsidP="007015A6">
      <w:pPr>
        <w:pStyle w:val="PL"/>
      </w:pPr>
      <w:r>
        <w:t xml:space="preserve">          minItems: 1</w:t>
      </w:r>
    </w:p>
    <w:p w14:paraId="4F600DD4" w14:textId="77777777" w:rsidR="007015A6" w:rsidRDefault="007015A6" w:rsidP="007015A6">
      <w:pPr>
        <w:pStyle w:val="PL"/>
      </w:pPr>
    </w:p>
    <w:p w14:paraId="32FF5A7A" w14:textId="77777777" w:rsidR="007015A6" w:rsidRDefault="007015A6" w:rsidP="007015A6">
      <w:pPr>
        <w:pStyle w:val="PL"/>
      </w:pPr>
      <w:r>
        <w:t xml:space="preserve">    ScpInfo:</w:t>
      </w:r>
    </w:p>
    <w:p w14:paraId="093ED9B5" w14:textId="77777777" w:rsidR="007015A6" w:rsidRDefault="007015A6" w:rsidP="007015A6">
      <w:pPr>
        <w:pStyle w:val="PL"/>
      </w:pPr>
      <w:r>
        <w:t xml:space="preserve">      description: Information of an SCP Instance</w:t>
      </w:r>
    </w:p>
    <w:p w14:paraId="4B32B0FF" w14:textId="77777777" w:rsidR="007015A6" w:rsidRDefault="007015A6" w:rsidP="007015A6">
      <w:pPr>
        <w:pStyle w:val="PL"/>
      </w:pPr>
      <w:r>
        <w:t xml:space="preserve">      type: object</w:t>
      </w:r>
    </w:p>
    <w:p w14:paraId="72BD01F9" w14:textId="77777777" w:rsidR="007015A6" w:rsidRDefault="007015A6" w:rsidP="007015A6">
      <w:pPr>
        <w:pStyle w:val="PL"/>
      </w:pPr>
      <w:r>
        <w:t xml:space="preserve">      properties:</w:t>
      </w:r>
    </w:p>
    <w:p w14:paraId="58019768" w14:textId="77777777" w:rsidR="007015A6" w:rsidRDefault="007015A6" w:rsidP="007015A6">
      <w:pPr>
        <w:pStyle w:val="PL"/>
      </w:pPr>
      <w:r>
        <w:t xml:space="preserve">        scpDomainInfoList:</w:t>
      </w:r>
    </w:p>
    <w:p w14:paraId="501A44A0" w14:textId="77777777" w:rsidR="007015A6" w:rsidRDefault="007015A6" w:rsidP="007015A6">
      <w:pPr>
        <w:pStyle w:val="PL"/>
      </w:pPr>
      <w:r>
        <w:t xml:space="preserve">          description: &gt;</w:t>
      </w:r>
    </w:p>
    <w:p w14:paraId="1AC791C8" w14:textId="77777777" w:rsidR="007015A6" w:rsidRDefault="007015A6" w:rsidP="007015A6">
      <w:pPr>
        <w:pStyle w:val="PL"/>
      </w:pPr>
      <w:r>
        <w:t xml:space="preserve">            A map (list of key-value pairs) where the key of the map shall be the string</w:t>
      </w:r>
    </w:p>
    <w:p w14:paraId="75306F75" w14:textId="77777777" w:rsidR="007015A6" w:rsidRDefault="007015A6" w:rsidP="007015A6">
      <w:pPr>
        <w:pStyle w:val="PL"/>
      </w:pPr>
      <w:r>
        <w:t xml:space="preserve">            identifying an SCP domain</w:t>
      </w:r>
    </w:p>
    <w:p w14:paraId="5E30D87C" w14:textId="77777777" w:rsidR="007015A6" w:rsidRDefault="007015A6" w:rsidP="007015A6">
      <w:pPr>
        <w:pStyle w:val="PL"/>
      </w:pPr>
      <w:r>
        <w:t xml:space="preserve">          type: object</w:t>
      </w:r>
    </w:p>
    <w:p w14:paraId="12EDE5FD" w14:textId="77777777" w:rsidR="007015A6" w:rsidRDefault="007015A6" w:rsidP="007015A6">
      <w:pPr>
        <w:pStyle w:val="PL"/>
      </w:pPr>
      <w:r>
        <w:t xml:space="preserve">          additionalProperties:</w:t>
      </w:r>
    </w:p>
    <w:p w14:paraId="4B9CE5B0" w14:textId="77777777" w:rsidR="007015A6" w:rsidRDefault="007015A6" w:rsidP="007015A6">
      <w:pPr>
        <w:pStyle w:val="PL"/>
      </w:pPr>
      <w:r>
        <w:t xml:space="preserve">            $ref: '#/components/schemas/ScpDomainInfo'</w:t>
      </w:r>
    </w:p>
    <w:p w14:paraId="5D24756A" w14:textId="77777777" w:rsidR="007015A6" w:rsidRDefault="007015A6" w:rsidP="007015A6">
      <w:pPr>
        <w:pStyle w:val="PL"/>
      </w:pPr>
      <w:r>
        <w:t xml:space="preserve">          minProperties: 1</w:t>
      </w:r>
    </w:p>
    <w:p w14:paraId="5AB95399" w14:textId="77777777" w:rsidR="007015A6" w:rsidRDefault="007015A6" w:rsidP="007015A6">
      <w:pPr>
        <w:pStyle w:val="PL"/>
      </w:pPr>
      <w:r>
        <w:t xml:space="preserve">        scpPrefix:</w:t>
      </w:r>
    </w:p>
    <w:p w14:paraId="12C90A99" w14:textId="77777777" w:rsidR="007015A6" w:rsidRDefault="007015A6" w:rsidP="007015A6">
      <w:pPr>
        <w:pStyle w:val="PL"/>
      </w:pPr>
      <w:r>
        <w:t xml:space="preserve">          type: string</w:t>
      </w:r>
    </w:p>
    <w:p w14:paraId="45A84648" w14:textId="77777777" w:rsidR="007015A6" w:rsidRDefault="007015A6" w:rsidP="007015A6">
      <w:pPr>
        <w:pStyle w:val="PL"/>
      </w:pPr>
      <w:r>
        <w:t xml:space="preserve">        scpPorts:</w:t>
      </w:r>
    </w:p>
    <w:p w14:paraId="639D028F" w14:textId="77777777" w:rsidR="007015A6" w:rsidRDefault="007015A6" w:rsidP="007015A6">
      <w:pPr>
        <w:pStyle w:val="PL"/>
      </w:pPr>
      <w:r>
        <w:t xml:space="preserve">          description: &gt;</w:t>
      </w:r>
    </w:p>
    <w:p w14:paraId="19780FF4" w14:textId="77777777" w:rsidR="007015A6" w:rsidRDefault="007015A6" w:rsidP="007015A6">
      <w:pPr>
        <w:pStyle w:val="PL"/>
      </w:pPr>
      <w:r>
        <w:t xml:space="preserve">            Port numbers for HTTP and HTTPS. The key of the map shall be "http" or "https".</w:t>
      </w:r>
    </w:p>
    <w:p w14:paraId="2E08BB9D" w14:textId="77777777" w:rsidR="007015A6" w:rsidRDefault="007015A6" w:rsidP="007015A6">
      <w:pPr>
        <w:pStyle w:val="PL"/>
      </w:pPr>
      <w:r>
        <w:t xml:space="preserve">          type: object</w:t>
      </w:r>
    </w:p>
    <w:p w14:paraId="201243D0" w14:textId="77777777" w:rsidR="007015A6" w:rsidRDefault="007015A6" w:rsidP="007015A6">
      <w:pPr>
        <w:pStyle w:val="PL"/>
      </w:pPr>
      <w:r>
        <w:t xml:space="preserve">          additionalProperties:</w:t>
      </w:r>
    </w:p>
    <w:p w14:paraId="77C04ADD" w14:textId="77777777" w:rsidR="007015A6" w:rsidRDefault="007015A6" w:rsidP="007015A6">
      <w:pPr>
        <w:pStyle w:val="PL"/>
      </w:pPr>
      <w:r>
        <w:t xml:space="preserve">            type: integer</w:t>
      </w:r>
    </w:p>
    <w:p w14:paraId="27050B5B" w14:textId="77777777" w:rsidR="007015A6" w:rsidRDefault="007015A6" w:rsidP="007015A6">
      <w:pPr>
        <w:pStyle w:val="PL"/>
      </w:pPr>
      <w:r>
        <w:t xml:space="preserve">            minimum: 0</w:t>
      </w:r>
    </w:p>
    <w:p w14:paraId="07915A55" w14:textId="77777777" w:rsidR="007015A6" w:rsidRDefault="007015A6" w:rsidP="007015A6">
      <w:pPr>
        <w:pStyle w:val="PL"/>
      </w:pPr>
      <w:r>
        <w:t xml:space="preserve">            maximum: 65535</w:t>
      </w:r>
    </w:p>
    <w:p w14:paraId="6E433229" w14:textId="77777777" w:rsidR="007015A6" w:rsidRDefault="007015A6" w:rsidP="007015A6">
      <w:pPr>
        <w:pStyle w:val="PL"/>
      </w:pPr>
      <w:r>
        <w:t xml:space="preserve">          minProperties: 1</w:t>
      </w:r>
    </w:p>
    <w:p w14:paraId="22E85372" w14:textId="77777777" w:rsidR="007015A6" w:rsidRDefault="007015A6" w:rsidP="007015A6">
      <w:pPr>
        <w:pStyle w:val="PL"/>
      </w:pPr>
      <w:r>
        <w:t xml:space="preserve">        addressDomains:</w:t>
      </w:r>
    </w:p>
    <w:p w14:paraId="45D5FC54" w14:textId="77777777" w:rsidR="007015A6" w:rsidRDefault="007015A6" w:rsidP="007015A6">
      <w:pPr>
        <w:pStyle w:val="PL"/>
      </w:pPr>
      <w:r>
        <w:t xml:space="preserve">          type: array</w:t>
      </w:r>
    </w:p>
    <w:p w14:paraId="3D3DFA08" w14:textId="77777777" w:rsidR="007015A6" w:rsidRDefault="007015A6" w:rsidP="007015A6">
      <w:pPr>
        <w:pStyle w:val="PL"/>
      </w:pPr>
      <w:r>
        <w:t xml:space="preserve">          items:</w:t>
      </w:r>
    </w:p>
    <w:p w14:paraId="0DADE4BE" w14:textId="77777777" w:rsidR="007015A6" w:rsidRDefault="007015A6" w:rsidP="007015A6">
      <w:pPr>
        <w:pStyle w:val="PL"/>
      </w:pPr>
      <w:r>
        <w:t xml:space="preserve">            type: string</w:t>
      </w:r>
    </w:p>
    <w:p w14:paraId="632D0CB6" w14:textId="77777777" w:rsidR="007015A6" w:rsidRDefault="007015A6" w:rsidP="007015A6">
      <w:pPr>
        <w:pStyle w:val="PL"/>
      </w:pPr>
      <w:r>
        <w:t xml:space="preserve">          minItems: 1</w:t>
      </w:r>
    </w:p>
    <w:p w14:paraId="524D8B17" w14:textId="77777777" w:rsidR="007015A6" w:rsidRDefault="007015A6" w:rsidP="007015A6">
      <w:pPr>
        <w:pStyle w:val="PL"/>
      </w:pPr>
      <w:r>
        <w:t xml:space="preserve">        ipv4Addresses:</w:t>
      </w:r>
    </w:p>
    <w:p w14:paraId="03DDDD8E" w14:textId="77777777" w:rsidR="007015A6" w:rsidRDefault="007015A6" w:rsidP="007015A6">
      <w:pPr>
        <w:pStyle w:val="PL"/>
      </w:pPr>
      <w:r>
        <w:t xml:space="preserve">          type: array</w:t>
      </w:r>
    </w:p>
    <w:p w14:paraId="71894F26" w14:textId="77777777" w:rsidR="007015A6" w:rsidRDefault="007015A6" w:rsidP="007015A6">
      <w:pPr>
        <w:pStyle w:val="PL"/>
      </w:pPr>
      <w:r>
        <w:t xml:space="preserve">          items:</w:t>
      </w:r>
    </w:p>
    <w:p w14:paraId="3BAE5858" w14:textId="77777777" w:rsidR="007015A6" w:rsidRDefault="007015A6" w:rsidP="007015A6">
      <w:pPr>
        <w:pStyle w:val="PL"/>
      </w:pPr>
      <w:r>
        <w:t xml:space="preserve">            $ref: 'TS29571_CommonData.yaml#/components/schemas/Ipv4Addr'</w:t>
      </w:r>
    </w:p>
    <w:p w14:paraId="2A800568" w14:textId="77777777" w:rsidR="007015A6" w:rsidRDefault="007015A6" w:rsidP="007015A6">
      <w:pPr>
        <w:pStyle w:val="PL"/>
      </w:pPr>
      <w:r>
        <w:t xml:space="preserve">          minItems: 1</w:t>
      </w:r>
    </w:p>
    <w:p w14:paraId="0C5C2DAB" w14:textId="77777777" w:rsidR="007015A6" w:rsidRDefault="007015A6" w:rsidP="007015A6">
      <w:pPr>
        <w:pStyle w:val="PL"/>
      </w:pPr>
      <w:r>
        <w:t xml:space="preserve">        ipv6Prefixes:</w:t>
      </w:r>
    </w:p>
    <w:p w14:paraId="4750A627" w14:textId="77777777" w:rsidR="007015A6" w:rsidRDefault="007015A6" w:rsidP="007015A6">
      <w:pPr>
        <w:pStyle w:val="PL"/>
      </w:pPr>
      <w:r>
        <w:t xml:space="preserve">          type: array</w:t>
      </w:r>
    </w:p>
    <w:p w14:paraId="7C03065F" w14:textId="77777777" w:rsidR="007015A6" w:rsidRDefault="007015A6" w:rsidP="007015A6">
      <w:pPr>
        <w:pStyle w:val="PL"/>
      </w:pPr>
      <w:r>
        <w:t xml:space="preserve">          items:</w:t>
      </w:r>
    </w:p>
    <w:p w14:paraId="1B187369" w14:textId="77777777" w:rsidR="007015A6" w:rsidRDefault="007015A6" w:rsidP="007015A6">
      <w:pPr>
        <w:pStyle w:val="PL"/>
      </w:pPr>
      <w:r>
        <w:t xml:space="preserve">            $ref: 'TS29571_CommonData.yaml#/components/schemas/Ipv6Prefix'</w:t>
      </w:r>
    </w:p>
    <w:p w14:paraId="1410313A" w14:textId="77777777" w:rsidR="007015A6" w:rsidRDefault="007015A6" w:rsidP="007015A6">
      <w:pPr>
        <w:pStyle w:val="PL"/>
      </w:pPr>
      <w:r>
        <w:t xml:space="preserve">          minItems: 1</w:t>
      </w:r>
    </w:p>
    <w:p w14:paraId="4C3D4CBF" w14:textId="77777777" w:rsidR="007015A6" w:rsidRDefault="007015A6" w:rsidP="007015A6">
      <w:pPr>
        <w:pStyle w:val="PL"/>
      </w:pPr>
      <w:r>
        <w:t xml:space="preserve">        ipv4AddrRanges:</w:t>
      </w:r>
    </w:p>
    <w:p w14:paraId="66B60A95" w14:textId="77777777" w:rsidR="007015A6" w:rsidRDefault="007015A6" w:rsidP="007015A6">
      <w:pPr>
        <w:pStyle w:val="PL"/>
      </w:pPr>
      <w:r>
        <w:t xml:space="preserve">          type: array</w:t>
      </w:r>
    </w:p>
    <w:p w14:paraId="70C0F61B" w14:textId="77777777" w:rsidR="007015A6" w:rsidRDefault="007015A6" w:rsidP="007015A6">
      <w:pPr>
        <w:pStyle w:val="PL"/>
      </w:pPr>
      <w:r>
        <w:t xml:space="preserve">          items:</w:t>
      </w:r>
    </w:p>
    <w:p w14:paraId="35AE4CF1" w14:textId="77777777" w:rsidR="007015A6" w:rsidRDefault="007015A6" w:rsidP="007015A6">
      <w:pPr>
        <w:pStyle w:val="PL"/>
      </w:pPr>
      <w:r>
        <w:t xml:space="preserve">            $ref: '#/components/schemas/Ipv4AddressRange'</w:t>
      </w:r>
    </w:p>
    <w:p w14:paraId="7ACA7903" w14:textId="77777777" w:rsidR="007015A6" w:rsidRDefault="007015A6" w:rsidP="007015A6">
      <w:pPr>
        <w:pStyle w:val="PL"/>
      </w:pPr>
      <w:r>
        <w:t xml:space="preserve">          minItems: 1</w:t>
      </w:r>
    </w:p>
    <w:p w14:paraId="44916286" w14:textId="77777777" w:rsidR="007015A6" w:rsidRDefault="007015A6" w:rsidP="007015A6">
      <w:pPr>
        <w:pStyle w:val="PL"/>
      </w:pPr>
      <w:r>
        <w:t xml:space="preserve">        ipv6PrefixRanges:</w:t>
      </w:r>
    </w:p>
    <w:p w14:paraId="187D8107" w14:textId="77777777" w:rsidR="007015A6" w:rsidRDefault="007015A6" w:rsidP="007015A6">
      <w:pPr>
        <w:pStyle w:val="PL"/>
      </w:pPr>
      <w:r>
        <w:t xml:space="preserve">          type: array</w:t>
      </w:r>
    </w:p>
    <w:p w14:paraId="21CBB4EC" w14:textId="77777777" w:rsidR="007015A6" w:rsidRDefault="007015A6" w:rsidP="007015A6">
      <w:pPr>
        <w:pStyle w:val="PL"/>
      </w:pPr>
      <w:r>
        <w:t xml:space="preserve">          items:</w:t>
      </w:r>
    </w:p>
    <w:p w14:paraId="1EE8913C" w14:textId="77777777" w:rsidR="007015A6" w:rsidRDefault="007015A6" w:rsidP="007015A6">
      <w:pPr>
        <w:pStyle w:val="PL"/>
      </w:pPr>
      <w:r>
        <w:t xml:space="preserve">            $ref: '#/components/schemas/Ipv6PrefixRange'</w:t>
      </w:r>
    </w:p>
    <w:p w14:paraId="5B1879EB" w14:textId="77777777" w:rsidR="007015A6" w:rsidRDefault="007015A6" w:rsidP="007015A6">
      <w:pPr>
        <w:pStyle w:val="PL"/>
      </w:pPr>
      <w:r>
        <w:t xml:space="preserve">          minItems: 1</w:t>
      </w:r>
    </w:p>
    <w:p w14:paraId="550A2561" w14:textId="77777777" w:rsidR="007015A6" w:rsidRDefault="007015A6" w:rsidP="007015A6">
      <w:pPr>
        <w:pStyle w:val="PL"/>
      </w:pPr>
      <w:r>
        <w:t xml:space="preserve">        servedNfSetIdList:</w:t>
      </w:r>
    </w:p>
    <w:p w14:paraId="0148E17E" w14:textId="77777777" w:rsidR="007015A6" w:rsidRDefault="007015A6" w:rsidP="007015A6">
      <w:pPr>
        <w:pStyle w:val="PL"/>
      </w:pPr>
      <w:r>
        <w:t xml:space="preserve">          type: array</w:t>
      </w:r>
    </w:p>
    <w:p w14:paraId="63FF5DC9" w14:textId="77777777" w:rsidR="007015A6" w:rsidRDefault="007015A6" w:rsidP="007015A6">
      <w:pPr>
        <w:pStyle w:val="PL"/>
      </w:pPr>
      <w:r>
        <w:t xml:space="preserve">          items:</w:t>
      </w:r>
    </w:p>
    <w:p w14:paraId="56BDDF01" w14:textId="77777777" w:rsidR="007015A6" w:rsidRDefault="007015A6" w:rsidP="007015A6">
      <w:pPr>
        <w:pStyle w:val="PL"/>
      </w:pPr>
      <w:r>
        <w:t xml:space="preserve">            $ref: 'TS29571_CommonData.yaml#/components/schemas/NfSetId'</w:t>
      </w:r>
    </w:p>
    <w:p w14:paraId="4D211FC0" w14:textId="77777777" w:rsidR="007015A6" w:rsidRDefault="007015A6" w:rsidP="007015A6">
      <w:pPr>
        <w:pStyle w:val="PL"/>
      </w:pPr>
      <w:r>
        <w:t xml:space="preserve">          minItems: 1</w:t>
      </w:r>
    </w:p>
    <w:p w14:paraId="0ACBE24B" w14:textId="77777777" w:rsidR="007015A6" w:rsidRDefault="007015A6" w:rsidP="007015A6">
      <w:pPr>
        <w:pStyle w:val="PL"/>
      </w:pPr>
      <w:r>
        <w:t xml:space="preserve">        remotePlmnList:</w:t>
      </w:r>
    </w:p>
    <w:p w14:paraId="4AB50D0B" w14:textId="77777777" w:rsidR="007015A6" w:rsidRDefault="007015A6" w:rsidP="007015A6">
      <w:pPr>
        <w:pStyle w:val="PL"/>
      </w:pPr>
      <w:r>
        <w:t xml:space="preserve">          type: array</w:t>
      </w:r>
    </w:p>
    <w:p w14:paraId="1EC248DF" w14:textId="77777777" w:rsidR="007015A6" w:rsidRDefault="007015A6" w:rsidP="007015A6">
      <w:pPr>
        <w:pStyle w:val="PL"/>
      </w:pPr>
      <w:r>
        <w:t xml:space="preserve">          items:</w:t>
      </w:r>
    </w:p>
    <w:p w14:paraId="1E725FBE" w14:textId="77777777" w:rsidR="007015A6" w:rsidRDefault="007015A6" w:rsidP="007015A6">
      <w:pPr>
        <w:pStyle w:val="PL"/>
      </w:pPr>
      <w:r>
        <w:t xml:space="preserve">            $ref: 'TS29571_CommonData.yaml#/components/schemas/PlmnId'</w:t>
      </w:r>
    </w:p>
    <w:p w14:paraId="24CFAF80" w14:textId="77777777" w:rsidR="007015A6" w:rsidRDefault="007015A6" w:rsidP="007015A6">
      <w:pPr>
        <w:pStyle w:val="PL"/>
      </w:pPr>
      <w:r>
        <w:t xml:space="preserve">          minItems: 1</w:t>
      </w:r>
    </w:p>
    <w:p w14:paraId="4E8C932C" w14:textId="77777777" w:rsidR="007015A6" w:rsidRDefault="007015A6" w:rsidP="007015A6">
      <w:pPr>
        <w:pStyle w:val="PL"/>
      </w:pPr>
      <w:r>
        <w:t xml:space="preserve">        remoteSnpnList:</w:t>
      </w:r>
    </w:p>
    <w:p w14:paraId="01F6D861" w14:textId="77777777" w:rsidR="007015A6" w:rsidRDefault="007015A6" w:rsidP="007015A6">
      <w:pPr>
        <w:pStyle w:val="PL"/>
      </w:pPr>
      <w:r>
        <w:t xml:space="preserve">          type: array</w:t>
      </w:r>
    </w:p>
    <w:p w14:paraId="75D7A919" w14:textId="77777777" w:rsidR="007015A6" w:rsidRDefault="007015A6" w:rsidP="007015A6">
      <w:pPr>
        <w:pStyle w:val="PL"/>
      </w:pPr>
      <w:r>
        <w:t xml:space="preserve">          items:</w:t>
      </w:r>
    </w:p>
    <w:p w14:paraId="6D7F1633" w14:textId="77777777" w:rsidR="007015A6" w:rsidRDefault="007015A6" w:rsidP="007015A6">
      <w:pPr>
        <w:pStyle w:val="PL"/>
      </w:pPr>
      <w:r>
        <w:t xml:space="preserve">            $ref: '#/components/schemas/PlmnIdNid'</w:t>
      </w:r>
    </w:p>
    <w:p w14:paraId="3F838582" w14:textId="77777777" w:rsidR="007015A6" w:rsidRDefault="007015A6" w:rsidP="007015A6">
      <w:pPr>
        <w:pStyle w:val="PL"/>
      </w:pPr>
      <w:r>
        <w:t xml:space="preserve">          minItems: 1</w:t>
      </w:r>
    </w:p>
    <w:p w14:paraId="33A5A41E" w14:textId="77777777" w:rsidR="007015A6" w:rsidRDefault="007015A6" w:rsidP="007015A6">
      <w:pPr>
        <w:pStyle w:val="PL"/>
      </w:pPr>
      <w:r>
        <w:t xml:space="preserve">        ipReachability:</w:t>
      </w:r>
    </w:p>
    <w:p w14:paraId="7495EF35" w14:textId="77777777" w:rsidR="007015A6" w:rsidRDefault="007015A6" w:rsidP="007015A6">
      <w:pPr>
        <w:pStyle w:val="PL"/>
      </w:pPr>
      <w:r>
        <w:t xml:space="preserve">          $ref: '#/components/schemas/IpReachability'</w:t>
      </w:r>
    </w:p>
    <w:p w14:paraId="3706BC11" w14:textId="77777777" w:rsidR="007015A6" w:rsidRDefault="007015A6" w:rsidP="007015A6">
      <w:pPr>
        <w:pStyle w:val="PL"/>
      </w:pPr>
      <w:r>
        <w:t xml:space="preserve">        scpCapabilities:</w:t>
      </w:r>
    </w:p>
    <w:p w14:paraId="18699CBD" w14:textId="77777777" w:rsidR="007015A6" w:rsidRDefault="007015A6" w:rsidP="007015A6">
      <w:pPr>
        <w:pStyle w:val="PL"/>
      </w:pPr>
      <w:r>
        <w:t xml:space="preserve">          type: array</w:t>
      </w:r>
    </w:p>
    <w:p w14:paraId="26AEB9DB" w14:textId="77777777" w:rsidR="007015A6" w:rsidRDefault="007015A6" w:rsidP="007015A6">
      <w:pPr>
        <w:pStyle w:val="PL"/>
      </w:pPr>
      <w:r>
        <w:t xml:space="preserve">          items:</w:t>
      </w:r>
    </w:p>
    <w:p w14:paraId="181CCD12" w14:textId="77777777" w:rsidR="007015A6" w:rsidRDefault="007015A6" w:rsidP="007015A6">
      <w:pPr>
        <w:pStyle w:val="PL"/>
      </w:pPr>
      <w:r>
        <w:t xml:space="preserve">            $ref: '#/components/schemas/ScpCapability'</w:t>
      </w:r>
    </w:p>
    <w:p w14:paraId="23F3DC18" w14:textId="77777777" w:rsidR="007015A6" w:rsidRDefault="007015A6" w:rsidP="007015A6">
      <w:pPr>
        <w:pStyle w:val="PL"/>
      </w:pPr>
    </w:p>
    <w:p w14:paraId="5D4F532B" w14:textId="77777777" w:rsidR="007015A6" w:rsidRDefault="007015A6" w:rsidP="007015A6">
      <w:pPr>
        <w:pStyle w:val="PL"/>
      </w:pPr>
      <w:r>
        <w:t xml:space="preserve">    PfdData:</w:t>
      </w:r>
    </w:p>
    <w:p w14:paraId="47367947" w14:textId="77777777" w:rsidR="007015A6" w:rsidRDefault="007015A6" w:rsidP="007015A6">
      <w:pPr>
        <w:pStyle w:val="PL"/>
      </w:pPr>
      <w:r>
        <w:t xml:space="preserve">      description: List of Application IDs and/or AF IDs managed by a given NEF Instance</w:t>
      </w:r>
    </w:p>
    <w:p w14:paraId="0FD77EC6" w14:textId="77777777" w:rsidR="007015A6" w:rsidRDefault="007015A6" w:rsidP="007015A6">
      <w:pPr>
        <w:pStyle w:val="PL"/>
      </w:pPr>
      <w:r>
        <w:t xml:space="preserve">      type: object</w:t>
      </w:r>
    </w:p>
    <w:p w14:paraId="59272D92" w14:textId="77777777" w:rsidR="007015A6" w:rsidRDefault="007015A6" w:rsidP="007015A6">
      <w:pPr>
        <w:pStyle w:val="PL"/>
      </w:pPr>
      <w:r>
        <w:t xml:space="preserve">      properties:</w:t>
      </w:r>
    </w:p>
    <w:p w14:paraId="4F0C2A5B" w14:textId="77777777" w:rsidR="007015A6" w:rsidRDefault="007015A6" w:rsidP="007015A6">
      <w:pPr>
        <w:pStyle w:val="PL"/>
      </w:pPr>
      <w:r>
        <w:t xml:space="preserve">        appIds:</w:t>
      </w:r>
    </w:p>
    <w:p w14:paraId="20C1C99D" w14:textId="77777777" w:rsidR="007015A6" w:rsidRDefault="007015A6" w:rsidP="007015A6">
      <w:pPr>
        <w:pStyle w:val="PL"/>
      </w:pPr>
      <w:r>
        <w:t xml:space="preserve">          type: array</w:t>
      </w:r>
    </w:p>
    <w:p w14:paraId="45605CBC" w14:textId="77777777" w:rsidR="007015A6" w:rsidRDefault="007015A6" w:rsidP="007015A6">
      <w:pPr>
        <w:pStyle w:val="PL"/>
      </w:pPr>
      <w:r>
        <w:t xml:space="preserve">          items:</w:t>
      </w:r>
    </w:p>
    <w:p w14:paraId="1CD263D4" w14:textId="77777777" w:rsidR="007015A6" w:rsidRDefault="007015A6" w:rsidP="007015A6">
      <w:pPr>
        <w:pStyle w:val="PL"/>
      </w:pPr>
      <w:r>
        <w:t xml:space="preserve">            type: string</w:t>
      </w:r>
    </w:p>
    <w:p w14:paraId="4E4C7316" w14:textId="77777777" w:rsidR="007015A6" w:rsidRDefault="007015A6" w:rsidP="007015A6">
      <w:pPr>
        <w:pStyle w:val="PL"/>
      </w:pPr>
      <w:r>
        <w:t xml:space="preserve">          minItems: 1</w:t>
      </w:r>
    </w:p>
    <w:p w14:paraId="65E8003C" w14:textId="77777777" w:rsidR="007015A6" w:rsidRDefault="007015A6" w:rsidP="007015A6">
      <w:pPr>
        <w:pStyle w:val="PL"/>
      </w:pPr>
      <w:r>
        <w:t xml:space="preserve">        afIds:</w:t>
      </w:r>
    </w:p>
    <w:p w14:paraId="105DF78F" w14:textId="77777777" w:rsidR="007015A6" w:rsidRDefault="007015A6" w:rsidP="007015A6">
      <w:pPr>
        <w:pStyle w:val="PL"/>
      </w:pPr>
      <w:r>
        <w:t xml:space="preserve">          type: array</w:t>
      </w:r>
    </w:p>
    <w:p w14:paraId="7FEEE2CA" w14:textId="77777777" w:rsidR="007015A6" w:rsidRDefault="007015A6" w:rsidP="007015A6">
      <w:pPr>
        <w:pStyle w:val="PL"/>
      </w:pPr>
      <w:r>
        <w:t xml:space="preserve">          items:</w:t>
      </w:r>
    </w:p>
    <w:p w14:paraId="0A7F6848" w14:textId="77777777" w:rsidR="007015A6" w:rsidRDefault="007015A6" w:rsidP="007015A6">
      <w:pPr>
        <w:pStyle w:val="PL"/>
      </w:pPr>
      <w:r>
        <w:t xml:space="preserve">            type: string</w:t>
      </w:r>
    </w:p>
    <w:p w14:paraId="54D0403C" w14:textId="77777777" w:rsidR="007015A6" w:rsidRDefault="007015A6" w:rsidP="007015A6">
      <w:pPr>
        <w:pStyle w:val="PL"/>
      </w:pPr>
      <w:r>
        <w:t xml:space="preserve">          minItems: 1</w:t>
      </w:r>
    </w:p>
    <w:p w14:paraId="543D32D5" w14:textId="77777777" w:rsidR="007015A6" w:rsidRDefault="007015A6" w:rsidP="007015A6">
      <w:pPr>
        <w:pStyle w:val="PL"/>
      </w:pPr>
      <w:r>
        <w:t xml:space="preserve">    AfEvent:</w:t>
      </w:r>
    </w:p>
    <w:p w14:paraId="4AD40AF1" w14:textId="77777777" w:rsidR="007015A6" w:rsidRDefault="007015A6" w:rsidP="007015A6">
      <w:pPr>
        <w:pStyle w:val="PL"/>
      </w:pPr>
      <w:r>
        <w:t xml:space="preserve">      description: Represents Application Events.</w:t>
      </w:r>
    </w:p>
    <w:p w14:paraId="43B4992A" w14:textId="77777777" w:rsidR="007015A6" w:rsidRDefault="007015A6" w:rsidP="007015A6">
      <w:pPr>
        <w:pStyle w:val="PL"/>
      </w:pPr>
      <w:r>
        <w:t xml:space="preserve">      anyOf:</w:t>
      </w:r>
    </w:p>
    <w:p w14:paraId="0264C364" w14:textId="77777777" w:rsidR="007015A6" w:rsidRDefault="007015A6" w:rsidP="007015A6">
      <w:pPr>
        <w:pStyle w:val="PL"/>
      </w:pPr>
      <w:r>
        <w:t xml:space="preserve">      - type: string</w:t>
      </w:r>
    </w:p>
    <w:p w14:paraId="6EA892B7" w14:textId="77777777" w:rsidR="007015A6" w:rsidRDefault="007015A6" w:rsidP="007015A6">
      <w:pPr>
        <w:pStyle w:val="PL"/>
      </w:pPr>
      <w:r>
        <w:t xml:space="preserve">        enum:</w:t>
      </w:r>
    </w:p>
    <w:p w14:paraId="541169F2" w14:textId="77777777" w:rsidR="007015A6" w:rsidRDefault="007015A6" w:rsidP="007015A6">
      <w:pPr>
        <w:pStyle w:val="PL"/>
      </w:pPr>
      <w:r>
        <w:t xml:space="preserve">          - SVC_EXPERIENCE</w:t>
      </w:r>
    </w:p>
    <w:p w14:paraId="3B1A563C" w14:textId="77777777" w:rsidR="007015A6" w:rsidRDefault="007015A6" w:rsidP="007015A6">
      <w:pPr>
        <w:pStyle w:val="PL"/>
      </w:pPr>
      <w:r>
        <w:t xml:space="preserve">          - UE_MOBILITY</w:t>
      </w:r>
    </w:p>
    <w:p w14:paraId="7C6B1628" w14:textId="77777777" w:rsidR="007015A6" w:rsidRDefault="007015A6" w:rsidP="007015A6">
      <w:pPr>
        <w:pStyle w:val="PL"/>
      </w:pPr>
      <w:r>
        <w:t xml:space="preserve">          - UE_COMM</w:t>
      </w:r>
    </w:p>
    <w:p w14:paraId="333DFEFC" w14:textId="77777777" w:rsidR="007015A6" w:rsidRDefault="007015A6" w:rsidP="007015A6">
      <w:pPr>
        <w:pStyle w:val="PL"/>
      </w:pPr>
      <w:r>
        <w:t xml:space="preserve">          - EXCEPTIONS</w:t>
      </w:r>
    </w:p>
    <w:p w14:paraId="6C6BC629" w14:textId="77777777" w:rsidR="007015A6" w:rsidRDefault="007015A6" w:rsidP="007015A6">
      <w:pPr>
        <w:pStyle w:val="PL"/>
      </w:pPr>
      <w:r>
        <w:t xml:space="preserve">          - USER_DATA_CONGESTION</w:t>
      </w:r>
    </w:p>
    <w:p w14:paraId="7D9E1112" w14:textId="77777777" w:rsidR="007015A6" w:rsidRDefault="007015A6" w:rsidP="007015A6">
      <w:pPr>
        <w:pStyle w:val="PL"/>
      </w:pPr>
      <w:r>
        <w:t xml:space="preserve">          - PERF_DATA</w:t>
      </w:r>
    </w:p>
    <w:p w14:paraId="3401DB3F" w14:textId="77777777" w:rsidR="007015A6" w:rsidRDefault="007015A6" w:rsidP="007015A6">
      <w:pPr>
        <w:pStyle w:val="PL"/>
      </w:pPr>
      <w:r>
        <w:t xml:space="preserve">          - DISPERSION</w:t>
      </w:r>
    </w:p>
    <w:p w14:paraId="4644D588" w14:textId="77777777" w:rsidR="007015A6" w:rsidRDefault="007015A6" w:rsidP="007015A6">
      <w:pPr>
        <w:pStyle w:val="PL"/>
      </w:pPr>
      <w:r>
        <w:t xml:space="preserve">          - COLLECTIVE_BEHAVIOUR</w:t>
      </w:r>
    </w:p>
    <w:p w14:paraId="59C08D7C" w14:textId="77777777" w:rsidR="007015A6" w:rsidRDefault="007015A6" w:rsidP="007015A6">
      <w:pPr>
        <w:pStyle w:val="PL"/>
      </w:pPr>
      <w:r>
        <w:t xml:space="preserve">          - MS_QOE_METRICS</w:t>
      </w:r>
    </w:p>
    <w:p w14:paraId="4B00A809" w14:textId="77777777" w:rsidR="007015A6" w:rsidRDefault="007015A6" w:rsidP="007015A6">
      <w:pPr>
        <w:pStyle w:val="PL"/>
      </w:pPr>
      <w:r>
        <w:t xml:space="preserve">          - MS_CONSUMPTION</w:t>
      </w:r>
    </w:p>
    <w:p w14:paraId="733B40E0" w14:textId="77777777" w:rsidR="007015A6" w:rsidRDefault="007015A6" w:rsidP="007015A6">
      <w:pPr>
        <w:pStyle w:val="PL"/>
      </w:pPr>
      <w:r>
        <w:t xml:space="preserve">          - MS_NET_ASSIST_INVOCATION</w:t>
      </w:r>
    </w:p>
    <w:p w14:paraId="4334C8E3" w14:textId="77777777" w:rsidR="007015A6" w:rsidRDefault="007015A6" w:rsidP="007015A6">
      <w:pPr>
        <w:pStyle w:val="PL"/>
      </w:pPr>
      <w:r>
        <w:t xml:space="preserve">          - MS_DYN_POLICY_INVOCATION</w:t>
      </w:r>
    </w:p>
    <w:p w14:paraId="5B0B7B83" w14:textId="77777777" w:rsidR="007015A6" w:rsidRDefault="007015A6" w:rsidP="007015A6">
      <w:pPr>
        <w:pStyle w:val="PL"/>
      </w:pPr>
      <w:r>
        <w:t xml:space="preserve">          - MS_ACCESS_ACTIVITY</w:t>
      </w:r>
    </w:p>
    <w:p w14:paraId="628E42A1" w14:textId="77777777" w:rsidR="007015A6" w:rsidRDefault="007015A6" w:rsidP="007015A6">
      <w:pPr>
        <w:pStyle w:val="PL"/>
      </w:pPr>
      <w:r>
        <w:t xml:space="preserve">      - type: string</w:t>
      </w:r>
    </w:p>
    <w:p w14:paraId="069F05DD" w14:textId="77777777" w:rsidR="007015A6" w:rsidRDefault="007015A6" w:rsidP="007015A6">
      <w:pPr>
        <w:pStyle w:val="PL"/>
      </w:pPr>
      <w:r>
        <w:t xml:space="preserve">        description: &gt;</w:t>
      </w:r>
    </w:p>
    <w:p w14:paraId="1DB0ADED" w14:textId="77777777" w:rsidR="007015A6" w:rsidRDefault="007015A6" w:rsidP="007015A6">
      <w:pPr>
        <w:pStyle w:val="PL"/>
      </w:pPr>
      <w:r>
        <w:t xml:space="preserve">          This string provides forward-compatibility with future extensions to the enumeration but</w:t>
      </w:r>
    </w:p>
    <w:p w14:paraId="1E0D313F" w14:textId="77777777" w:rsidR="007015A6" w:rsidRDefault="007015A6" w:rsidP="007015A6">
      <w:pPr>
        <w:pStyle w:val="PL"/>
      </w:pPr>
      <w:r>
        <w:t xml:space="preserve">          is not used to encode content defined in the present version of this API.</w:t>
      </w:r>
    </w:p>
    <w:p w14:paraId="7B26F0AF" w14:textId="77777777" w:rsidR="007015A6" w:rsidRDefault="007015A6" w:rsidP="007015A6">
      <w:pPr>
        <w:pStyle w:val="PL"/>
      </w:pPr>
      <w:r>
        <w:t xml:space="preserve">    AfEventExposureData:</w:t>
      </w:r>
    </w:p>
    <w:p w14:paraId="1FEC6FA0" w14:textId="77777777" w:rsidR="007015A6" w:rsidRDefault="007015A6" w:rsidP="007015A6">
      <w:pPr>
        <w:pStyle w:val="PL"/>
      </w:pPr>
      <w:r>
        <w:t xml:space="preserve">      description: AF Event Exposure data managed by a given NEF Instance</w:t>
      </w:r>
    </w:p>
    <w:p w14:paraId="4C82FEF4" w14:textId="77777777" w:rsidR="007015A6" w:rsidRDefault="007015A6" w:rsidP="007015A6">
      <w:pPr>
        <w:pStyle w:val="PL"/>
      </w:pPr>
      <w:r>
        <w:t xml:space="preserve">      type: object</w:t>
      </w:r>
    </w:p>
    <w:p w14:paraId="587BA876" w14:textId="77777777" w:rsidR="007015A6" w:rsidRDefault="007015A6" w:rsidP="007015A6">
      <w:pPr>
        <w:pStyle w:val="PL"/>
      </w:pPr>
      <w:r>
        <w:t xml:space="preserve">      required:</w:t>
      </w:r>
    </w:p>
    <w:p w14:paraId="1AFA9E32" w14:textId="77777777" w:rsidR="007015A6" w:rsidRDefault="007015A6" w:rsidP="007015A6">
      <w:pPr>
        <w:pStyle w:val="PL"/>
      </w:pPr>
      <w:r>
        <w:t xml:space="preserve">        - afEvents</w:t>
      </w:r>
    </w:p>
    <w:p w14:paraId="1B93AA26" w14:textId="77777777" w:rsidR="007015A6" w:rsidRDefault="007015A6" w:rsidP="007015A6">
      <w:pPr>
        <w:pStyle w:val="PL"/>
      </w:pPr>
      <w:r>
        <w:t xml:space="preserve">      properties:</w:t>
      </w:r>
    </w:p>
    <w:p w14:paraId="0AF3404F" w14:textId="77777777" w:rsidR="007015A6" w:rsidRDefault="007015A6" w:rsidP="007015A6">
      <w:pPr>
        <w:pStyle w:val="PL"/>
      </w:pPr>
      <w:r>
        <w:t xml:space="preserve">        afEvents:</w:t>
      </w:r>
    </w:p>
    <w:p w14:paraId="30F6DBA2" w14:textId="77777777" w:rsidR="007015A6" w:rsidRDefault="007015A6" w:rsidP="007015A6">
      <w:pPr>
        <w:pStyle w:val="PL"/>
      </w:pPr>
      <w:r>
        <w:t xml:space="preserve">          type: array</w:t>
      </w:r>
    </w:p>
    <w:p w14:paraId="0954B3E4" w14:textId="77777777" w:rsidR="007015A6" w:rsidRDefault="007015A6" w:rsidP="007015A6">
      <w:pPr>
        <w:pStyle w:val="PL"/>
      </w:pPr>
      <w:r>
        <w:t xml:space="preserve">          items:</w:t>
      </w:r>
    </w:p>
    <w:p w14:paraId="1185E3BC" w14:textId="77777777" w:rsidR="007015A6" w:rsidRDefault="007015A6" w:rsidP="007015A6">
      <w:pPr>
        <w:pStyle w:val="PL"/>
      </w:pPr>
      <w:r>
        <w:t xml:space="preserve">            $ref: '#/components/schemas/AfEvent'</w:t>
      </w:r>
    </w:p>
    <w:p w14:paraId="587E55B9" w14:textId="77777777" w:rsidR="007015A6" w:rsidRDefault="007015A6" w:rsidP="007015A6">
      <w:pPr>
        <w:pStyle w:val="PL"/>
      </w:pPr>
      <w:r>
        <w:t xml:space="preserve">          minItems: 1</w:t>
      </w:r>
    </w:p>
    <w:p w14:paraId="01AB7D6B" w14:textId="77777777" w:rsidR="007015A6" w:rsidRDefault="007015A6" w:rsidP="007015A6">
      <w:pPr>
        <w:pStyle w:val="PL"/>
      </w:pPr>
      <w:r>
        <w:t xml:space="preserve">        afIds:</w:t>
      </w:r>
    </w:p>
    <w:p w14:paraId="2AF711DE" w14:textId="77777777" w:rsidR="007015A6" w:rsidRDefault="007015A6" w:rsidP="007015A6">
      <w:pPr>
        <w:pStyle w:val="PL"/>
      </w:pPr>
      <w:r>
        <w:t xml:space="preserve">          type: array</w:t>
      </w:r>
    </w:p>
    <w:p w14:paraId="63753AA1" w14:textId="77777777" w:rsidR="007015A6" w:rsidRDefault="007015A6" w:rsidP="007015A6">
      <w:pPr>
        <w:pStyle w:val="PL"/>
      </w:pPr>
      <w:r>
        <w:t xml:space="preserve">          items:</w:t>
      </w:r>
    </w:p>
    <w:p w14:paraId="2357202F" w14:textId="77777777" w:rsidR="007015A6" w:rsidRDefault="007015A6" w:rsidP="007015A6">
      <w:pPr>
        <w:pStyle w:val="PL"/>
      </w:pPr>
      <w:r>
        <w:t xml:space="preserve">            type: string</w:t>
      </w:r>
    </w:p>
    <w:p w14:paraId="607A81EA" w14:textId="77777777" w:rsidR="007015A6" w:rsidRDefault="007015A6" w:rsidP="007015A6">
      <w:pPr>
        <w:pStyle w:val="PL"/>
      </w:pPr>
      <w:r>
        <w:t xml:space="preserve">          minItems: 1</w:t>
      </w:r>
    </w:p>
    <w:p w14:paraId="56D6DBDA" w14:textId="77777777" w:rsidR="007015A6" w:rsidRDefault="007015A6" w:rsidP="007015A6">
      <w:pPr>
        <w:pStyle w:val="PL"/>
      </w:pPr>
      <w:r>
        <w:t xml:space="preserve">        appIds:</w:t>
      </w:r>
    </w:p>
    <w:p w14:paraId="0BBD1EFA" w14:textId="77777777" w:rsidR="007015A6" w:rsidRDefault="007015A6" w:rsidP="007015A6">
      <w:pPr>
        <w:pStyle w:val="PL"/>
      </w:pPr>
      <w:r>
        <w:t xml:space="preserve">          type: array</w:t>
      </w:r>
    </w:p>
    <w:p w14:paraId="715A1C0F" w14:textId="77777777" w:rsidR="007015A6" w:rsidRDefault="007015A6" w:rsidP="007015A6">
      <w:pPr>
        <w:pStyle w:val="PL"/>
      </w:pPr>
      <w:r>
        <w:t xml:space="preserve">          items:</w:t>
      </w:r>
    </w:p>
    <w:p w14:paraId="28F350FB" w14:textId="77777777" w:rsidR="007015A6" w:rsidRDefault="007015A6" w:rsidP="007015A6">
      <w:pPr>
        <w:pStyle w:val="PL"/>
      </w:pPr>
      <w:r>
        <w:t xml:space="preserve">            type: string</w:t>
      </w:r>
    </w:p>
    <w:p w14:paraId="19766575" w14:textId="77777777" w:rsidR="007015A6" w:rsidRDefault="007015A6" w:rsidP="007015A6">
      <w:pPr>
        <w:pStyle w:val="PL"/>
      </w:pPr>
      <w:r>
        <w:t xml:space="preserve">          minItems: 1</w:t>
      </w:r>
    </w:p>
    <w:p w14:paraId="6E1EFCC9" w14:textId="77777777" w:rsidR="007015A6" w:rsidRDefault="007015A6" w:rsidP="007015A6">
      <w:pPr>
        <w:pStyle w:val="PL"/>
      </w:pPr>
      <w:r>
        <w:t xml:space="preserve">    UnTrustAfInfo:</w:t>
      </w:r>
    </w:p>
    <w:p w14:paraId="35D4AF92" w14:textId="77777777" w:rsidR="007015A6" w:rsidRDefault="007015A6" w:rsidP="007015A6">
      <w:pPr>
        <w:pStyle w:val="PL"/>
      </w:pPr>
      <w:r>
        <w:t xml:space="preserve">      description: Information of a untrusted AF Instance</w:t>
      </w:r>
    </w:p>
    <w:p w14:paraId="3B6033F4" w14:textId="77777777" w:rsidR="007015A6" w:rsidRDefault="007015A6" w:rsidP="007015A6">
      <w:pPr>
        <w:pStyle w:val="PL"/>
      </w:pPr>
      <w:r>
        <w:t xml:space="preserve">      type: object</w:t>
      </w:r>
    </w:p>
    <w:p w14:paraId="74B5EF27" w14:textId="77777777" w:rsidR="007015A6" w:rsidRDefault="007015A6" w:rsidP="007015A6">
      <w:pPr>
        <w:pStyle w:val="PL"/>
      </w:pPr>
      <w:r>
        <w:t xml:space="preserve">      required:</w:t>
      </w:r>
    </w:p>
    <w:p w14:paraId="02A4B15E" w14:textId="77777777" w:rsidR="007015A6" w:rsidRDefault="007015A6" w:rsidP="007015A6">
      <w:pPr>
        <w:pStyle w:val="PL"/>
      </w:pPr>
      <w:r>
        <w:t xml:space="preserve">        - afId</w:t>
      </w:r>
    </w:p>
    <w:p w14:paraId="033522EB" w14:textId="77777777" w:rsidR="007015A6" w:rsidRDefault="007015A6" w:rsidP="007015A6">
      <w:pPr>
        <w:pStyle w:val="PL"/>
      </w:pPr>
      <w:r>
        <w:t xml:space="preserve">      properties:</w:t>
      </w:r>
    </w:p>
    <w:p w14:paraId="28893497" w14:textId="77777777" w:rsidR="007015A6" w:rsidRDefault="007015A6" w:rsidP="007015A6">
      <w:pPr>
        <w:pStyle w:val="PL"/>
      </w:pPr>
      <w:r>
        <w:t xml:space="preserve">        afId:</w:t>
      </w:r>
    </w:p>
    <w:p w14:paraId="32B35D91" w14:textId="77777777" w:rsidR="007015A6" w:rsidRDefault="007015A6" w:rsidP="007015A6">
      <w:pPr>
        <w:pStyle w:val="PL"/>
      </w:pPr>
      <w:r>
        <w:t xml:space="preserve">          type: string</w:t>
      </w:r>
    </w:p>
    <w:p w14:paraId="26195846" w14:textId="77777777" w:rsidR="007015A6" w:rsidRDefault="007015A6" w:rsidP="007015A6">
      <w:pPr>
        <w:pStyle w:val="PL"/>
      </w:pPr>
      <w:r>
        <w:t xml:space="preserve">        sNssaiInfoList:</w:t>
      </w:r>
    </w:p>
    <w:p w14:paraId="355C2BAE" w14:textId="77777777" w:rsidR="007015A6" w:rsidRDefault="007015A6" w:rsidP="007015A6">
      <w:pPr>
        <w:pStyle w:val="PL"/>
      </w:pPr>
      <w:r>
        <w:t xml:space="preserve">          type: array</w:t>
      </w:r>
    </w:p>
    <w:p w14:paraId="2C04792B" w14:textId="77777777" w:rsidR="007015A6" w:rsidRDefault="007015A6" w:rsidP="007015A6">
      <w:pPr>
        <w:pStyle w:val="PL"/>
      </w:pPr>
      <w:r>
        <w:t xml:space="preserve">          items:</w:t>
      </w:r>
    </w:p>
    <w:p w14:paraId="42A940FC" w14:textId="77777777" w:rsidR="007015A6" w:rsidRDefault="007015A6" w:rsidP="007015A6">
      <w:pPr>
        <w:pStyle w:val="PL"/>
      </w:pPr>
      <w:r>
        <w:t xml:space="preserve">            $ref: '#/components/schemas/SnssaiInfoItem'</w:t>
      </w:r>
    </w:p>
    <w:p w14:paraId="722EDFA2" w14:textId="77777777" w:rsidR="007015A6" w:rsidRDefault="007015A6" w:rsidP="007015A6">
      <w:pPr>
        <w:pStyle w:val="PL"/>
      </w:pPr>
      <w:r>
        <w:t xml:space="preserve">          minItems: 1</w:t>
      </w:r>
    </w:p>
    <w:p w14:paraId="0B462CC3" w14:textId="77777777" w:rsidR="007015A6" w:rsidRDefault="007015A6" w:rsidP="007015A6">
      <w:pPr>
        <w:pStyle w:val="PL"/>
      </w:pPr>
      <w:r>
        <w:t xml:space="preserve">        mappingInd:</w:t>
      </w:r>
    </w:p>
    <w:p w14:paraId="1E2FDF54" w14:textId="77777777" w:rsidR="007015A6" w:rsidRDefault="007015A6" w:rsidP="007015A6">
      <w:pPr>
        <w:pStyle w:val="PL"/>
      </w:pPr>
      <w:r>
        <w:t xml:space="preserve">          type: boolean</w:t>
      </w:r>
    </w:p>
    <w:p w14:paraId="2D974C9E" w14:textId="77777777" w:rsidR="007015A6" w:rsidRDefault="007015A6" w:rsidP="007015A6">
      <w:pPr>
        <w:pStyle w:val="PL"/>
      </w:pPr>
      <w:r>
        <w:t xml:space="preserve">          default: false</w:t>
      </w:r>
    </w:p>
    <w:p w14:paraId="20631E98" w14:textId="77777777" w:rsidR="007015A6" w:rsidRDefault="007015A6" w:rsidP="007015A6">
      <w:pPr>
        <w:pStyle w:val="PL"/>
      </w:pPr>
      <w:r>
        <w:t xml:space="preserve">    SnssaiInfoItem:</w:t>
      </w:r>
    </w:p>
    <w:p w14:paraId="159974DA" w14:textId="77777777" w:rsidR="007015A6" w:rsidRDefault="007015A6" w:rsidP="007015A6">
      <w:pPr>
        <w:pStyle w:val="PL"/>
      </w:pPr>
      <w:r>
        <w:t xml:space="preserve">      description: &gt;</w:t>
      </w:r>
    </w:p>
    <w:p w14:paraId="3B249B8C" w14:textId="77777777" w:rsidR="007015A6" w:rsidRDefault="007015A6" w:rsidP="007015A6">
      <w:pPr>
        <w:pStyle w:val="PL"/>
      </w:pPr>
      <w:r>
        <w:t xml:space="preserve">        Parameters supported by an NF for a given S-NSSAI Set of parameters supported by NF</w:t>
      </w:r>
    </w:p>
    <w:p w14:paraId="06702739" w14:textId="77777777" w:rsidR="007015A6" w:rsidRDefault="007015A6" w:rsidP="007015A6">
      <w:pPr>
        <w:pStyle w:val="PL"/>
      </w:pPr>
      <w:r>
        <w:t xml:space="preserve">        for a given S-NSSAI</w:t>
      </w:r>
    </w:p>
    <w:p w14:paraId="179D75A0" w14:textId="77777777" w:rsidR="007015A6" w:rsidRDefault="007015A6" w:rsidP="007015A6">
      <w:pPr>
        <w:pStyle w:val="PL"/>
      </w:pPr>
      <w:r>
        <w:t xml:space="preserve">      type: object</w:t>
      </w:r>
    </w:p>
    <w:p w14:paraId="0EB62C48" w14:textId="77777777" w:rsidR="007015A6" w:rsidRDefault="007015A6" w:rsidP="007015A6">
      <w:pPr>
        <w:pStyle w:val="PL"/>
      </w:pPr>
      <w:r>
        <w:t xml:space="preserve">      required:</w:t>
      </w:r>
    </w:p>
    <w:p w14:paraId="7DCD7F9F" w14:textId="77777777" w:rsidR="007015A6" w:rsidRDefault="007015A6" w:rsidP="007015A6">
      <w:pPr>
        <w:pStyle w:val="PL"/>
      </w:pPr>
      <w:r>
        <w:t xml:space="preserve">        - sNssai</w:t>
      </w:r>
    </w:p>
    <w:p w14:paraId="4FA6032D" w14:textId="77777777" w:rsidR="007015A6" w:rsidRDefault="007015A6" w:rsidP="007015A6">
      <w:pPr>
        <w:pStyle w:val="PL"/>
      </w:pPr>
      <w:r>
        <w:t xml:space="preserve">        - dnnInfoList</w:t>
      </w:r>
    </w:p>
    <w:p w14:paraId="2ED4BE79" w14:textId="77777777" w:rsidR="007015A6" w:rsidRDefault="007015A6" w:rsidP="007015A6">
      <w:pPr>
        <w:pStyle w:val="PL"/>
      </w:pPr>
      <w:r>
        <w:t xml:space="preserve">      properties:</w:t>
      </w:r>
    </w:p>
    <w:p w14:paraId="329BFBBA" w14:textId="77777777" w:rsidR="007015A6" w:rsidRDefault="007015A6" w:rsidP="007015A6">
      <w:pPr>
        <w:pStyle w:val="PL"/>
      </w:pPr>
      <w:r>
        <w:t xml:space="preserve">        sNssai:</w:t>
      </w:r>
    </w:p>
    <w:p w14:paraId="2514EB42" w14:textId="77777777" w:rsidR="007015A6" w:rsidRDefault="007015A6" w:rsidP="007015A6">
      <w:pPr>
        <w:pStyle w:val="PL"/>
      </w:pPr>
      <w:r>
        <w:t xml:space="preserve">          $ref: 'TS29571_CommonData.yaml#/components/schemas/ExtSnssai'</w:t>
      </w:r>
    </w:p>
    <w:p w14:paraId="2E9210E7" w14:textId="77777777" w:rsidR="007015A6" w:rsidRDefault="007015A6" w:rsidP="007015A6">
      <w:pPr>
        <w:pStyle w:val="PL"/>
      </w:pPr>
      <w:r>
        <w:t xml:space="preserve">        dnnInfoList:</w:t>
      </w:r>
    </w:p>
    <w:p w14:paraId="349F4429" w14:textId="77777777" w:rsidR="007015A6" w:rsidRDefault="007015A6" w:rsidP="007015A6">
      <w:pPr>
        <w:pStyle w:val="PL"/>
      </w:pPr>
      <w:r>
        <w:t xml:space="preserve">          type: array</w:t>
      </w:r>
    </w:p>
    <w:p w14:paraId="5D06B55B" w14:textId="77777777" w:rsidR="007015A6" w:rsidRDefault="007015A6" w:rsidP="007015A6">
      <w:pPr>
        <w:pStyle w:val="PL"/>
      </w:pPr>
      <w:r>
        <w:t xml:space="preserve">          items:</w:t>
      </w:r>
    </w:p>
    <w:p w14:paraId="65684371" w14:textId="77777777" w:rsidR="007015A6" w:rsidRDefault="007015A6" w:rsidP="007015A6">
      <w:pPr>
        <w:pStyle w:val="PL"/>
      </w:pPr>
      <w:r>
        <w:t xml:space="preserve">            $ref: '#/components/schemas/DnnInfoItem'</w:t>
      </w:r>
    </w:p>
    <w:p w14:paraId="6BF028A7" w14:textId="77777777" w:rsidR="007015A6" w:rsidRDefault="007015A6" w:rsidP="007015A6">
      <w:pPr>
        <w:pStyle w:val="PL"/>
      </w:pPr>
      <w:r>
        <w:t xml:space="preserve">          minItems: 1</w:t>
      </w:r>
    </w:p>
    <w:p w14:paraId="7754905E" w14:textId="77777777" w:rsidR="007015A6" w:rsidRDefault="007015A6" w:rsidP="007015A6">
      <w:pPr>
        <w:pStyle w:val="PL"/>
      </w:pPr>
      <w:r>
        <w:t xml:space="preserve">    DnnInfoItem:</w:t>
      </w:r>
    </w:p>
    <w:p w14:paraId="0233502D" w14:textId="77777777" w:rsidR="007015A6" w:rsidRDefault="007015A6" w:rsidP="007015A6">
      <w:pPr>
        <w:pStyle w:val="PL"/>
      </w:pPr>
      <w:r>
        <w:t xml:space="preserve">      description: Set of parameters supported by NF for a given DNN</w:t>
      </w:r>
    </w:p>
    <w:p w14:paraId="059782BA" w14:textId="77777777" w:rsidR="007015A6" w:rsidRDefault="007015A6" w:rsidP="007015A6">
      <w:pPr>
        <w:pStyle w:val="PL"/>
      </w:pPr>
      <w:r>
        <w:t xml:space="preserve">      type: object</w:t>
      </w:r>
    </w:p>
    <w:p w14:paraId="207ECBC7" w14:textId="77777777" w:rsidR="007015A6" w:rsidRDefault="007015A6" w:rsidP="007015A6">
      <w:pPr>
        <w:pStyle w:val="PL"/>
      </w:pPr>
      <w:r>
        <w:t xml:space="preserve">      required:</w:t>
      </w:r>
    </w:p>
    <w:p w14:paraId="3B5C5039" w14:textId="77777777" w:rsidR="007015A6" w:rsidRDefault="007015A6" w:rsidP="007015A6">
      <w:pPr>
        <w:pStyle w:val="PL"/>
      </w:pPr>
      <w:r>
        <w:t xml:space="preserve">        - dnn</w:t>
      </w:r>
    </w:p>
    <w:p w14:paraId="5F7E7B7A" w14:textId="77777777" w:rsidR="007015A6" w:rsidRDefault="007015A6" w:rsidP="007015A6">
      <w:pPr>
        <w:pStyle w:val="PL"/>
      </w:pPr>
      <w:r>
        <w:t xml:space="preserve">      properties:</w:t>
      </w:r>
    </w:p>
    <w:p w14:paraId="1253D489" w14:textId="77777777" w:rsidR="007015A6" w:rsidRDefault="007015A6" w:rsidP="007015A6">
      <w:pPr>
        <w:pStyle w:val="PL"/>
      </w:pPr>
      <w:r>
        <w:t xml:space="preserve">        dnn:</w:t>
      </w:r>
    </w:p>
    <w:p w14:paraId="350D3DBF" w14:textId="77777777" w:rsidR="007015A6" w:rsidRDefault="007015A6" w:rsidP="007015A6">
      <w:pPr>
        <w:pStyle w:val="PL"/>
      </w:pPr>
      <w:r>
        <w:t xml:space="preserve">          anyOf:</w:t>
      </w:r>
    </w:p>
    <w:p w14:paraId="5806A825" w14:textId="77777777" w:rsidR="007015A6" w:rsidRDefault="007015A6" w:rsidP="007015A6">
      <w:pPr>
        <w:pStyle w:val="PL"/>
      </w:pPr>
      <w:r>
        <w:t xml:space="preserve">            - $ref: 'TS29571_CommonData.yaml#/components/schemas/Dnn'</w:t>
      </w:r>
    </w:p>
    <w:p w14:paraId="126D7287" w14:textId="77777777" w:rsidR="007015A6" w:rsidRDefault="007015A6" w:rsidP="007015A6">
      <w:pPr>
        <w:pStyle w:val="PL"/>
      </w:pPr>
      <w:r>
        <w:t xml:space="preserve">            - $ref: 'TS29571_CommonData.yaml#/components/schemas/WildcardDnn'</w:t>
      </w:r>
    </w:p>
    <w:p w14:paraId="0BCF6BC7" w14:textId="77777777" w:rsidR="007015A6" w:rsidRDefault="007015A6" w:rsidP="007015A6">
      <w:pPr>
        <w:pStyle w:val="PL"/>
      </w:pPr>
      <w:r>
        <w:t xml:space="preserve">    EasdfInfo:</w:t>
      </w:r>
    </w:p>
    <w:p w14:paraId="2F6676C1" w14:textId="77777777" w:rsidR="007015A6" w:rsidRDefault="007015A6" w:rsidP="007015A6">
      <w:pPr>
        <w:pStyle w:val="PL"/>
      </w:pPr>
      <w:r>
        <w:t xml:space="preserve">      description: Information of an EASDF NF Instance</w:t>
      </w:r>
    </w:p>
    <w:p w14:paraId="08E68C34" w14:textId="77777777" w:rsidR="007015A6" w:rsidRDefault="007015A6" w:rsidP="007015A6">
      <w:pPr>
        <w:pStyle w:val="PL"/>
      </w:pPr>
      <w:r>
        <w:t xml:space="preserve">      type: object</w:t>
      </w:r>
    </w:p>
    <w:p w14:paraId="0F9D6250" w14:textId="77777777" w:rsidR="007015A6" w:rsidRDefault="007015A6" w:rsidP="007015A6">
      <w:pPr>
        <w:pStyle w:val="PL"/>
      </w:pPr>
      <w:r>
        <w:t xml:space="preserve">      properties:</w:t>
      </w:r>
    </w:p>
    <w:p w14:paraId="23D14C1D" w14:textId="77777777" w:rsidR="007015A6" w:rsidRDefault="007015A6" w:rsidP="007015A6">
      <w:pPr>
        <w:pStyle w:val="PL"/>
      </w:pPr>
      <w:r>
        <w:t xml:space="preserve">        sNssaiEasdfInfoList:</w:t>
      </w:r>
    </w:p>
    <w:p w14:paraId="2F61BF17" w14:textId="77777777" w:rsidR="007015A6" w:rsidRDefault="007015A6" w:rsidP="007015A6">
      <w:pPr>
        <w:pStyle w:val="PL"/>
      </w:pPr>
      <w:r>
        <w:t xml:space="preserve">          type: array</w:t>
      </w:r>
    </w:p>
    <w:p w14:paraId="53ECA4EE" w14:textId="77777777" w:rsidR="007015A6" w:rsidRDefault="007015A6" w:rsidP="007015A6">
      <w:pPr>
        <w:pStyle w:val="PL"/>
      </w:pPr>
      <w:r>
        <w:t xml:space="preserve">          items:</w:t>
      </w:r>
    </w:p>
    <w:p w14:paraId="3880148E" w14:textId="77777777" w:rsidR="007015A6" w:rsidRDefault="007015A6" w:rsidP="007015A6">
      <w:pPr>
        <w:pStyle w:val="PL"/>
      </w:pPr>
      <w:r>
        <w:t xml:space="preserve">            $ref: '#/components/schemas/SnssaiEasdfInfoItem'</w:t>
      </w:r>
    </w:p>
    <w:p w14:paraId="24A15A1D" w14:textId="77777777" w:rsidR="007015A6" w:rsidRDefault="007015A6" w:rsidP="007015A6">
      <w:pPr>
        <w:pStyle w:val="PL"/>
      </w:pPr>
      <w:r>
        <w:t xml:space="preserve">          minItems: 1</w:t>
      </w:r>
    </w:p>
    <w:p w14:paraId="5D0ACBCC" w14:textId="77777777" w:rsidR="007015A6" w:rsidRDefault="007015A6" w:rsidP="007015A6">
      <w:pPr>
        <w:pStyle w:val="PL"/>
      </w:pPr>
      <w:r>
        <w:t xml:space="preserve">        easdfN6IpAddressList:</w:t>
      </w:r>
    </w:p>
    <w:p w14:paraId="023932F8" w14:textId="77777777" w:rsidR="007015A6" w:rsidRDefault="007015A6" w:rsidP="007015A6">
      <w:pPr>
        <w:pStyle w:val="PL"/>
      </w:pPr>
      <w:r>
        <w:t xml:space="preserve">          type: array</w:t>
      </w:r>
    </w:p>
    <w:p w14:paraId="6765101C" w14:textId="77777777" w:rsidR="007015A6" w:rsidRDefault="007015A6" w:rsidP="007015A6">
      <w:pPr>
        <w:pStyle w:val="PL"/>
      </w:pPr>
      <w:r>
        <w:t xml:space="preserve">          items:</w:t>
      </w:r>
    </w:p>
    <w:p w14:paraId="2B27EEF9" w14:textId="77777777" w:rsidR="007015A6" w:rsidRDefault="007015A6" w:rsidP="007015A6">
      <w:pPr>
        <w:pStyle w:val="PL"/>
      </w:pPr>
      <w:r>
        <w:t xml:space="preserve">            $ref: 'TS28623_ComDefs.yaml#/components/schemas/IpAddr'</w:t>
      </w:r>
    </w:p>
    <w:p w14:paraId="3607870C" w14:textId="77777777" w:rsidR="007015A6" w:rsidRDefault="007015A6" w:rsidP="007015A6">
      <w:pPr>
        <w:pStyle w:val="PL"/>
      </w:pPr>
      <w:r>
        <w:t xml:space="preserve">          minItems: 1</w:t>
      </w:r>
    </w:p>
    <w:p w14:paraId="59D4A0DD" w14:textId="77777777" w:rsidR="007015A6" w:rsidRDefault="007015A6" w:rsidP="007015A6">
      <w:pPr>
        <w:pStyle w:val="PL"/>
      </w:pPr>
      <w:r>
        <w:t xml:space="preserve">        upfN6IpAddressList:</w:t>
      </w:r>
    </w:p>
    <w:p w14:paraId="4D2C1F64" w14:textId="77777777" w:rsidR="007015A6" w:rsidRDefault="007015A6" w:rsidP="007015A6">
      <w:pPr>
        <w:pStyle w:val="PL"/>
      </w:pPr>
      <w:r>
        <w:t xml:space="preserve">          type: array</w:t>
      </w:r>
    </w:p>
    <w:p w14:paraId="30BD28C1" w14:textId="77777777" w:rsidR="007015A6" w:rsidRDefault="007015A6" w:rsidP="007015A6">
      <w:pPr>
        <w:pStyle w:val="PL"/>
      </w:pPr>
      <w:r>
        <w:t xml:space="preserve">          items:</w:t>
      </w:r>
    </w:p>
    <w:p w14:paraId="63D13D64" w14:textId="77777777" w:rsidR="007015A6" w:rsidRDefault="007015A6" w:rsidP="007015A6">
      <w:pPr>
        <w:pStyle w:val="PL"/>
      </w:pPr>
      <w:r>
        <w:t xml:space="preserve">            $ref: 'TS28623_ComDefs.yaml#/components/schemas/IpAddr'</w:t>
      </w:r>
    </w:p>
    <w:p w14:paraId="6D2D17E4" w14:textId="77777777" w:rsidR="007015A6" w:rsidRDefault="007015A6" w:rsidP="007015A6">
      <w:pPr>
        <w:pStyle w:val="PL"/>
      </w:pPr>
      <w:r>
        <w:t xml:space="preserve">          minItems: 1</w:t>
      </w:r>
    </w:p>
    <w:p w14:paraId="75FA7B9D" w14:textId="77777777" w:rsidR="007015A6" w:rsidRDefault="007015A6" w:rsidP="007015A6">
      <w:pPr>
        <w:pStyle w:val="PL"/>
      </w:pPr>
    </w:p>
    <w:p w14:paraId="2565248E" w14:textId="77777777" w:rsidR="007015A6" w:rsidRDefault="007015A6" w:rsidP="007015A6">
      <w:pPr>
        <w:pStyle w:val="PL"/>
      </w:pPr>
      <w:r>
        <w:t xml:space="preserve">    SnssaiEasdfInfoItem:</w:t>
      </w:r>
    </w:p>
    <w:p w14:paraId="3438326E" w14:textId="77777777" w:rsidR="007015A6" w:rsidRDefault="007015A6" w:rsidP="007015A6">
      <w:pPr>
        <w:pStyle w:val="PL"/>
      </w:pPr>
      <w:r>
        <w:t xml:space="preserve">      description: Set of parameters supported by EASDF for a given S-NSSAI</w:t>
      </w:r>
    </w:p>
    <w:p w14:paraId="6AF36D71" w14:textId="77777777" w:rsidR="007015A6" w:rsidRDefault="007015A6" w:rsidP="007015A6">
      <w:pPr>
        <w:pStyle w:val="PL"/>
      </w:pPr>
      <w:r>
        <w:t xml:space="preserve">      type: object</w:t>
      </w:r>
    </w:p>
    <w:p w14:paraId="17BA6CD5" w14:textId="77777777" w:rsidR="007015A6" w:rsidRDefault="007015A6" w:rsidP="007015A6">
      <w:pPr>
        <w:pStyle w:val="PL"/>
      </w:pPr>
      <w:r>
        <w:t xml:space="preserve">      required:</w:t>
      </w:r>
    </w:p>
    <w:p w14:paraId="65EDE6B1" w14:textId="77777777" w:rsidR="007015A6" w:rsidRDefault="007015A6" w:rsidP="007015A6">
      <w:pPr>
        <w:pStyle w:val="PL"/>
      </w:pPr>
      <w:r>
        <w:t xml:space="preserve">        - sNssai</w:t>
      </w:r>
    </w:p>
    <w:p w14:paraId="72B800CB" w14:textId="77777777" w:rsidR="007015A6" w:rsidRDefault="007015A6" w:rsidP="007015A6">
      <w:pPr>
        <w:pStyle w:val="PL"/>
      </w:pPr>
      <w:r>
        <w:t xml:space="preserve">        - dnnEasdfInfoList</w:t>
      </w:r>
    </w:p>
    <w:p w14:paraId="18036C8D" w14:textId="77777777" w:rsidR="007015A6" w:rsidRDefault="007015A6" w:rsidP="007015A6">
      <w:pPr>
        <w:pStyle w:val="PL"/>
      </w:pPr>
      <w:r>
        <w:t xml:space="preserve">      properties:</w:t>
      </w:r>
    </w:p>
    <w:p w14:paraId="566819FD" w14:textId="77777777" w:rsidR="007015A6" w:rsidRDefault="007015A6" w:rsidP="007015A6">
      <w:pPr>
        <w:pStyle w:val="PL"/>
      </w:pPr>
      <w:r>
        <w:t xml:space="preserve">        sNssai:</w:t>
      </w:r>
    </w:p>
    <w:p w14:paraId="72B9E4A9" w14:textId="77777777" w:rsidR="007015A6" w:rsidRDefault="007015A6" w:rsidP="007015A6">
      <w:pPr>
        <w:pStyle w:val="PL"/>
      </w:pPr>
      <w:r>
        <w:t xml:space="preserve">          $ref: 'TS29571_CommonData.yaml#/components/schemas/ExtSnssai'</w:t>
      </w:r>
    </w:p>
    <w:p w14:paraId="60861ADB" w14:textId="77777777" w:rsidR="007015A6" w:rsidRDefault="007015A6" w:rsidP="007015A6">
      <w:pPr>
        <w:pStyle w:val="PL"/>
      </w:pPr>
      <w:r>
        <w:t xml:space="preserve">        dnnEasdfInfoList:</w:t>
      </w:r>
    </w:p>
    <w:p w14:paraId="13C14051" w14:textId="77777777" w:rsidR="007015A6" w:rsidRDefault="007015A6" w:rsidP="007015A6">
      <w:pPr>
        <w:pStyle w:val="PL"/>
      </w:pPr>
      <w:r>
        <w:t xml:space="preserve">          type: array</w:t>
      </w:r>
    </w:p>
    <w:p w14:paraId="77CD2775" w14:textId="77777777" w:rsidR="007015A6" w:rsidRDefault="007015A6" w:rsidP="007015A6">
      <w:pPr>
        <w:pStyle w:val="PL"/>
      </w:pPr>
      <w:r>
        <w:t xml:space="preserve">          items:</w:t>
      </w:r>
    </w:p>
    <w:p w14:paraId="146FB103" w14:textId="77777777" w:rsidR="007015A6" w:rsidRDefault="007015A6" w:rsidP="007015A6">
      <w:pPr>
        <w:pStyle w:val="PL"/>
      </w:pPr>
      <w:r>
        <w:t xml:space="preserve">            $ref: '#/components/schemas/DnnEasdfInfoItem'</w:t>
      </w:r>
    </w:p>
    <w:p w14:paraId="1BE67D29" w14:textId="77777777" w:rsidR="007015A6" w:rsidRDefault="007015A6" w:rsidP="007015A6">
      <w:pPr>
        <w:pStyle w:val="PL"/>
      </w:pPr>
      <w:r>
        <w:t xml:space="preserve">          minItems: 1</w:t>
      </w:r>
    </w:p>
    <w:p w14:paraId="745C42CB" w14:textId="77777777" w:rsidR="007015A6" w:rsidRDefault="007015A6" w:rsidP="007015A6">
      <w:pPr>
        <w:pStyle w:val="PL"/>
      </w:pPr>
      <w:r>
        <w:t xml:space="preserve">          </w:t>
      </w:r>
    </w:p>
    <w:p w14:paraId="127B48BB" w14:textId="77777777" w:rsidR="007015A6" w:rsidRDefault="007015A6" w:rsidP="007015A6">
      <w:pPr>
        <w:pStyle w:val="PL"/>
      </w:pPr>
      <w:r>
        <w:t xml:space="preserve">    DnnEasdfInfoItem:</w:t>
      </w:r>
    </w:p>
    <w:p w14:paraId="1EA1DF77" w14:textId="77777777" w:rsidR="007015A6" w:rsidRDefault="007015A6" w:rsidP="007015A6">
      <w:pPr>
        <w:pStyle w:val="PL"/>
      </w:pPr>
      <w:r>
        <w:t xml:space="preserve">      description: Set of parameters supported by EASDF for a given DNN</w:t>
      </w:r>
    </w:p>
    <w:p w14:paraId="43068E2E" w14:textId="77777777" w:rsidR="007015A6" w:rsidRDefault="007015A6" w:rsidP="007015A6">
      <w:pPr>
        <w:pStyle w:val="PL"/>
      </w:pPr>
      <w:r>
        <w:t xml:space="preserve">      type: object</w:t>
      </w:r>
    </w:p>
    <w:p w14:paraId="6D894C28" w14:textId="77777777" w:rsidR="007015A6" w:rsidRDefault="007015A6" w:rsidP="007015A6">
      <w:pPr>
        <w:pStyle w:val="PL"/>
      </w:pPr>
      <w:r>
        <w:t xml:space="preserve">      required:</w:t>
      </w:r>
    </w:p>
    <w:p w14:paraId="473B8561" w14:textId="77777777" w:rsidR="007015A6" w:rsidRDefault="007015A6" w:rsidP="007015A6">
      <w:pPr>
        <w:pStyle w:val="PL"/>
      </w:pPr>
      <w:r>
        <w:t xml:space="preserve">        - dnn</w:t>
      </w:r>
    </w:p>
    <w:p w14:paraId="5178B4FA" w14:textId="77777777" w:rsidR="007015A6" w:rsidRDefault="007015A6" w:rsidP="007015A6">
      <w:pPr>
        <w:pStyle w:val="PL"/>
      </w:pPr>
      <w:r>
        <w:t xml:space="preserve">      properties:</w:t>
      </w:r>
    </w:p>
    <w:p w14:paraId="1EC3B363" w14:textId="77777777" w:rsidR="007015A6" w:rsidRDefault="007015A6" w:rsidP="007015A6">
      <w:pPr>
        <w:pStyle w:val="PL"/>
      </w:pPr>
      <w:r>
        <w:t xml:space="preserve">        dnn:</w:t>
      </w:r>
    </w:p>
    <w:p w14:paraId="54C5AB44" w14:textId="77777777" w:rsidR="007015A6" w:rsidRDefault="007015A6" w:rsidP="007015A6">
      <w:pPr>
        <w:pStyle w:val="PL"/>
      </w:pPr>
      <w:r>
        <w:t xml:space="preserve">          anyOf:</w:t>
      </w:r>
    </w:p>
    <w:p w14:paraId="3E48226D" w14:textId="77777777" w:rsidR="007015A6" w:rsidRDefault="007015A6" w:rsidP="007015A6">
      <w:pPr>
        <w:pStyle w:val="PL"/>
      </w:pPr>
      <w:r>
        <w:t xml:space="preserve">            - $ref: 'TS29571_CommonData.yaml#/components/schemas/Dnn'</w:t>
      </w:r>
    </w:p>
    <w:p w14:paraId="705D7774" w14:textId="77777777" w:rsidR="007015A6" w:rsidRDefault="007015A6" w:rsidP="007015A6">
      <w:pPr>
        <w:pStyle w:val="PL"/>
      </w:pPr>
      <w:r>
        <w:t xml:space="preserve">            - $ref: 'TS29571_CommonData.yaml#/components/schemas/WildcardDnn'</w:t>
      </w:r>
    </w:p>
    <w:p w14:paraId="4CBC7E66" w14:textId="77777777" w:rsidR="007015A6" w:rsidRDefault="007015A6" w:rsidP="007015A6">
      <w:pPr>
        <w:pStyle w:val="PL"/>
      </w:pPr>
      <w:r>
        <w:t xml:space="preserve">        dnaiList:</w:t>
      </w:r>
    </w:p>
    <w:p w14:paraId="7649E033" w14:textId="77777777" w:rsidR="007015A6" w:rsidRDefault="007015A6" w:rsidP="007015A6">
      <w:pPr>
        <w:pStyle w:val="PL"/>
      </w:pPr>
      <w:r>
        <w:t xml:space="preserve">          type: array</w:t>
      </w:r>
    </w:p>
    <w:p w14:paraId="0B2AF9DE" w14:textId="77777777" w:rsidR="007015A6" w:rsidRDefault="007015A6" w:rsidP="007015A6">
      <w:pPr>
        <w:pStyle w:val="PL"/>
      </w:pPr>
      <w:r>
        <w:t xml:space="preserve">          items:</w:t>
      </w:r>
    </w:p>
    <w:p w14:paraId="0AC07E83" w14:textId="77777777" w:rsidR="007015A6" w:rsidRDefault="007015A6" w:rsidP="007015A6">
      <w:pPr>
        <w:pStyle w:val="PL"/>
      </w:pPr>
      <w:r>
        <w:t xml:space="preserve">            $ref: 'TS29571_CommonData.yaml#/components/schemas/Dnai'</w:t>
      </w:r>
    </w:p>
    <w:p w14:paraId="15C2184C" w14:textId="77777777" w:rsidR="007015A6" w:rsidRDefault="007015A6" w:rsidP="007015A6">
      <w:pPr>
        <w:pStyle w:val="PL"/>
      </w:pPr>
      <w:r>
        <w:t xml:space="preserve">          minItems: 1</w:t>
      </w:r>
    </w:p>
    <w:p w14:paraId="522AD1A2" w14:textId="77777777" w:rsidR="007015A6" w:rsidRDefault="007015A6" w:rsidP="007015A6">
      <w:pPr>
        <w:pStyle w:val="PL"/>
      </w:pPr>
      <w:r>
        <w:t xml:space="preserve">    NssaafInfo:</w:t>
      </w:r>
    </w:p>
    <w:p w14:paraId="4FB90C44" w14:textId="77777777" w:rsidR="007015A6" w:rsidRDefault="007015A6" w:rsidP="007015A6">
      <w:pPr>
        <w:pStyle w:val="PL"/>
      </w:pPr>
      <w:r>
        <w:t xml:space="preserve">      description: Information of a NSSAAF Instance</w:t>
      </w:r>
    </w:p>
    <w:p w14:paraId="0918736F" w14:textId="77777777" w:rsidR="007015A6" w:rsidRDefault="007015A6" w:rsidP="007015A6">
      <w:pPr>
        <w:pStyle w:val="PL"/>
      </w:pPr>
      <w:r>
        <w:t xml:space="preserve">      type: object</w:t>
      </w:r>
    </w:p>
    <w:p w14:paraId="0A111DED" w14:textId="77777777" w:rsidR="007015A6" w:rsidRDefault="007015A6" w:rsidP="007015A6">
      <w:pPr>
        <w:pStyle w:val="PL"/>
      </w:pPr>
      <w:r>
        <w:t xml:space="preserve">      properties:</w:t>
      </w:r>
    </w:p>
    <w:p w14:paraId="4DB5D434" w14:textId="77777777" w:rsidR="007015A6" w:rsidRDefault="007015A6" w:rsidP="007015A6">
      <w:pPr>
        <w:pStyle w:val="PL"/>
      </w:pPr>
      <w:r>
        <w:t xml:space="preserve">        supiRanges:</w:t>
      </w:r>
    </w:p>
    <w:p w14:paraId="539AB731" w14:textId="77777777" w:rsidR="007015A6" w:rsidRDefault="007015A6" w:rsidP="007015A6">
      <w:pPr>
        <w:pStyle w:val="PL"/>
      </w:pPr>
      <w:r>
        <w:t xml:space="preserve">          type: array</w:t>
      </w:r>
    </w:p>
    <w:p w14:paraId="7172A6A5" w14:textId="77777777" w:rsidR="007015A6" w:rsidRDefault="007015A6" w:rsidP="007015A6">
      <w:pPr>
        <w:pStyle w:val="PL"/>
      </w:pPr>
      <w:r>
        <w:t xml:space="preserve">          items:</w:t>
      </w:r>
    </w:p>
    <w:p w14:paraId="566FEB98" w14:textId="77777777" w:rsidR="007015A6" w:rsidRDefault="007015A6" w:rsidP="007015A6">
      <w:pPr>
        <w:pStyle w:val="PL"/>
      </w:pPr>
      <w:r>
        <w:t xml:space="preserve">            $ref: '#/components/schemas/SupiRange'</w:t>
      </w:r>
    </w:p>
    <w:p w14:paraId="1EAE168A" w14:textId="77777777" w:rsidR="007015A6" w:rsidRDefault="007015A6" w:rsidP="007015A6">
      <w:pPr>
        <w:pStyle w:val="PL"/>
      </w:pPr>
      <w:r>
        <w:t xml:space="preserve">          minItems: 1</w:t>
      </w:r>
    </w:p>
    <w:p w14:paraId="17A36A53" w14:textId="77777777" w:rsidR="007015A6" w:rsidRDefault="007015A6" w:rsidP="007015A6">
      <w:pPr>
        <w:pStyle w:val="PL"/>
      </w:pPr>
      <w:r>
        <w:t xml:space="preserve">        internalGroupIdentifiersRanges:</w:t>
      </w:r>
    </w:p>
    <w:p w14:paraId="7332C2D9" w14:textId="77777777" w:rsidR="007015A6" w:rsidRDefault="007015A6" w:rsidP="007015A6">
      <w:pPr>
        <w:pStyle w:val="PL"/>
      </w:pPr>
      <w:r>
        <w:t xml:space="preserve">          type: array</w:t>
      </w:r>
    </w:p>
    <w:p w14:paraId="7D69F0B8" w14:textId="77777777" w:rsidR="007015A6" w:rsidRDefault="007015A6" w:rsidP="007015A6">
      <w:pPr>
        <w:pStyle w:val="PL"/>
      </w:pPr>
      <w:r>
        <w:t xml:space="preserve">          items:</w:t>
      </w:r>
    </w:p>
    <w:p w14:paraId="6444C6A4" w14:textId="77777777" w:rsidR="007015A6" w:rsidRDefault="007015A6" w:rsidP="007015A6">
      <w:pPr>
        <w:pStyle w:val="PL"/>
      </w:pPr>
      <w:r>
        <w:t xml:space="preserve">            $ref: '#/components/schemas/InternalGroupIdRange'</w:t>
      </w:r>
    </w:p>
    <w:p w14:paraId="3D856EE6" w14:textId="77777777" w:rsidR="007015A6" w:rsidRDefault="007015A6" w:rsidP="007015A6">
      <w:pPr>
        <w:pStyle w:val="PL"/>
      </w:pPr>
      <w:r>
        <w:t xml:space="preserve">          minItems: 1</w:t>
      </w:r>
    </w:p>
    <w:p w14:paraId="42FC47EB" w14:textId="77777777" w:rsidR="007015A6" w:rsidRDefault="007015A6" w:rsidP="007015A6">
      <w:pPr>
        <w:pStyle w:val="PL"/>
      </w:pPr>
      <w:r>
        <w:t xml:space="preserve">    TrustAfInfo:</w:t>
      </w:r>
    </w:p>
    <w:p w14:paraId="635FDE75" w14:textId="77777777" w:rsidR="007015A6" w:rsidRDefault="007015A6" w:rsidP="007015A6">
      <w:pPr>
        <w:pStyle w:val="PL"/>
      </w:pPr>
      <w:r>
        <w:t xml:space="preserve">      description: Information of a trusted AF Instance</w:t>
      </w:r>
    </w:p>
    <w:p w14:paraId="6FE61168" w14:textId="77777777" w:rsidR="007015A6" w:rsidRDefault="007015A6" w:rsidP="007015A6">
      <w:pPr>
        <w:pStyle w:val="PL"/>
      </w:pPr>
      <w:r>
        <w:t xml:space="preserve">      type: object</w:t>
      </w:r>
    </w:p>
    <w:p w14:paraId="6836B9FD" w14:textId="77777777" w:rsidR="007015A6" w:rsidRDefault="007015A6" w:rsidP="007015A6">
      <w:pPr>
        <w:pStyle w:val="PL"/>
      </w:pPr>
      <w:r>
        <w:t xml:space="preserve">      properties:</w:t>
      </w:r>
    </w:p>
    <w:p w14:paraId="168A1ED1" w14:textId="77777777" w:rsidR="007015A6" w:rsidRDefault="007015A6" w:rsidP="007015A6">
      <w:pPr>
        <w:pStyle w:val="PL"/>
      </w:pPr>
      <w:r>
        <w:t xml:space="preserve">        sNssaiInfoList:</w:t>
      </w:r>
    </w:p>
    <w:p w14:paraId="4BCCEDB9" w14:textId="77777777" w:rsidR="007015A6" w:rsidRDefault="007015A6" w:rsidP="007015A6">
      <w:pPr>
        <w:pStyle w:val="PL"/>
      </w:pPr>
      <w:r>
        <w:t xml:space="preserve">          type: array</w:t>
      </w:r>
    </w:p>
    <w:p w14:paraId="0FC8BC15" w14:textId="77777777" w:rsidR="007015A6" w:rsidRDefault="007015A6" w:rsidP="007015A6">
      <w:pPr>
        <w:pStyle w:val="PL"/>
      </w:pPr>
      <w:r>
        <w:t xml:space="preserve">          items:</w:t>
      </w:r>
    </w:p>
    <w:p w14:paraId="22E43E5C" w14:textId="77777777" w:rsidR="007015A6" w:rsidRDefault="007015A6" w:rsidP="007015A6">
      <w:pPr>
        <w:pStyle w:val="PL"/>
      </w:pPr>
      <w:r>
        <w:t xml:space="preserve">            $ref: '#/components/schemas/SnssaiInfoItem'</w:t>
      </w:r>
    </w:p>
    <w:p w14:paraId="293902E6" w14:textId="77777777" w:rsidR="007015A6" w:rsidRDefault="007015A6" w:rsidP="007015A6">
      <w:pPr>
        <w:pStyle w:val="PL"/>
      </w:pPr>
      <w:r>
        <w:t xml:space="preserve">          minItems: 1</w:t>
      </w:r>
    </w:p>
    <w:p w14:paraId="0B31033B" w14:textId="77777777" w:rsidR="007015A6" w:rsidRDefault="007015A6" w:rsidP="007015A6">
      <w:pPr>
        <w:pStyle w:val="PL"/>
      </w:pPr>
      <w:r>
        <w:t xml:space="preserve">        afEvents:</w:t>
      </w:r>
    </w:p>
    <w:p w14:paraId="7255A175" w14:textId="77777777" w:rsidR="007015A6" w:rsidRDefault="007015A6" w:rsidP="007015A6">
      <w:pPr>
        <w:pStyle w:val="PL"/>
      </w:pPr>
      <w:r>
        <w:t xml:space="preserve">          type: array</w:t>
      </w:r>
    </w:p>
    <w:p w14:paraId="5A1FFA17" w14:textId="77777777" w:rsidR="007015A6" w:rsidRDefault="007015A6" w:rsidP="007015A6">
      <w:pPr>
        <w:pStyle w:val="PL"/>
      </w:pPr>
      <w:r>
        <w:t xml:space="preserve">          items:</w:t>
      </w:r>
    </w:p>
    <w:p w14:paraId="17CA3679" w14:textId="77777777" w:rsidR="007015A6" w:rsidRDefault="007015A6" w:rsidP="007015A6">
      <w:pPr>
        <w:pStyle w:val="PL"/>
      </w:pPr>
      <w:r>
        <w:t xml:space="preserve">            $ref: '#/components/schemas/AfEvent'</w:t>
      </w:r>
    </w:p>
    <w:p w14:paraId="43988BEF" w14:textId="77777777" w:rsidR="007015A6" w:rsidRDefault="007015A6" w:rsidP="007015A6">
      <w:pPr>
        <w:pStyle w:val="PL"/>
      </w:pPr>
      <w:r>
        <w:t xml:space="preserve">          minItems: 1</w:t>
      </w:r>
    </w:p>
    <w:p w14:paraId="4E3D30B5" w14:textId="77777777" w:rsidR="007015A6" w:rsidRDefault="007015A6" w:rsidP="007015A6">
      <w:pPr>
        <w:pStyle w:val="PL"/>
      </w:pPr>
      <w:r>
        <w:t xml:space="preserve">        appIds:</w:t>
      </w:r>
    </w:p>
    <w:p w14:paraId="1C826447" w14:textId="77777777" w:rsidR="007015A6" w:rsidRDefault="007015A6" w:rsidP="007015A6">
      <w:pPr>
        <w:pStyle w:val="PL"/>
      </w:pPr>
      <w:r>
        <w:t xml:space="preserve">          type: array</w:t>
      </w:r>
    </w:p>
    <w:p w14:paraId="514DA712" w14:textId="77777777" w:rsidR="007015A6" w:rsidRDefault="007015A6" w:rsidP="007015A6">
      <w:pPr>
        <w:pStyle w:val="PL"/>
      </w:pPr>
      <w:r>
        <w:t xml:space="preserve">          items:</w:t>
      </w:r>
    </w:p>
    <w:p w14:paraId="2B0F4EFB" w14:textId="77777777" w:rsidR="007015A6" w:rsidRDefault="007015A6" w:rsidP="007015A6">
      <w:pPr>
        <w:pStyle w:val="PL"/>
      </w:pPr>
      <w:r>
        <w:t xml:space="preserve">            type: string</w:t>
      </w:r>
    </w:p>
    <w:p w14:paraId="0555CD2D" w14:textId="77777777" w:rsidR="007015A6" w:rsidRDefault="007015A6" w:rsidP="007015A6">
      <w:pPr>
        <w:pStyle w:val="PL"/>
      </w:pPr>
      <w:r>
        <w:t xml:space="preserve">          minItems: 1</w:t>
      </w:r>
    </w:p>
    <w:p w14:paraId="47ACF098" w14:textId="77777777" w:rsidR="007015A6" w:rsidRDefault="007015A6" w:rsidP="007015A6">
      <w:pPr>
        <w:pStyle w:val="PL"/>
      </w:pPr>
      <w:r>
        <w:t xml:space="preserve">        internalGroupId:</w:t>
      </w:r>
    </w:p>
    <w:p w14:paraId="5096C85E" w14:textId="77777777" w:rsidR="007015A6" w:rsidRDefault="007015A6" w:rsidP="007015A6">
      <w:pPr>
        <w:pStyle w:val="PL"/>
      </w:pPr>
      <w:r>
        <w:t xml:space="preserve">          type: array</w:t>
      </w:r>
    </w:p>
    <w:p w14:paraId="43918D1F" w14:textId="77777777" w:rsidR="007015A6" w:rsidRDefault="007015A6" w:rsidP="007015A6">
      <w:pPr>
        <w:pStyle w:val="PL"/>
      </w:pPr>
      <w:r>
        <w:t xml:space="preserve">          items:</w:t>
      </w:r>
    </w:p>
    <w:p w14:paraId="41DFC956" w14:textId="77777777" w:rsidR="007015A6" w:rsidRDefault="007015A6" w:rsidP="007015A6">
      <w:pPr>
        <w:pStyle w:val="PL"/>
      </w:pPr>
      <w:r>
        <w:t xml:space="preserve">            $ref: 'TS29571_CommonData.yaml#/components/schemas/GroupId'</w:t>
      </w:r>
    </w:p>
    <w:p w14:paraId="413BB15F" w14:textId="77777777" w:rsidR="007015A6" w:rsidRDefault="007015A6" w:rsidP="007015A6">
      <w:pPr>
        <w:pStyle w:val="PL"/>
      </w:pPr>
      <w:r>
        <w:t xml:space="preserve">          minItems: 1</w:t>
      </w:r>
    </w:p>
    <w:p w14:paraId="2A106E24" w14:textId="77777777" w:rsidR="007015A6" w:rsidRDefault="007015A6" w:rsidP="007015A6">
      <w:pPr>
        <w:pStyle w:val="PL"/>
      </w:pPr>
      <w:r>
        <w:t xml:space="preserve">        mappingInd:</w:t>
      </w:r>
    </w:p>
    <w:p w14:paraId="535E32BE" w14:textId="77777777" w:rsidR="007015A6" w:rsidRDefault="007015A6" w:rsidP="007015A6">
      <w:pPr>
        <w:pStyle w:val="PL"/>
      </w:pPr>
      <w:r>
        <w:t xml:space="preserve">          type: boolean</w:t>
      </w:r>
    </w:p>
    <w:p w14:paraId="5FCD90CB" w14:textId="77777777" w:rsidR="007015A6" w:rsidRDefault="007015A6" w:rsidP="007015A6">
      <w:pPr>
        <w:pStyle w:val="PL"/>
      </w:pPr>
      <w:r>
        <w:t xml:space="preserve">          default: False</w:t>
      </w:r>
    </w:p>
    <w:p w14:paraId="6C38998E" w14:textId="77777777" w:rsidR="007015A6" w:rsidRDefault="007015A6" w:rsidP="007015A6">
      <w:pPr>
        <w:pStyle w:val="PL"/>
      </w:pPr>
      <w:r>
        <w:t xml:space="preserve">    ExternalClientType:</w:t>
      </w:r>
    </w:p>
    <w:p w14:paraId="5267C64F" w14:textId="77777777" w:rsidR="007015A6" w:rsidRDefault="007015A6" w:rsidP="007015A6">
      <w:pPr>
        <w:pStyle w:val="PL"/>
      </w:pPr>
      <w:r>
        <w:t xml:space="preserve">      description: Indicates types of External Clients.</w:t>
      </w:r>
    </w:p>
    <w:p w14:paraId="722FA9ED" w14:textId="77777777" w:rsidR="007015A6" w:rsidRDefault="007015A6" w:rsidP="007015A6">
      <w:pPr>
        <w:pStyle w:val="PL"/>
      </w:pPr>
      <w:r>
        <w:t xml:space="preserve">      anyOf:</w:t>
      </w:r>
    </w:p>
    <w:p w14:paraId="2996D226" w14:textId="77777777" w:rsidR="007015A6" w:rsidRDefault="007015A6" w:rsidP="007015A6">
      <w:pPr>
        <w:pStyle w:val="PL"/>
      </w:pPr>
      <w:r>
        <w:t xml:space="preserve">        - type: string</w:t>
      </w:r>
    </w:p>
    <w:p w14:paraId="1A08C8C2" w14:textId="77777777" w:rsidR="007015A6" w:rsidRDefault="007015A6" w:rsidP="007015A6">
      <w:pPr>
        <w:pStyle w:val="PL"/>
      </w:pPr>
      <w:r>
        <w:t xml:space="preserve">          enum:</w:t>
      </w:r>
    </w:p>
    <w:p w14:paraId="5E0A82DB" w14:textId="77777777" w:rsidR="007015A6" w:rsidRDefault="007015A6" w:rsidP="007015A6">
      <w:pPr>
        <w:pStyle w:val="PL"/>
      </w:pPr>
      <w:r>
        <w:t xml:space="preserve">            - EMERGENCY_SERVICES</w:t>
      </w:r>
    </w:p>
    <w:p w14:paraId="544AF73B" w14:textId="77777777" w:rsidR="007015A6" w:rsidRDefault="007015A6" w:rsidP="007015A6">
      <w:pPr>
        <w:pStyle w:val="PL"/>
      </w:pPr>
      <w:r>
        <w:t xml:space="preserve">            - VALUE_ADDED_SERVICES</w:t>
      </w:r>
    </w:p>
    <w:p w14:paraId="5AFB6CF2" w14:textId="77777777" w:rsidR="007015A6" w:rsidRDefault="007015A6" w:rsidP="007015A6">
      <w:pPr>
        <w:pStyle w:val="PL"/>
      </w:pPr>
      <w:r>
        <w:t xml:space="preserve">            - PLMN_OPERATOR_SERVICES</w:t>
      </w:r>
    </w:p>
    <w:p w14:paraId="7A8F69EF" w14:textId="77777777" w:rsidR="007015A6" w:rsidRDefault="007015A6" w:rsidP="007015A6">
      <w:pPr>
        <w:pStyle w:val="PL"/>
      </w:pPr>
      <w:r>
        <w:t xml:space="preserve">            - LAWFUL_INTERCEPT_SERVICES</w:t>
      </w:r>
    </w:p>
    <w:p w14:paraId="6ADFF6D9" w14:textId="77777777" w:rsidR="007015A6" w:rsidRDefault="007015A6" w:rsidP="007015A6">
      <w:pPr>
        <w:pStyle w:val="PL"/>
      </w:pPr>
      <w:r>
        <w:t xml:space="preserve">            - PLMN_OPERATOR_BROADCAST_SERVICES</w:t>
      </w:r>
    </w:p>
    <w:p w14:paraId="2D0DDAF2" w14:textId="77777777" w:rsidR="007015A6" w:rsidRDefault="007015A6" w:rsidP="007015A6">
      <w:pPr>
        <w:pStyle w:val="PL"/>
      </w:pPr>
      <w:r>
        <w:t xml:space="preserve">            - PLMN_OPERATOR_OM</w:t>
      </w:r>
    </w:p>
    <w:p w14:paraId="07952FFD" w14:textId="77777777" w:rsidR="007015A6" w:rsidRDefault="007015A6" w:rsidP="007015A6">
      <w:pPr>
        <w:pStyle w:val="PL"/>
      </w:pPr>
      <w:r>
        <w:t xml:space="preserve">            - PLMN_OPERATOR_ANONYMOUS_STATISTICS</w:t>
      </w:r>
    </w:p>
    <w:p w14:paraId="015EA7A0" w14:textId="77777777" w:rsidR="007015A6" w:rsidRDefault="007015A6" w:rsidP="007015A6">
      <w:pPr>
        <w:pStyle w:val="PL"/>
      </w:pPr>
      <w:r>
        <w:t xml:space="preserve">            - PLMN_OPERATOR_TARGET_MS_SERVICE_SUPPORT</w:t>
      </w:r>
    </w:p>
    <w:p w14:paraId="275146C5" w14:textId="77777777" w:rsidR="007015A6" w:rsidRDefault="007015A6" w:rsidP="007015A6">
      <w:pPr>
        <w:pStyle w:val="PL"/>
      </w:pPr>
      <w:r>
        <w:t xml:space="preserve">        - type: string</w:t>
      </w:r>
    </w:p>
    <w:p w14:paraId="7414BC65" w14:textId="77777777" w:rsidR="007015A6" w:rsidRDefault="007015A6" w:rsidP="007015A6">
      <w:pPr>
        <w:pStyle w:val="PL"/>
      </w:pPr>
      <w:r>
        <w:t xml:space="preserve">    SupportedGADShapes:</w:t>
      </w:r>
    </w:p>
    <w:p w14:paraId="5A8C694F" w14:textId="77777777" w:rsidR="007015A6" w:rsidRDefault="007015A6" w:rsidP="007015A6">
      <w:pPr>
        <w:pStyle w:val="PL"/>
      </w:pPr>
      <w:r>
        <w:t xml:space="preserve">      description: Indicates supported GAD shapes.</w:t>
      </w:r>
    </w:p>
    <w:p w14:paraId="57B0F29C" w14:textId="77777777" w:rsidR="007015A6" w:rsidRDefault="007015A6" w:rsidP="007015A6">
      <w:pPr>
        <w:pStyle w:val="PL"/>
      </w:pPr>
      <w:r>
        <w:t xml:space="preserve">      anyOf:</w:t>
      </w:r>
    </w:p>
    <w:p w14:paraId="3A582EA0" w14:textId="77777777" w:rsidR="007015A6" w:rsidRDefault="007015A6" w:rsidP="007015A6">
      <w:pPr>
        <w:pStyle w:val="PL"/>
      </w:pPr>
      <w:r>
        <w:t xml:space="preserve">        - type: string</w:t>
      </w:r>
    </w:p>
    <w:p w14:paraId="640195CD" w14:textId="77777777" w:rsidR="007015A6" w:rsidRDefault="007015A6" w:rsidP="007015A6">
      <w:pPr>
        <w:pStyle w:val="PL"/>
      </w:pPr>
      <w:r>
        <w:t xml:space="preserve">          enum:</w:t>
      </w:r>
    </w:p>
    <w:p w14:paraId="2BDCC5F8" w14:textId="77777777" w:rsidR="007015A6" w:rsidRDefault="007015A6" w:rsidP="007015A6">
      <w:pPr>
        <w:pStyle w:val="PL"/>
      </w:pPr>
      <w:r>
        <w:t xml:space="preserve">            - POINT</w:t>
      </w:r>
    </w:p>
    <w:p w14:paraId="4FA39588" w14:textId="77777777" w:rsidR="007015A6" w:rsidRDefault="007015A6" w:rsidP="007015A6">
      <w:pPr>
        <w:pStyle w:val="PL"/>
      </w:pPr>
      <w:r>
        <w:t xml:space="preserve">            - POINT_UNCERTAINTY_CIRCLE</w:t>
      </w:r>
    </w:p>
    <w:p w14:paraId="51AC6576" w14:textId="77777777" w:rsidR="007015A6" w:rsidRDefault="007015A6" w:rsidP="007015A6">
      <w:pPr>
        <w:pStyle w:val="PL"/>
      </w:pPr>
      <w:r>
        <w:t xml:space="preserve">            - POINT_UNCERTAINTY_ELLIPSE</w:t>
      </w:r>
    </w:p>
    <w:p w14:paraId="5DBD3EA6" w14:textId="77777777" w:rsidR="007015A6" w:rsidRDefault="007015A6" w:rsidP="007015A6">
      <w:pPr>
        <w:pStyle w:val="PL"/>
      </w:pPr>
      <w:r>
        <w:t xml:space="preserve">            - POLYGON</w:t>
      </w:r>
    </w:p>
    <w:p w14:paraId="40195DE4" w14:textId="77777777" w:rsidR="007015A6" w:rsidRDefault="007015A6" w:rsidP="007015A6">
      <w:pPr>
        <w:pStyle w:val="PL"/>
      </w:pPr>
      <w:r>
        <w:t xml:space="preserve">            - POINT_ALTITUDE</w:t>
      </w:r>
    </w:p>
    <w:p w14:paraId="2833C9C6" w14:textId="77777777" w:rsidR="007015A6" w:rsidRDefault="007015A6" w:rsidP="007015A6">
      <w:pPr>
        <w:pStyle w:val="PL"/>
      </w:pPr>
      <w:r>
        <w:t xml:space="preserve">            - POINT_ALTITUDE_UNCERTAINTY</w:t>
      </w:r>
    </w:p>
    <w:p w14:paraId="65D07184" w14:textId="77777777" w:rsidR="007015A6" w:rsidRDefault="007015A6" w:rsidP="007015A6">
      <w:pPr>
        <w:pStyle w:val="PL"/>
      </w:pPr>
      <w:r>
        <w:t xml:space="preserve">            - ELLIPSOID_ARC</w:t>
      </w:r>
    </w:p>
    <w:p w14:paraId="089FC4D3" w14:textId="77777777" w:rsidR="007015A6" w:rsidRDefault="007015A6" w:rsidP="007015A6">
      <w:pPr>
        <w:pStyle w:val="PL"/>
      </w:pPr>
      <w:r>
        <w:t xml:space="preserve">            - LOCAL_2D_POINT_UNCERTAINTY_ELLIPSE</w:t>
      </w:r>
    </w:p>
    <w:p w14:paraId="744E8D65" w14:textId="77777777" w:rsidR="007015A6" w:rsidRDefault="007015A6" w:rsidP="007015A6">
      <w:pPr>
        <w:pStyle w:val="PL"/>
      </w:pPr>
      <w:r>
        <w:t xml:space="preserve">            - LOCAL_3D_POINT_UNCERTAINTY_ELLIPSOID</w:t>
      </w:r>
    </w:p>
    <w:p w14:paraId="0493451F" w14:textId="77777777" w:rsidR="007015A6" w:rsidRDefault="007015A6" w:rsidP="007015A6">
      <w:pPr>
        <w:pStyle w:val="PL"/>
      </w:pPr>
      <w:r>
        <w:t xml:space="preserve">        - type: string</w:t>
      </w:r>
    </w:p>
    <w:p w14:paraId="20CF5941" w14:textId="77777777" w:rsidR="007015A6" w:rsidRDefault="007015A6" w:rsidP="007015A6">
      <w:pPr>
        <w:pStyle w:val="PL"/>
      </w:pPr>
      <w:r>
        <w:t xml:space="preserve">    AnNodeType:</w:t>
      </w:r>
    </w:p>
    <w:p w14:paraId="4D9FE5C8" w14:textId="77777777" w:rsidR="007015A6" w:rsidRDefault="007015A6" w:rsidP="007015A6">
      <w:pPr>
        <w:pStyle w:val="PL"/>
      </w:pPr>
      <w:r>
        <w:t xml:space="preserve">      description: Access Network Node Type (gNB, ng-eNB...)</w:t>
      </w:r>
    </w:p>
    <w:p w14:paraId="0A3F1B53" w14:textId="77777777" w:rsidR="007015A6" w:rsidRDefault="007015A6" w:rsidP="007015A6">
      <w:pPr>
        <w:pStyle w:val="PL"/>
      </w:pPr>
      <w:r>
        <w:t xml:space="preserve">      anyOf:</w:t>
      </w:r>
    </w:p>
    <w:p w14:paraId="320807AF" w14:textId="77777777" w:rsidR="007015A6" w:rsidRDefault="007015A6" w:rsidP="007015A6">
      <w:pPr>
        <w:pStyle w:val="PL"/>
      </w:pPr>
      <w:r>
        <w:t xml:space="preserve">        - type: string</w:t>
      </w:r>
    </w:p>
    <w:p w14:paraId="791B97D1" w14:textId="77777777" w:rsidR="007015A6" w:rsidRDefault="007015A6" w:rsidP="007015A6">
      <w:pPr>
        <w:pStyle w:val="PL"/>
      </w:pPr>
      <w:r>
        <w:t xml:space="preserve">          enum:</w:t>
      </w:r>
    </w:p>
    <w:p w14:paraId="329C2590" w14:textId="77777777" w:rsidR="007015A6" w:rsidRDefault="007015A6" w:rsidP="007015A6">
      <w:pPr>
        <w:pStyle w:val="PL"/>
      </w:pPr>
      <w:r>
        <w:t xml:space="preserve">            - GNB</w:t>
      </w:r>
    </w:p>
    <w:p w14:paraId="2B59C9E0" w14:textId="77777777" w:rsidR="007015A6" w:rsidRDefault="007015A6" w:rsidP="007015A6">
      <w:pPr>
        <w:pStyle w:val="PL"/>
      </w:pPr>
      <w:r>
        <w:t xml:space="preserve">            - NG_ENB</w:t>
      </w:r>
    </w:p>
    <w:p w14:paraId="2EA25192" w14:textId="77777777" w:rsidR="007015A6" w:rsidRDefault="007015A6" w:rsidP="007015A6">
      <w:pPr>
        <w:pStyle w:val="PL"/>
      </w:pPr>
      <w:r>
        <w:t xml:space="preserve">        - type: string</w:t>
      </w:r>
    </w:p>
    <w:p w14:paraId="2420148C" w14:textId="77777777" w:rsidR="007015A6" w:rsidRDefault="007015A6" w:rsidP="007015A6">
      <w:pPr>
        <w:pStyle w:val="PL"/>
      </w:pPr>
    </w:p>
    <w:p w14:paraId="7DC115C6" w14:textId="77777777" w:rsidR="007015A6" w:rsidRDefault="007015A6" w:rsidP="007015A6">
      <w:pPr>
        <w:pStyle w:val="PL"/>
      </w:pPr>
      <w:r>
        <w:t xml:space="preserve">    LmfInfo:</w:t>
      </w:r>
    </w:p>
    <w:p w14:paraId="736D41BD" w14:textId="77777777" w:rsidR="007015A6" w:rsidRDefault="007015A6" w:rsidP="007015A6">
      <w:pPr>
        <w:pStyle w:val="PL"/>
      </w:pPr>
      <w:r>
        <w:t xml:space="preserve">      description: Information of an LMF NF Instance</w:t>
      </w:r>
    </w:p>
    <w:p w14:paraId="417FF6C2" w14:textId="77777777" w:rsidR="007015A6" w:rsidRDefault="007015A6" w:rsidP="007015A6">
      <w:pPr>
        <w:pStyle w:val="PL"/>
      </w:pPr>
      <w:r>
        <w:t xml:space="preserve">      type: object</w:t>
      </w:r>
    </w:p>
    <w:p w14:paraId="652A3722" w14:textId="77777777" w:rsidR="007015A6" w:rsidRDefault="007015A6" w:rsidP="007015A6">
      <w:pPr>
        <w:pStyle w:val="PL"/>
      </w:pPr>
      <w:r>
        <w:t xml:space="preserve">      properties:</w:t>
      </w:r>
    </w:p>
    <w:p w14:paraId="1F91F835" w14:textId="77777777" w:rsidR="007015A6" w:rsidRDefault="007015A6" w:rsidP="007015A6">
      <w:pPr>
        <w:pStyle w:val="PL"/>
      </w:pPr>
      <w:r>
        <w:t xml:space="preserve">        servingClientTypes:</w:t>
      </w:r>
    </w:p>
    <w:p w14:paraId="3DEBCF76" w14:textId="77777777" w:rsidR="007015A6" w:rsidRDefault="007015A6" w:rsidP="007015A6">
      <w:pPr>
        <w:pStyle w:val="PL"/>
      </w:pPr>
      <w:r>
        <w:t xml:space="preserve">          type: array</w:t>
      </w:r>
    </w:p>
    <w:p w14:paraId="1A82C347" w14:textId="77777777" w:rsidR="007015A6" w:rsidRDefault="007015A6" w:rsidP="007015A6">
      <w:pPr>
        <w:pStyle w:val="PL"/>
      </w:pPr>
      <w:r>
        <w:t xml:space="preserve">          items:</w:t>
      </w:r>
    </w:p>
    <w:p w14:paraId="258A335E" w14:textId="77777777" w:rsidR="007015A6" w:rsidRDefault="007015A6" w:rsidP="007015A6">
      <w:pPr>
        <w:pStyle w:val="PL"/>
      </w:pPr>
      <w:r>
        <w:t xml:space="preserve">            $ref: '#/components/schemas/ExternalClientType'</w:t>
      </w:r>
    </w:p>
    <w:p w14:paraId="41E155F2" w14:textId="77777777" w:rsidR="007015A6" w:rsidRDefault="007015A6" w:rsidP="007015A6">
      <w:pPr>
        <w:pStyle w:val="PL"/>
      </w:pPr>
      <w:r>
        <w:t xml:space="preserve">          minItems: 1</w:t>
      </w:r>
    </w:p>
    <w:p w14:paraId="7CAAF29C" w14:textId="77777777" w:rsidR="007015A6" w:rsidRDefault="007015A6" w:rsidP="007015A6">
      <w:pPr>
        <w:pStyle w:val="PL"/>
      </w:pPr>
      <w:r>
        <w:t xml:space="preserve">        lmfId:</w:t>
      </w:r>
    </w:p>
    <w:p w14:paraId="452A58BC" w14:textId="77777777" w:rsidR="007015A6" w:rsidRDefault="007015A6" w:rsidP="007015A6">
      <w:pPr>
        <w:pStyle w:val="PL"/>
      </w:pPr>
      <w:r>
        <w:t xml:space="preserve">          type: string</w:t>
      </w:r>
    </w:p>
    <w:p w14:paraId="049B0D20" w14:textId="77777777" w:rsidR="007015A6" w:rsidRDefault="007015A6" w:rsidP="007015A6">
      <w:pPr>
        <w:pStyle w:val="PL"/>
      </w:pPr>
      <w:r>
        <w:t xml:space="preserve">        servingAccessTypes:</w:t>
      </w:r>
    </w:p>
    <w:p w14:paraId="4B533C85" w14:textId="77777777" w:rsidR="007015A6" w:rsidRDefault="007015A6" w:rsidP="007015A6">
      <w:pPr>
        <w:pStyle w:val="PL"/>
      </w:pPr>
      <w:r>
        <w:t xml:space="preserve">          type: array</w:t>
      </w:r>
    </w:p>
    <w:p w14:paraId="5345A77C" w14:textId="77777777" w:rsidR="007015A6" w:rsidRDefault="007015A6" w:rsidP="007015A6">
      <w:pPr>
        <w:pStyle w:val="PL"/>
      </w:pPr>
      <w:r>
        <w:t xml:space="preserve">          items:</w:t>
      </w:r>
    </w:p>
    <w:p w14:paraId="323732D7" w14:textId="77777777" w:rsidR="007015A6" w:rsidRDefault="007015A6" w:rsidP="007015A6">
      <w:pPr>
        <w:pStyle w:val="PL"/>
      </w:pPr>
      <w:r>
        <w:t xml:space="preserve">            $ref: 'TS29571_CommonData.yaml#/components/schemas/AccessType'</w:t>
      </w:r>
    </w:p>
    <w:p w14:paraId="0AA62013" w14:textId="77777777" w:rsidR="007015A6" w:rsidRDefault="007015A6" w:rsidP="007015A6">
      <w:pPr>
        <w:pStyle w:val="PL"/>
      </w:pPr>
      <w:r>
        <w:t xml:space="preserve">          minItems: 1</w:t>
      </w:r>
    </w:p>
    <w:p w14:paraId="222934B3" w14:textId="77777777" w:rsidR="007015A6" w:rsidRDefault="007015A6" w:rsidP="007015A6">
      <w:pPr>
        <w:pStyle w:val="PL"/>
      </w:pPr>
      <w:r>
        <w:t xml:space="preserve">        servingAnNodeTypes:</w:t>
      </w:r>
    </w:p>
    <w:p w14:paraId="21D7688F" w14:textId="77777777" w:rsidR="007015A6" w:rsidRDefault="007015A6" w:rsidP="007015A6">
      <w:pPr>
        <w:pStyle w:val="PL"/>
      </w:pPr>
      <w:r>
        <w:t xml:space="preserve">          type: array</w:t>
      </w:r>
    </w:p>
    <w:p w14:paraId="5FD2EBE5" w14:textId="77777777" w:rsidR="007015A6" w:rsidRDefault="007015A6" w:rsidP="007015A6">
      <w:pPr>
        <w:pStyle w:val="PL"/>
      </w:pPr>
      <w:r>
        <w:t xml:space="preserve">          items:</w:t>
      </w:r>
    </w:p>
    <w:p w14:paraId="39B0A801" w14:textId="77777777" w:rsidR="007015A6" w:rsidRDefault="007015A6" w:rsidP="007015A6">
      <w:pPr>
        <w:pStyle w:val="PL"/>
      </w:pPr>
      <w:r>
        <w:t xml:space="preserve">            $ref: '#/components/schemas/AnNodeType'</w:t>
      </w:r>
    </w:p>
    <w:p w14:paraId="4929F2D9" w14:textId="77777777" w:rsidR="007015A6" w:rsidRDefault="007015A6" w:rsidP="007015A6">
      <w:pPr>
        <w:pStyle w:val="PL"/>
      </w:pPr>
      <w:r>
        <w:t xml:space="preserve">          minItems: 1</w:t>
      </w:r>
    </w:p>
    <w:p w14:paraId="6956496B" w14:textId="77777777" w:rsidR="007015A6" w:rsidRDefault="007015A6" w:rsidP="007015A6">
      <w:pPr>
        <w:pStyle w:val="PL"/>
      </w:pPr>
      <w:r>
        <w:t xml:space="preserve">        servingRatTypes:</w:t>
      </w:r>
    </w:p>
    <w:p w14:paraId="2E4B7EDD" w14:textId="77777777" w:rsidR="007015A6" w:rsidRDefault="007015A6" w:rsidP="007015A6">
      <w:pPr>
        <w:pStyle w:val="PL"/>
      </w:pPr>
      <w:r>
        <w:t xml:space="preserve">          type: array</w:t>
      </w:r>
    </w:p>
    <w:p w14:paraId="214EBAD4" w14:textId="77777777" w:rsidR="007015A6" w:rsidRDefault="007015A6" w:rsidP="007015A6">
      <w:pPr>
        <w:pStyle w:val="PL"/>
      </w:pPr>
      <w:r>
        <w:t xml:space="preserve">          items:</w:t>
      </w:r>
    </w:p>
    <w:p w14:paraId="646228FC" w14:textId="77777777" w:rsidR="007015A6" w:rsidRDefault="007015A6" w:rsidP="007015A6">
      <w:pPr>
        <w:pStyle w:val="PL"/>
      </w:pPr>
      <w:r>
        <w:t xml:space="preserve">            $ref: 'TS29571_CommonData.yaml#/components/schemas/RatType'</w:t>
      </w:r>
    </w:p>
    <w:p w14:paraId="24CB40D0" w14:textId="77777777" w:rsidR="007015A6" w:rsidRDefault="007015A6" w:rsidP="007015A6">
      <w:pPr>
        <w:pStyle w:val="PL"/>
      </w:pPr>
      <w:r>
        <w:t xml:space="preserve">          minItems: 1</w:t>
      </w:r>
    </w:p>
    <w:p w14:paraId="2482294E" w14:textId="77777777" w:rsidR="007015A6" w:rsidRDefault="007015A6" w:rsidP="007015A6">
      <w:pPr>
        <w:pStyle w:val="PL"/>
      </w:pPr>
      <w:r>
        <w:t xml:space="preserve">        taiList:</w:t>
      </w:r>
    </w:p>
    <w:p w14:paraId="30776297" w14:textId="77777777" w:rsidR="007015A6" w:rsidRDefault="007015A6" w:rsidP="007015A6">
      <w:pPr>
        <w:pStyle w:val="PL"/>
      </w:pPr>
      <w:r>
        <w:t xml:space="preserve">          type: array</w:t>
      </w:r>
    </w:p>
    <w:p w14:paraId="6F0DF8BE" w14:textId="77777777" w:rsidR="007015A6" w:rsidRDefault="007015A6" w:rsidP="007015A6">
      <w:pPr>
        <w:pStyle w:val="PL"/>
      </w:pPr>
      <w:r>
        <w:t xml:space="preserve">          items:</w:t>
      </w:r>
    </w:p>
    <w:p w14:paraId="060C9294" w14:textId="77777777" w:rsidR="007015A6" w:rsidRDefault="007015A6" w:rsidP="007015A6">
      <w:pPr>
        <w:pStyle w:val="PL"/>
      </w:pPr>
      <w:r>
        <w:t xml:space="preserve">            $ref: 'TS29571_CommonData.yaml#/components/schemas/Tai'</w:t>
      </w:r>
    </w:p>
    <w:p w14:paraId="2B5FED7E" w14:textId="77777777" w:rsidR="007015A6" w:rsidRDefault="007015A6" w:rsidP="007015A6">
      <w:pPr>
        <w:pStyle w:val="PL"/>
      </w:pPr>
      <w:r>
        <w:t xml:space="preserve">          minItems: 1</w:t>
      </w:r>
    </w:p>
    <w:p w14:paraId="1A26B751" w14:textId="77777777" w:rsidR="007015A6" w:rsidRDefault="007015A6" w:rsidP="007015A6">
      <w:pPr>
        <w:pStyle w:val="PL"/>
      </w:pPr>
      <w:r>
        <w:t xml:space="preserve">        taiRangeList:</w:t>
      </w:r>
    </w:p>
    <w:p w14:paraId="5A536F46" w14:textId="77777777" w:rsidR="007015A6" w:rsidRDefault="007015A6" w:rsidP="007015A6">
      <w:pPr>
        <w:pStyle w:val="PL"/>
      </w:pPr>
      <w:r>
        <w:t xml:space="preserve">          type: array</w:t>
      </w:r>
    </w:p>
    <w:p w14:paraId="4DE0A9E5" w14:textId="77777777" w:rsidR="007015A6" w:rsidRDefault="007015A6" w:rsidP="007015A6">
      <w:pPr>
        <w:pStyle w:val="PL"/>
      </w:pPr>
      <w:r>
        <w:t xml:space="preserve">          items:</w:t>
      </w:r>
    </w:p>
    <w:p w14:paraId="3EE28B63" w14:textId="77777777" w:rsidR="007015A6" w:rsidRDefault="007015A6" w:rsidP="007015A6">
      <w:pPr>
        <w:pStyle w:val="PL"/>
      </w:pPr>
      <w:r>
        <w:t xml:space="preserve">            $ref: '#/components/schemas/TaiRange'</w:t>
      </w:r>
    </w:p>
    <w:p w14:paraId="140A1C99" w14:textId="77777777" w:rsidR="007015A6" w:rsidRDefault="007015A6" w:rsidP="007015A6">
      <w:pPr>
        <w:pStyle w:val="PL"/>
      </w:pPr>
      <w:r>
        <w:t xml:space="preserve">          minItems: 1</w:t>
      </w:r>
    </w:p>
    <w:p w14:paraId="62F7E5EF" w14:textId="77777777" w:rsidR="007015A6" w:rsidRDefault="007015A6" w:rsidP="007015A6">
      <w:pPr>
        <w:pStyle w:val="PL"/>
      </w:pPr>
      <w:r>
        <w:t xml:space="preserve">        supportedGADShapes:</w:t>
      </w:r>
    </w:p>
    <w:p w14:paraId="5B3CDF2F" w14:textId="77777777" w:rsidR="007015A6" w:rsidRDefault="007015A6" w:rsidP="007015A6">
      <w:pPr>
        <w:pStyle w:val="PL"/>
      </w:pPr>
      <w:r>
        <w:t xml:space="preserve">          type: array</w:t>
      </w:r>
    </w:p>
    <w:p w14:paraId="494AF45A" w14:textId="77777777" w:rsidR="007015A6" w:rsidRDefault="007015A6" w:rsidP="007015A6">
      <w:pPr>
        <w:pStyle w:val="PL"/>
      </w:pPr>
      <w:r>
        <w:t xml:space="preserve">          items:</w:t>
      </w:r>
    </w:p>
    <w:p w14:paraId="5B8CF836" w14:textId="77777777" w:rsidR="007015A6" w:rsidRDefault="007015A6" w:rsidP="007015A6">
      <w:pPr>
        <w:pStyle w:val="PL"/>
      </w:pPr>
      <w:r>
        <w:t xml:space="preserve">            $ref: '#/components/schemas/SupportedGADShapes'</w:t>
      </w:r>
    </w:p>
    <w:p w14:paraId="4A1B0F73" w14:textId="77777777" w:rsidR="007015A6" w:rsidRDefault="007015A6" w:rsidP="007015A6">
      <w:pPr>
        <w:pStyle w:val="PL"/>
      </w:pPr>
      <w:r>
        <w:t xml:space="preserve">          minItems: 1</w:t>
      </w:r>
    </w:p>
    <w:p w14:paraId="0B2C94D5" w14:textId="77777777" w:rsidR="007015A6" w:rsidRDefault="007015A6" w:rsidP="007015A6">
      <w:pPr>
        <w:pStyle w:val="PL"/>
      </w:pPr>
      <w:r>
        <w:t xml:space="preserve">    UdrInfo:</w:t>
      </w:r>
    </w:p>
    <w:p w14:paraId="485671FD" w14:textId="77777777" w:rsidR="007015A6" w:rsidRDefault="007015A6" w:rsidP="007015A6">
      <w:pPr>
        <w:pStyle w:val="PL"/>
      </w:pPr>
      <w:r>
        <w:t xml:space="preserve">      description: Information of an UDR NF Instance</w:t>
      </w:r>
    </w:p>
    <w:p w14:paraId="375FE31C" w14:textId="77777777" w:rsidR="007015A6" w:rsidRDefault="007015A6" w:rsidP="007015A6">
      <w:pPr>
        <w:pStyle w:val="PL"/>
      </w:pPr>
      <w:r>
        <w:t xml:space="preserve">      type: object</w:t>
      </w:r>
    </w:p>
    <w:p w14:paraId="749867BC" w14:textId="77777777" w:rsidR="007015A6" w:rsidRDefault="007015A6" w:rsidP="007015A6">
      <w:pPr>
        <w:pStyle w:val="PL"/>
      </w:pPr>
      <w:r>
        <w:t xml:space="preserve">      properties:</w:t>
      </w:r>
    </w:p>
    <w:p w14:paraId="15D08AD7" w14:textId="77777777" w:rsidR="007015A6" w:rsidRDefault="007015A6" w:rsidP="007015A6">
      <w:pPr>
        <w:pStyle w:val="PL"/>
      </w:pPr>
      <w:r>
        <w:t xml:space="preserve">        groupId:</w:t>
      </w:r>
    </w:p>
    <w:p w14:paraId="7C6B112D" w14:textId="77777777" w:rsidR="007015A6" w:rsidRDefault="007015A6" w:rsidP="007015A6">
      <w:pPr>
        <w:pStyle w:val="PL"/>
      </w:pPr>
      <w:r>
        <w:t xml:space="preserve">          $ref: 'TS29571_CommonData.yaml#/components/schemas/NfGroupId'</w:t>
      </w:r>
    </w:p>
    <w:p w14:paraId="327ED898" w14:textId="77777777" w:rsidR="007015A6" w:rsidRDefault="007015A6" w:rsidP="007015A6">
      <w:pPr>
        <w:pStyle w:val="PL"/>
      </w:pPr>
      <w:r>
        <w:t xml:space="preserve">        supiRanges:</w:t>
      </w:r>
    </w:p>
    <w:p w14:paraId="474812C4" w14:textId="77777777" w:rsidR="007015A6" w:rsidRDefault="007015A6" w:rsidP="007015A6">
      <w:pPr>
        <w:pStyle w:val="PL"/>
      </w:pPr>
      <w:r>
        <w:t xml:space="preserve">          type: array</w:t>
      </w:r>
    </w:p>
    <w:p w14:paraId="3304B0FC" w14:textId="77777777" w:rsidR="007015A6" w:rsidRDefault="007015A6" w:rsidP="007015A6">
      <w:pPr>
        <w:pStyle w:val="PL"/>
      </w:pPr>
      <w:r>
        <w:t xml:space="preserve">          items:</w:t>
      </w:r>
    </w:p>
    <w:p w14:paraId="56068DD6" w14:textId="77777777" w:rsidR="007015A6" w:rsidRDefault="007015A6" w:rsidP="007015A6">
      <w:pPr>
        <w:pStyle w:val="PL"/>
      </w:pPr>
      <w:r>
        <w:t xml:space="preserve">            $ref: '#/components/schemas/SupiRange'</w:t>
      </w:r>
    </w:p>
    <w:p w14:paraId="547C1FDC" w14:textId="77777777" w:rsidR="007015A6" w:rsidRDefault="007015A6" w:rsidP="007015A6">
      <w:pPr>
        <w:pStyle w:val="PL"/>
      </w:pPr>
      <w:r>
        <w:t xml:space="preserve">          minItems: 1</w:t>
      </w:r>
    </w:p>
    <w:p w14:paraId="38DF21F3" w14:textId="77777777" w:rsidR="007015A6" w:rsidRDefault="007015A6" w:rsidP="007015A6">
      <w:pPr>
        <w:pStyle w:val="PL"/>
      </w:pPr>
      <w:r>
        <w:t xml:space="preserve">        gpsiRanges:</w:t>
      </w:r>
    </w:p>
    <w:p w14:paraId="632637C0" w14:textId="77777777" w:rsidR="007015A6" w:rsidRDefault="007015A6" w:rsidP="007015A6">
      <w:pPr>
        <w:pStyle w:val="PL"/>
      </w:pPr>
      <w:r>
        <w:t xml:space="preserve">          type: array</w:t>
      </w:r>
    </w:p>
    <w:p w14:paraId="4C359DBC" w14:textId="77777777" w:rsidR="007015A6" w:rsidRDefault="007015A6" w:rsidP="007015A6">
      <w:pPr>
        <w:pStyle w:val="PL"/>
      </w:pPr>
      <w:r>
        <w:t xml:space="preserve">          items:</w:t>
      </w:r>
    </w:p>
    <w:p w14:paraId="3FF11F19" w14:textId="77777777" w:rsidR="007015A6" w:rsidRDefault="007015A6" w:rsidP="007015A6">
      <w:pPr>
        <w:pStyle w:val="PL"/>
      </w:pPr>
      <w:r>
        <w:t xml:space="preserve">            $ref: '#/components/schemas/IdentityRange'</w:t>
      </w:r>
    </w:p>
    <w:p w14:paraId="2042C7D8" w14:textId="77777777" w:rsidR="007015A6" w:rsidRDefault="007015A6" w:rsidP="007015A6">
      <w:pPr>
        <w:pStyle w:val="PL"/>
      </w:pPr>
      <w:r>
        <w:t xml:space="preserve">          minItems: 1</w:t>
      </w:r>
    </w:p>
    <w:p w14:paraId="3CF96111" w14:textId="77777777" w:rsidR="007015A6" w:rsidRDefault="007015A6" w:rsidP="007015A6">
      <w:pPr>
        <w:pStyle w:val="PL"/>
      </w:pPr>
      <w:r>
        <w:t xml:space="preserve">        externalGroupIdentifiersRanges:</w:t>
      </w:r>
    </w:p>
    <w:p w14:paraId="460D9A79" w14:textId="77777777" w:rsidR="007015A6" w:rsidRDefault="007015A6" w:rsidP="007015A6">
      <w:pPr>
        <w:pStyle w:val="PL"/>
      </w:pPr>
      <w:r>
        <w:t xml:space="preserve">          $ref: '#/components/schemas/IdentityRangeList'</w:t>
      </w:r>
    </w:p>
    <w:p w14:paraId="12EBF0DF" w14:textId="77777777" w:rsidR="007015A6" w:rsidRDefault="007015A6" w:rsidP="007015A6">
      <w:pPr>
        <w:pStyle w:val="PL"/>
      </w:pPr>
      <w:r>
        <w:t xml:space="preserve">        supportedDataSets:</w:t>
      </w:r>
    </w:p>
    <w:p w14:paraId="0084577C" w14:textId="77777777" w:rsidR="007015A6" w:rsidRDefault="007015A6" w:rsidP="007015A6">
      <w:pPr>
        <w:pStyle w:val="PL"/>
      </w:pPr>
      <w:r>
        <w:t xml:space="preserve">          $ref: '#/components/schemas/SupportedDataSetList'</w:t>
      </w:r>
    </w:p>
    <w:p w14:paraId="701CD38F" w14:textId="77777777" w:rsidR="007015A6" w:rsidRDefault="007015A6" w:rsidP="007015A6">
      <w:pPr>
        <w:pStyle w:val="PL"/>
      </w:pPr>
      <w:r>
        <w:t xml:space="preserve">        sharedDataIdRanges:</w:t>
      </w:r>
    </w:p>
    <w:p w14:paraId="1CED18E7" w14:textId="77777777" w:rsidR="007015A6" w:rsidRDefault="007015A6" w:rsidP="007015A6">
      <w:pPr>
        <w:pStyle w:val="PL"/>
      </w:pPr>
      <w:r>
        <w:t xml:space="preserve">          $ref: '#/components/schemas/SharedDataIdRangeList'</w:t>
      </w:r>
    </w:p>
    <w:p w14:paraId="4EE10FFD" w14:textId="77777777" w:rsidR="007015A6" w:rsidRDefault="007015A6" w:rsidP="007015A6">
      <w:pPr>
        <w:pStyle w:val="PL"/>
      </w:pPr>
      <w:r>
        <w:t xml:space="preserve">    UdmInfo:</w:t>
      </w:r>
    </w:p>
    <w:p w14:paraId="2B2F2DFC" w14:textId="77777777" w:rsidR="007015A6" w:rsidRDefault="007015A6" w:rsidP="007015A6">
      <w:pPr>
        <w:pStyle w:val="PL"/>
      </w:pPr>
      <w:r>
        <w:t xml:space="preserve">      description: Information of an UDM NF Instance</w:t>
      </w:r>
    </w:p>
    <w:p w14:paraId="4C03E48D" w14:textId="77777777" w:rsidR="007015A6" w:rsidRDefault="007015A6" w:rsidP="007015A6">
      <w:pPr>
        <w:pStyle w:val="PL"/>
      </w:pPr>
      <w:r>
        <w:t xml:space="preserve">      type: object</w:t>
      </w:r>
    </w:p>
    <w:p w14:paraId="4C63E46A" w14:textId="77777777" w:rsidR="007015A6" w:rsidRDefault="007015A6" w:rsidP="007015A6">
      <w:pPr>
        <w:pStyle w:val="PL"/>
      </w:pPr>
      <w:r>
        <w:t xml:space="preserve">      properties:</w:t>
      </w:r>
    </w:p>
    <w:p w14:paraId="2F3EA5A1" w14:textId="77777777" w:rsidR="007015A6" w:rsidRDefault="007015A6" w:rsidP="007015A6">
      <w:pPr>
        <w:pStyle w:val="PL"/>
      </w:pPr>
      <w:r>
        <w:t xml:space="preserve">        groupId:</w:t>
      </w:r>
    </w:p>
    <w:p w14:paraId="1164D347" w14:textId="77777777" w:rsidR="007015A6" w:rsidRDefault="007015A6" w:rsidP="007015A6">
      <w:pPr>
        <w:pStyle w:val="PL"/>
      </w:pPr>
      <w:r>
        <w:t xml:space="preserve">          $ref: 'TS29571_CommonData.yaml#/components/schemas/NfGroupId'</w:t>
      </w:r>
    </w:p>
    <w:p w14:paraId="640A10B3" w14:textId="77777777" w:rsidR="007015A6" w:rsidRDefault="007015A6" w:rsidP="007015A6">
      <w:pPr>
        <w:pStyle w:val="PL"/>
      </w:pPr>
      <w:r>
        <w:t xml:space="preserve">        supiRanges:</w:t>
      </w:r>
    </w:p>
    <w:p w14:paraId="712F8EEC" w14:textId="77777777" w:rsidR="007015A6" w:rsidRDefault="007015A6" w:rsidP="007015A6">
      <w:pPr>
        <w:pStyle w:val="PL"/>
      </w:pPr>
      <w:r>
        <w:t xml:space="preserve">          type: array</w:t>
      </w:r>
    </w:p>
    <w:p w14:paraId="488AE327" w14:textId="77777777" w:rsidR="007015A6" w:rsidRDefault="007015A6" w:rsidP="007015A6">
      <w:pPr>
        <w:pStyle w:val="PL"/>
      </w:pPr>
      <w:r>
        <w:t xml:space="preserve">          items:</w:t>
      </w:r>
    </w:p>
    <w:p w14:paraId="13392CE8" w14:textId="77777777" w:rsidR="007015A6" w:rsidRDefault="007015A6" w:rsidP="007015A6">
      <w:pPr>
        <w:pStyle w:val="PL"/>
      </w:pPr>
      <w:r>
        <w:t xml:space="preserve">            $ref: '#/components/schemas/SupiRange'</w:t>
      </w:r>
    </w:p>
    <w:p w14:paraId="137C7CAD" w14:textId="77777777" w:rsidR="007015A6" w:rsidRDefault="007015A6" w:rsidP="007015A6">
      <w:pPr>
        <w:pStyle w:val="PL"/>
      </w:pPr>
      <w:r>
        <w:t xml:space="preserve">          minItems: 1</w:t>
      </w:r>
    </w:p>
    <w:p w14:paraId="29C7BBC3" w14:textId="77777777" w:rsidR="007015A6" w:rsidRDefault="007015A6" w:rsidP="007015A6">
      <w:pPr>
        <w:pStyle w:val="PL"/>
      </w:pPr>
      <w:r>
        <w:t xml:space="preserve">        gpsiRanges:</w:t>
      </w:r>
    </w:p>
    <w:p w14:paraId="6E7AE32E" w14:textId="77777777" w:rsidR="007015A6" w:rsidRDefault="007015A6" w:rsidP="007015A6">
      <w:pPr>
        <w:pStyle w:val="PL"/>
      </w:pPr>
      <w:r>
        <w:t xml:space="preserve">          type: array</w:t>
      </w:r>
    </w:p>
    <w:p w14:paraId="7B6A5684" w14:textId="77777777" w:rsidR="007015A6" w:rsidRDefault="007015A6" w:rsidP="007015A6">
      <w:pPr>
        <w:pStyle w:val="PL"/>
      </w:pPr>
      <w:r>
        <w:t xml:space="preserve">          items:</w:t>
      </w:r>
    </w:p>
    <w:p w14:paraId="3985FB11" w14:textId="77777777" w:rsidR="007015A6" w:rsidRDefault="007015A6" w:rsidP="007015A6">
      <w:pPr>
        <w:pStyle w:val="PL"/>
      </w:pPr>
      <w:r>
        <w:t xml:space="preserve">            $ref: '#/components/schemas/IdentityRange'</w:t>
      </w:r>
    </w:p>
    <w:p w14:paraId="63FD916B" w14:textId="77777777" w:rsidR="007015A6" w:rsidRDefault="007015A6" w:rsidP="007015A6">
      <w:pPr>
        <w:pStyle w:val="PL"/>
      </w:pPr>
      <w:r>
        <w:t xml:space="preserve">          minItems: 1</w:t>
      </w:r>
    </w:p>
    <w:p w14:paraId="11C09256" w14:textId="77777777" w:rsidR="007015A6" w:rsidRDefault="007015A6" w:rsidP="007015A6">
      <w:pPr>
        <w:pStyle w:val="PL"/>
      </w:pPr>
      <w:r>
        <w:t xml:space="preserve">        externalGroupIdentifiersRanges:</w:t>
      </w:r>
    </w:p>
    <w:p w14:paraId="23BAA644" w14:textId="77777777" w:rsidR="007015A6" w:rsidRDefault="007015A6" w:rsidP="007015A6">
      <w:pPr>
        <w:pStyle w:val="PL"/>
      </w:pPr>
      <w:r>
        <w:t xml:space="preserve">          type: array</w:t>
      </w:r>
    </w:p>
    <w:p w14:paraId="4A893AF2" w14:textId="77777777" w:rsidR="007015A6" w:rsidRDefault="007015A6" w:rsidP="007015A6">
      <w:pPr>
        <w:pStyle w:val="PL"/>
      </w:pPr>
      <w:r>
        <w:t xml:space="preserve">          items:</w:t>
      </w:r>
    </w:p>
    <w:p w14:paraId="0DA73141" w14:textId="77777777" w:rsidR="007015A6" w:rsidRDefault="007015A6" w:rsidP="007015A6">
      <w:pPr>
        <w:pStyle w:val="PL"/>
      </w:pPr>
      <w:r>
        <w:t xml:space="preserve">            $ref: '#/components/schemas/IdentityRange'</w:t>
      </w:r>
    </w:p>
    <w:p w14:paraId="62194E32" w14:textId="77777777" w:rsidR="007015A6" w:rsidRDefault="007015A6" w:rsidP="007015A6">
      <w:pPr>
        <w:pStyle w:val="PL"/>
      </w:pPr>
      <w:r>
        <w:t xml:space="preserve">          minItems: 1</w:t>
      </w:r>
    </w:p>
    <w:p w14:paraId="7FD9CE38" w14:textId="77777777" w:rsidR="007015A6" w:rsidRDefault="007015A6" w:rsidP="007015A6">
      <w:pPr>
        <w:pStyle w:val="PL"/>
      </w:pPr>
      <w:r>
        <w:t xml:space="preserve">        routingIndicators:</w:t>
      </w:r>
    </w:p>
    <w:p w14:paraId="61C9366C" w14:textId="77777777" w:rsidR="007015A6" w:rsidRDefault="007015A6" w:rsidP="007015A6">
      <w:pPr>
        <w:pStyle w:val="PL"/>
      </w:pPr>
      <w:r>
        <w:t xml:space="preserve">          type: array</w:t>
      </w:r>
    </w:p>
    <w:p w14:paraId="7F39C5A4" w14:textId="77777777" w:rsidR="007015A6" w:rsidRDefault="007015A6" w:rsidP="007015A6">
      <w:pPr>
        <w:pStyle w:val="PL"/>
      </w:pPr>
      <w:r>
        <w:t xml:space="preserve">          items:</w:t>
      </w:r>
    </w:p>
    <w:p w14:paraId="666020CF" w14:textId="77777777" w:rsidR="007015A6" w:rsidRDefault="007015A6" w:rsidP="007015A6">
      <w:pPr>
        <w:pStyle w:val="PL"/>
      </w:pPr>
      <w:r>
        <w:t xml:space="preserve">            type: string</w:t>
      </w:r>
    </w:p>
    <w:p w14:paraId="10D78556" w14:textId="77777777" w:rsidR="007015A6" w:rsidRDefault="007015A6" w:rsidP="007015A6">
      <w:pPr>
        <w:pStyle w:val="PL"/>
      </w:pPr>
      <w:r>
        <w:t xml:space="preserve">            pattern: '^[0-9]{1,4}$'</w:t>
      </w:r>
    </w:p>
    <w:p w14:paraId="3722E971" w14:textId="77777777" w:rsidR="007015A6" w:rsidRDefault="007015A6" w:rsidP="007015A6">
      <w:pPr>
        <w:pStyle w:val="PL"/>
      </w:pPr>
      <w:r>
        <w:t xml:space="preserve">          minItems: 1</w:t>
      </w:r>
    </w:p>
    <w:p w14:paraId="51626C8A" w14:textId="77777777" w:rsidR="007015A6" w:rsidRDefault="007015A6" w:rsidP="007015A6">
      <w:pPr>
        <w:pStyle w:val="PL"/>
      </w:pPr>
      <w:r>
        <w:t xml:space="preserve">        internalGroupIdentifiersRanges:</w:t>
      </w:r>
    </w:p>
    <w:p w14:paraId="47EAD7D4" w14:textId="77777777" w:rsidR="007015A6" w:rsidRDefault="007015A6" w:rsidP="007015A6">
      <w:pPr>
        <w:pStyle w:val="PL"/>
      </w:pPr>
      <w:r>
        <w:t xml:space="preserve">          type: array</w:t>
      </w:r>
    </w:p>
    <w:p w14:paraId="1766B6DC" w14:textId="77777777" w:rsidR="007015A6" w:rsidRDefault="007015A6" w:rsidP="007015A6">
      <w:pPr>
        <w:pStyle w:val="PL"/>
      </w:pPr>
      <w:r>
        <w:t xml:space="preserve">          items:</w:t>
      </w:r>
    </w:p>
    <w:p w14:paraId="5A81DD67" w14:textId="77777777" w:rsidR="007015A6" w:rsidRDefault="007015A6" w:rsidP="007015A6">
      <w:pPr>
        <w:pStyle w:val="PL"/>
      </w:pPr>
      <w:r>
        <w:t xml:space="preserve">            $ref: '#/components/schemas/InternalGroupIdRange'</w:t>
      </w:r>
    </w:p>
    <w:p w14:paraId="43179D32" w14:textId="77777777" w:rsidR="007015A6" w:rsidRDefault="007015A6" w:rsidP="007015A6">
      <w:pPr>
        <w:pStyle w:val="PL"/>
      </w:pPr>
      <w:r>
        <w:t xml:space="preserve">          minItems: 1</w:t>
      </w:r>
    </w:p>
    <w:p w14:paraId="7BF66CC3" w14:textId="77777777" w:rsidR="007015A6" w:rsidRDefault="007015A6" w:rsidP="007015A6">
      <w:pPr>
        <w:pStyle w:val="PL"/>
      </w:pPr>
      <w:r>
        <w:t xml:space="preserve">        suciInfos:</w:t>
      </w:r>
    </w:p>
    <w:p w14:paraId="37B780BB" w14:textId="77777777" w:rsidR="007015A6" w:rsidRDefault="007015A6" w:rsidP="007015A6">
      <w:pPr>
        <w:pStyle w:val="PL"/>
      </w:pPr>
      <w:r>
        <w:t xml:space="preserve">          type: array</w:t>
      </w:r>
    </w:p>
    <w:p w14:paraId="15D26492" w14:textId="77777777" w:rsidR="007015A6" w:rsidRDefault="007015A6" w:rsidP="007015A6">
      <w:pPr>
        <w:pStyle w:val="PL"/>
      </w:pPr>
      <w:r>
        <w:t xml:space="preserve">          items:</w:t>
      </w:r>
    </w:p>
    <w:p w14:paraId="4368F853" w14:textId="77777777" w:rsidR="007015A6" w:rsidRDefault="007015A6" w:rsidP="007015A6">
      <w:pPr>
        <w:pStyle w:val="PL"/>
      </w:pPr>
      <w:r>
        <w:t xml:space="preserve">            $ref: '#/components/schemas/SuciInfo'</w:t>
      </w:r>
    </w:p>
    <w:p w14:paraId="2D0B6657" w14:textId="77777777" w:rsidR="007015A6" w:rsidRDefault="007015A6" w:rsidP="007015A6">
      <w:pPr>
        <w:pStyle w:val="PL"/>
      </w:pPr>
      <w:r>
        <w:t xml:space="preserve">          minItems: 1</w:t>
      </w:r>
    </w:p>
    <w:p w14:paraId="2961D772" w14:textId="77777777" w:rsidR="007015A6" w:rsidRDefault="007015A6" w:rsidP="007015A6">
      <w:pPr>
        <w:pStyle w:val="PL"/>
      </w:pPr>
      <w:r>
        <w:t xml:space="preserve">    PlmnRange:</w:t>
      </w:r>
    </w:p>
    <w:p w14:paraId="299300F7" w14:textId="77777777" w:rsidR="007015A6" w:rsidRDefault="007015A6" w:rsidP="007015A6">
      <w:pPr>
        <w:pStyle w:val="PL"/>
      </w:pPr>
      <w:r>
        <w:t xml:space="preserve">      description: Range of PLMN IDs</w:t>
      </w:r>
    </w:p>
    <w:p w14:paraId="0798C153" w14:textId="77777777" w:rsidR="007015A6" w:rsidRDefault="007015A6" w:rsidP="007015A6">
      <w:pPr>
        <w:pStyle w:val="PL"/>
      </w:pPr>
      <w:r>
        <w:t xml:space="preserve">      type: object</w:t>
      </w:r>
    </w:p>
    <w:p w14:paraId="0A3D4C78" w14:textId="77777777" w:rsidR="007015A6" w:rsidRDefault="007015A6" w:rsidP="007015A6">
      <w:pPr>
        <w:pStyle w:val="PL"/>
      </w:pPr>
      <w:r>
        <w:t xml:space="preserve">      oneOf:</w:t>
      </w:r>
    </w:p>
    <w:p w14:paraId="6CAB5DB9" w14:textId="77777777" w:rsidR="007015A6" w:rsidRDefault="007015A6" w:rsidP="007015A6">
      <w:pPr>
        <w:pStyle w:val="PL"/>
      </w:pPr>
      <w:r>
        <w:t xml:space="preserve">        - required: [ start, end ]</w:t>
      </w:r>
    </w:p>
    <w:p w14:paraId="05378303" w14:textId="77777777" w:rsidR="007015A6" w:rsidRDefault="007015A6" w:rsidP="007015A6">
      <w:pPr>
        <w:pStyle w:val="PL"/>
      </w:pPr>
      <w:r>
        <w:t xml:space="preserve">        - required: [ pattern ]</w:t>
      </w:r>
    </w:p>
    <w:p w14:paraId="3DA9C6DB" w14:textId="77777777" w:rsidR="007015A6" w:rsidRDefault="007015A6" w:rsidP="007015A6">
      <w:pPr>
        <w:pStyle w:val="PL"/>
      </w:pPr>
      <w:r>
        <w:t xml:space="preserve">      properties:</w:t>
      </w:r>
    </w:p>
    <w:p w14:paraId="353EA550" w14:textId="77777777" w:rsidR="007015A6" w:rsidRDefault="007015A6" w:rsidP="007015A6">
      <w:pPr>
        <w:pStyle w:val="PL"/>
      </w:pPr>
      <w:r>
        <w:t xml:space="preserve">        start:</w:t>
      </w:r>
    </w:p>
    <w:p w14:paraId="3F58BB2A" w14:textId="77777777" w:rsidR="007015A6" w:rsidRDefault="007015A6" w:rsidP="007015A6">
      <w:pPr>
        <w:pStyle w:val="PL"/>
      </w:pPr>
      <w:r>
        <w:t xml:space="preserve">          type: string</w:t>
      </w:r>
    </w:p>
    <w:p w14:paraId="4A111093" w14:textId="77777777" w:rsidR="007015A6" w:rsidRDefault="007015A6" w:rsidP="007015A6">
      <w:pPr>
        <w:pStyle w:val="PL"/>
      </w:pPr>
      <w:r>
        <w:t xml:space="preserve">          pattern: '^[0-9]{3}[0-9]{2,3}$'</w:t>
      </w:r>
    </w:p>
    <w:p w14:paraId="0BB5BAD6" w14:textId="77777777" w:rsidR="007015A6" w:rsidRDefault="007015A6" w:rsidP="007015A6">
      <w:pPr>
        <w:pStyle w:val="PL"/>
      </w:pPr>
      <w:r>
        <w:t xml:space="preserve">        end:</w:t>
      </w:r>
    </w:p>
    <w:p w14:paraId="55CD58A4" w14:textId="77777777" w:rsidR="007015A6" w:rsidRDefault="007015A6" w:rsidP="007015A6">
      <w:pPr>
        <w:pStyle w:val="PL"/>
      </w:pPr>
      <w:r>
        <w:t xml:space="preserve">          type: string</w:t>
      </w:r>
    </w:p>
    <w:p w14:paraId="41CE6E8F" w14:textId="77777777" w:rsidR="007015A6" w:rsidRDefault="007015A6" w:rsidP="007015A6">
      <w:pPr>
        <w:pStyle w:val="PL"/>
      </w:pPr>
      <w:r>
        <w:t xml:space="preserve">          pattern: '^[0-9]{3}[0-9]{2,3}$'</w:t>
      </w:r>
    </w:p>
    <w:p w14:paraId="27743BC4" w14:textId="77777777" w:rsidR="007015A6" w:rsidRDefault="007015A6" w:rsidP="007015A6">
      <w:pPr>
        <w:pStyle w:val="PL"/>
      </w:pPr>
      <w:r>
        <w:t xml:space="preserve">        pattern:</w:t>
      </w:r>
    </w:p>
    <w:p w14:paraId="3125A38C" w14:textId="77777777" w:rsidR="007015A6" w:rsidRDefault="007015A6" w:rsidP="007015A6">
      <w:pPr>
        <w:pStyle w:val="PL"/>
      </w:pPr>
      <w:r>
        <w:t xml:space="preserve">          type: string</w:t>
      </w:r>
    </w:p>
    <w:p w14:paraId="0C00076E" w14:textId="77777777" w:rsidR="007015A6" w:rsidRDefault="007015A6" w:rsidP="007015A6">
      <w:pPr>
        <w:pStyle w:val="PL"/>
      </w:pPr>
    </w:p>
    <w:p w14:paraId="7829CB11" w14:textId="77777777" w:rsidR="007015A6" w:rsidRDefault="007015A6" w:rsidP="007015A6">
      <w:pPr>
        <w:pStyle w:val="PL"/>
      </w:pPr>
      <w:r>
        <w:t xml:space="preserve">    SmsfInfo:</w:t>
      </w:r>
    </w:p>
    <w:p w14:paraId="76604FA5" w14:textId="77777777" w:rsidR="007015A6" w:rsidRDefault="007015A6" w:rsidP="007015A6">
      <w:pPr>
        <w:pStyle w:val="PL"/>
      </w:pPr>
      <w:r>
        <w:t xml:space="preserve">      description: Specific Data for SMSF</w:t>
      </w:r>
    </w:p>
    <w:p w14:paraId="67DC7289" w14:textId="77777777" w:rsidR="007015A6" w:rsidRDefault="007015A6" w:rsidP="007015A6">
      <w:pPr>
        <w:pStyle w:val="PL"/>
      </w:pPr>
      <w:r>
        <w:t xml:space="preserve">      type: object</w:t>
      </w:r>
    </w:p>
    <w:p w14:paraId="0F22ECE1" w14:textId="77777777" w:rsidR="007015A6" w:rsidRDefault="007015A6" w:rsidP="007015A6">
      <w:pPr>
        <w:pStyle w:val="PL"/>
      </w:pPr>
      <w:r>
        <w:t xml:space="preserve">      properties:</w:t>
      </w:r>
    </w:p>
    <w:p w14:paraId="49E637EC" w14:textId="77777777" w:rsidR="007015A6" w:rsidRDefault="007015A6" w:rsidP="007015A6">
      <w:pPr>
        <w:pStyle w:val="PL"/>
      </w:pPr>
      <w:r>
        <w:t xml:space="preserve">        roamingUeInd:</w:t>
      </w:r>
    </w:p>
    <w:p w14:paraId="1FFC3DD1" w14:textId="77777777" w:rsidR="007015A6" w:rsidRDefault="007015A6" w:rsidP="007015A6">
      <w:pPr>
        <w:pStyle w:val="PL"/>
      </w:pPr>
      <w:r>
        <w:t xml:space="preserve">          type: boolean</w:t>
      </w:r>
    </w:p>
    <w:p w14:paraId="2ADC2FAD" w14:textId="77777777" w:rsidR="007015A6" w:rsidRDefault="007015A6" w:rsidP="007015A6">
      <w:pPr>
        <w:pStyle w:val="PL"/>
      </w:pPr>
      <w:r>
        <w:t xml:space="preserve">        remotePlmnRangeList:</w:t>
      </w:r>
    </w:p>
    <w:p w14:paraId="5C1DD4E4" w14:textId="77777777" w:rsidR="007015A6" w:rsidRDefault="007015A6" w:rsidP="007015A6">
      <w:pPr>
        <w:pStyle w:val="PL"/>
      </w:pPr>
      <w:r>
        <w:t xml:space="preserve">          type: array</w:t>
      </w:r>
    </w:p>
    <w:p w14:paraId="7F7D0EE2" w14:textId="77777777" w:rsidR="007015A6" w:rsidRDefault="007015A6" w:rsidP="007015A6">
      <w:pPr>
        <w:pStyle w:val="PL"/>
      </w:pPr>
      <w:r>
        <w:t xml:space="preserve">          items:</w:t>
      </w:r>
    </w:p>
    <w:p w14:paraId="7BB0EF0E" w14:textId="77777777" w:rsidR="007015A6" w:rsidRDefault="007015A6" w:rsidP="007015A6">
      <w:pPr>
        <w:pStyle w:val="PL"/>
      </w:pPr>
      <w:r>
        <w:t xml:space="preserve">            $ref: '#/components/schemas/PlmnRange'</w:t>
      </w:r>
    </w:p>
    <w:p w14:paraId="4DCFEF23" w14:textId="77777777" w:rsidR="007015A6" w:rsidRDefault="007015A6" w:rsidP="007015A6">
      <w:pPr>
        <w:pStyle w:val="PL"/>
      </w:pPr>
      <w:r>
        <w:t xml:space="preserve">          minItems: 1</w:t>
      </w:r>
    </w:p>
    <w:p w14:paraId="3D15DFB7" w14:textId="77777777" w:rsidR="007015A6" w:rsidRDefault="007015A6" w:rsidP="007015A6">
      <w:pPr>
        <w:pStyle w:val="PL"/>
      </w:pPr>
    </w:p>
    <w:p w14:paraId="0B344CB2" w14:textId="77777777" w:rsidR="007015A6" w:rsidRDefault="007015A6" w:rsidP="007015A6">
      <w:pPr>
        <w:pStyle w:val="PL"/>
      </w:pPr>
      <w:r>
        <w:t xml:space="preserve">    DccfInfo:</w:t>
      </w:r>
    </w:p>
    <w:p w14:paraId="706EFAA3" w14:textId="77777777" w:rsidR="007015A6" w:rsidRDefault="007015A6" w:rsidP="007015A6">
      <w:pPr>
        <w:pStyle w:val="PL"/>
      </w:pPr>
      <w:r>
        <w:t xml:space="preserve">      description: Specific Data for DCCF</w:t>
      </w:r>
    </w:p>
    <w:p w14:paraId="6C924556" w14:textId="77777777" w:rsidR="007015A6" w:rsidRDefault="007015A6" w:rsidP="007015A6">
      <w:pPr>
        <w:pStyle w:val="PL"/>
      </w:pPr>
      <w:r>
        <w:t xml:space="preserve">      type: object</w:t>
      </w:r>
    </w:p>
    <w:p w14:paraId="427AD37A" w14:textId="77777777" w:rsidR="007015A6" w:rsidRDefault="007015A6" w:rsidP="007015A6">
      <w:pPr>
        <w:pStyle w:val="PL"/>
      </w:pPr>
      <w:r>
        <w:t xml:space="preserve">      properties:</w:t>
      </w:r>
    </w:p>
    <w:p w14:paraId="7D0FC410" w14:textId="77777777" w:rsidR="007015A6" w:rsidRDefault="007015A6" w:rsidP="007015A6">
      <w:pPr>
        <w:pStyle w:val="PL"/>
      </w:pPr>
      <w:r>
        <w:t xml:space="preserve">        servingNfTypeList:</w:t>
      </w:r>
    </w:p>
    <w:p w14:paraId="60E1845C" w14:textId="77777777" w:rsidR="007015A6" w:rsidRDefault="007015A6" w:rsidP="007015A6">
      <w:pPr>
        <w:pStyle w:val="PL"/>
      </w:pPr>
      <w:r>
        <w:t xml:space="preserve">          type: array</w:t>
      </w:r>
    </w:p>
    <w:p w14:paraId="469FA2A6" w14:textId="77777777" w:rsidR="007015A6" w:rsidRDefault="007015A6" w:rsidP="007015A6">
      <w:pPr>
        <w:pStyle w:val="PL"/>
      </w:pPr>
      <w:r>
        <w:t xml:space="preserve">          items:</w:t>
      </w:r>
    </w:p>
    <w:p w14:paraId="752FA35A" w14:textId="77777777" w:rsidR="007015A6" w:rsidRDefault="007015A6" w:rsidP="007015A6">
      <w:pPr>
        <w:pStyle w:val="PL"/>
      </w:pPr>
      <w:r>
        <w:t xml:space="preserve">            $ref: 'TS28623_GenericNrm.yaml#/components/schemas/NFType'</w:t>
      </w:r>
    </w:p>
    <w:p w14:paraId="3F9AA6DC" w14:textId="77777777" w:rsidR="007015A6" w:rsidRDefault="007015A6" w:rsidP="007015A6">
      <w:pPr>
        <w:pStyle w:val="PL"/>
      </w:pPr>
      <w:r>
        <w:t xml:space="preserve">          minItems: 1</w:t>
      </w:r>
    </w:p>
    <w:p w14:paraId="2B0026CE" w14:textId="77777777" w:rsidR="007015A6" w:rsidRDefault="007015A6" w:rsidP="007015A6">
      <w:pPr>
        <w:pStyle w:val="PL"/>
      </w:pPr>
      <w:r>
        <w:t xml:space="preserve">        servingNfSetIdList:</w:t>
      </w:r>
    </w:p>
    <w:p w14:paraId="3FDD815B" w14:textId="77777777" w:rsidR="007015A6" w:rsidRDefault="007015A6" w:rsidP="007015A6">
      <w:pPr>
        <w:pStyle w:val="PL"/>
      </w:pPr>
      <w:r>
        <w:t xml:space="preserve">          type: array</w:t>
      </w:r>
    </w:p>
    <w:p w14:paraId="2FB855B4" w14:textId="77777777" w:rsidR="007015A6" w:rsidRDefault="007015A6" w:rsidP="007015A6">
      <w:pPr>
        <w:pStyle w:val="PL"/>
      </w:pPr>
      <w:r>
        <w:t xml:space="preserve">          items:</w:t>
      </w:r>
    </w:p>
    <w:p w14:paraId="4DBCA578" w14:textId="77777777" w:rsidR="007015A6" w:rsidRDefault="007015A6" w:rsidP="007015A6">
      <w:pPr>
        <w:pStyle w:val="PL"/>
      </w:pPr>
      <w:r>
        <w:t xml:space="preserve">            $ref: 'TS29571_CommonData.yaml#/components/schemas/NfSetId'</w:t>
      </w:r>
    </w:p>
    <w:p w14:paraId="5924C695" w14:textId="77777777" w:rsidR="007015A6" w:rsidRDefault="007015A6" w:rsidP="007015A6">
      <w:pPr>
        <w:pStyle w:val="PL"/>
      </w:pPr>
      <w:r>
        <w:t xml:space="preserve">          minItems: 1</w:t>
      </w:r>
    </w:p>
    <w:p w14:paraId="72E321BC" w14:textId="77777777" w:rsidR="007015A6" w:rsidRDefault="007015A6" w:rsidP="007015A6">
      <w:pPr>
        <w:pStyle w:val="PL"/>
      </w:pPr>
      <w:r>
        <w:t xml:space="preserve">        taiList:</w:t>
      </w:r>
    </w:p>
    <w:p w14:paraId="0E9220D0" w14:textId="77777777" w:rsidR="007015A6" w:rsidRDefault="007015A6" w:rsidP="007015A6">
      <w:pPr>
        <w:pStyle w:val="PL"/>
      </w:pPr>
      <w:r>
        <w:t xml:space="preserve">          $ref: '#/components/schemas/TaiList'</w:t>
      </w:r>
    </w:p>
    <w:p w14:paraId="17017440" w14:textId="77777777" w:rsidR="007015A6" w:rsidRDefault="007015A6" w:rsidP="007015A6">
      <w:pPr>
        <w:pStyle w:val="PL"/>
      </w:pPr>
      <w:r>
        <w:t xml:space="preserve">        taiRangeList:</w:t>
      </w:r>
    </w:p>
    <w:p w14:paraId="2DD586EE" w14:textId="77777777" w:rsidR="007015A6" w:rsidRDefault="007015A6" w:rsidP="007015A6">
      <w:pPr>
        <w:pStyle w:val="PL"/>
      </w:pPr>
      <w:r>
        <w:t xml:space="preserve">          type: array</w:t>
      </w:r>
    </w:p>
    <w:p w14:paraId="73A61D78" w14:textId="77777777" w:rsidR="007015A6" w:rsidRDefault="007015A6" w:rsidP="007015A6">
      <w:pPr>
        <w:pStyle w:val="PL"/>
      </w:pPr>
      <w:r>
        <w:t xml:space="preserve">          items:</w:t>
      </w:r>
    </w:p>
    <w:p w14:paraId="46C56999" w14:textId="77777777" w:rsidR="007015A6" w:rsidRDefault="007015A6" w:rsidP="007015A6">
      <w:pPr>
        <w:pStyle w:val="PL"/>
      </w:pPr>
      <w:r>
        <w:t xml:space="preserve">            $ref: '#/components/schemas/TaiRange'</w:t>
      </w:r>
    </w:p>
    <w:p w14:paraId="1E70E6BB" w14:textId="77777777" w:rsidR="007015A6" w:rsidRDefault="007015A6" w:rsidP="007015A6">
      <w:pPr>
        <w:pStyle w:val="PL"/>
      </w:pPr>
      <w:r>
        <w:t xml:space="preserve">          minItems: 1</w:t>
      </w:r>
    </w:p>
    <w:p w14:paraId="6C5046BC" w14:textId="77777777" w:rsidR="007015A6" w:rsidRDefault="007015A6" w:rsidP="007015A6">
      <w:pPr>
        <w:pStyle w:val="PL"/>
      </w:pPr>
    </w:p>
    <w:p w14:paraId="5EB679FB" w14:textId="77777777" w:rsidR="007015A6" w:rsidRDefault="007015A6" w:rsidP="007015A6">
      <w:pPr>
        <w:pStyle w:val="PL"/>
      </w:pPr>
      <w:r>
        <w:t xml:space="preserve">    MfafInfo:</w:t>
      </w:r>
    </w:p>
    <w:p w14:paraId="19726A60" w14:textId="77777777" w:rsidR="007015A6" w:rsidRDefault="007015A6" w:rsidP="007015A6">
      <w:pPr>
        <w:pStyle w:val="PL"/>
      </w:pPr>
      <w:r>
        <w:t xml:space="preserve">      description: Information of a MFAF NF Instance</w:t>
      </w:r>
    </w:p>
    <w:p w14:paraId="5567B6B2" w14:textId="77777777" w:rsidR="007015A6" w:rsidRDefault="007015A6" w:rsidP="007015A6">
      <w:pPr>
        <w:pStyle w:val="PL"/>
      </w:pPr>
      <w:r>
        <w:t xml:space="preserve">      type: object</w:t>
      </w:r>
    </w:p>
    <w:p w14:paraId="06D8B1FE" w14:textId="77777777" w:rsidR="007015A6" w:rsidRDefault="007015A6" w:rsidP="007015A6">
      <w:pPr>
        <w:pStyle w:val="PL"/>
      </w:pPr>
      <w:r>
        <w:t xml:space="preserve">      properties:</w:t>
      </w:r>
    </w:p>
    <w:p w14:paraId="42312342" w14:textId="77777777" w:rsidR="007015A6" w:rsidRDefault="007015A6" w:rsidP="007015A6">
      <w:pPr>
        <w:pStyle w:val="PL"/>
      </w:pPr>
      <w:r>
        <w:t xml:space="preserve">        servingNfTypeList:</w:t>
      </w:r>
    </w:p>
    <w:p w14:paraId="7222677A" w14:textId="77777777" w:rsidR="007015A6" w:rsidRDefault="007015A6" w:rsidP="007015A6">
      <w:pPr>
        <w:pStyle w:val="PL"/>
      </w:pPr>
      <w:r>
        <w:t xml:space="preserve">          type: array</w:t>
      </w:r>
    </w:p>
    <w:p w14:paraId="2CE89E9E" w14:textId="77777777" w:rsidR="007015A6" w:rsidRDefault="007015A6" w:rsidP="007015A6">
      <w:pPr>
        <w:pStyle w:val="PL"/>
      </w:pPr>
      <w:r>
        <w:t xml:space="preserve">          items:</w:t>
      </w:r>
    </w:p>
    <w:p w14:paraId="7319F16E" w14:textId="77777777" w:rsidR="007015A6" w:rsidRDefault="007015A6" w:rsidP="007015A6">
      <w:pPr>
        <w:pStyle w:val="PL"/>
      </w:pPr>
      <w:r>
        <w:t xml:space="preserve">            $ref: 'TS28623_GenericNrm.yaml#/components/schemas/NFType'</w:t>
      </w:r>
    </w:p>
    <w:p w14:paraId="45500797" w14:textId="77777777" w:rsidR="007015A6" w:rsidRDefault="007015A6" w:rsidP="007015A6">
      <w:pPr>
        <w:pStyle w:val="PL"/>
      </w:pPr>
      <w:r>
        <w:t xml:space="preserve">        servingNfSetIdList:</w:t>
      </w:r>
    </w:p>
    <w:p w14:paraId="2A4004CC" w14:textId="77777777" w:rsidR="007015A6" w:rsidRDefault="007015A6" w:rsidP="007015A6">
      <w:pPr>
        <w:pStyle w:val="PL"/>
      </w:pPr>
      <w:r>
        <w:t xml:space="preserve">          type: array</w:t>
      </w:r>
    </w:p>
    <w:p w14:paraId="7504D0E3" w14:textId="77777777" w:rsidR="007015A6" w:rsidRDefault="007015A6" w:rsidP="007015A6">
      <w:pPr>
        <w:pStyle w:val="PL"/>
      </w:pPr>
      <w:r>
        <w:t xml:space="preserve">          items:</w:t>
      </w:r>
    </w:p>
    <w:p w14:paraId="54CE78F1" w14:textId="77777777" w:rsidR="007015A6" w:rsidRDefault="007015A6" w:rsidP="007015A6">
      <w:pPr>
        <w:pStyle w:val="PL"/>
      </w:pPr>
      <w:r>
        <w:t xml:space="preserve">            $ref: 'TS29571_CommonData.yaml#/components/schemas/NfSetId'</w:t>
      </w:r>
    </w:p>
    <w:p w14:paraId="1002A5B9" w14:textId="77777777" w:rsidR="007015A6" w:rsidRPr="00547AB4" w:rsidRDefault="007015A6" w:rsidP="007015A6">
      <w:pPr>
        <w:pStyle w:val="PL"/>
        <w:rPr>
          <w:lang w:val="fr-FR"/>
        </w:rPr>
      </w:pPr>
      <w:r>
        <w:t xml:space="preserve">        </w:t>
      </w:r>
      <w:r w:rsidRPr="00547AB4">
        <w:rPr>
          <w:lang w:val="fr-FR"/>
        </w:rPr>
        <w:t>taiList:</w:t>
      </w:r>
    </w:p>
    <w:p w14:paraId="509C5A76" w14:textId="77777777" w:rsidR="007015A6" w:rsidRPr="00547AB4" w:rsidRDefault="007015A6" w:rsidP="007015A6">
      <w:pPr>
        <w:pStyle w:val="PL"/>
        <w:rPr>
          <w:lang w:val="fr-FR"/>
        </w:rPr>
      </w:pPr>
      <w:r w:rsidRPr="00547AB4">
        <w:rPr>
          <w:lang w:val="fr-FR"/>
        </w:rPr>
        <w:t xml:space="preserve">          $ref: '#/components/schemas/TaiList'</w:t>
      </w:r>
    </w:p>
    <w:p w14:paraId="194739CF" w14:textId="77777777" w:rsidR="007015A6" w:rsidRPr="00547AB4" w:rsidRDefault="007015A6" w:rsidP="007015A6">
      <w:pPr>
        <w:pStyle w:val="PL"/>
        <w:rPr>
          <w:lang w:val="fr-FR"/>
        </w:rPr>
      </w:pPr>
      <w:r w:rsidRPr="00547AB4">
        <w:rPr>
          <w:lang w:val="fr-FR"/>
        </w:rPr>
        <w:t xml:space="preserve">        taiRangeList:</w:t>
      </w:r>
    </w:p>
    <w:p w14:paraId="5C8184FA" w14:textId="77777777" w:rsidR="007015A6" w:rsidRDefault="007015A6" w:rsidP="007015A6">
      <w:pPr>
        <w:pStyle w:val="PL"/>
      </w:pPr>
      <w:r w:rsidRPr="00547AB4">
        <w:rPr>
          <w:lang w:val="fr-FR"/>
        </w:rPr>
        <w:t xml:space="preserve">          </w:t>
      </w:r>
      <w:r>
        <w:t>type: array</w:t>
      </w:r>
    </w:p>
    <w:p w14:paraId="6FD74F4C" w14:textId="77777777" w:rsidR="007015A6" w:rsidRDefault="007015A6" w:rsidP="007015A6">
      <w:pPr>
        <w:pStyle w:val="PL"/>
      </w:pPr>
      <w:r>
        <w:t xml:space="preserve">          items:</w:t>
      </w:r>
    </w:p>
    <w:p w14:paraId="320A06B4" w14:textId="77777777" w:rsidR="007015A6" w:rsidRDefault="007015A6" w:rsidP="007015A6">
      <w:pPr>
        <w:pStyle w:val="PL"/>
      </w:pPr>
      <w:r>
        <w:t xml:space="preserve">            $ref: '#/components/schemas/TaiRange'</w:t>
      </w:r>
    </w:p>
    <w:p w14:paraId="45AFF70A" w14:textId="77777777" w:rsidR="007015A6" w:rsidRDefault="007015A6" w:rsidP="007015A6">
      <w:pPr>
        <w:pStyle w:val="PL"/>
      </w:pPr>
    </w:p>
    <w:p w14:paraId="0AA517B3" w14:textId="77777777" w:rsidR="007015A6" w:rsidRDefault="007015A6" w:rsidP="007015A6">
      <w:pPr>
        <w:pStyle w:val="PL"/>
      </w:pPr>
      <w:r>
        <w:t xml:space="preserve">    ChfInfo:</w:t>
      </w:r>
    </w:p>
    <w:p w14:paraId="7A8AD211" w14:textId="77777777" w:rsidR="007015A6" w:rsidRDefault="007015A6" w:rsidP="007015A6">
      <w:pPr>
        <w:pStyle w:val="PL"/>
      </w:pPr>
      <w:r>
        <w:t xml:space="preserve">      description: Information of a CHF NF Instance</w:t>
      </w:r>
    </w:p>
    <w:p w14:paraId="3AA9BE2D" w14:textId="77777777" w:rsidR="007015A6" w:rsidRDefault="007015A6" w:rsidP="007015A6">
      <w:pPr>
        <w:pStyle w:val="PL"/>
      </w:pPr>
      <w:r>
        <w:t xml:space="preserve">      type: object</w:t>
      </w:r>
    </w:p>
    <w:p w14:paraId="1CF1A2AF" w14:textId="77777777" w:rsidR="007015A6" w:rsidRDefault="007015A6" w:rsidP="007015A6">
      <w:pPr>
        <w:pStyle w:val="PL"/>
      </w:pPr>
      <w:r>
        <w:t xml:space="preserve">      not:</w:t>
      </w:r>
    </w:p>
    <w:p w14:paraId="7CFAE159" w14:textId="77777777" w:rsidR="007015A6" w:rsidRDefault="007015A6" w:rsidP="007015A6">
      <w:pPr>
        <w:pStyle w:val="PL"/>
      </w:pPr>
      <w:r>
        <w:t xml:space="preserve">        required: [ primaryChfInstance, secondaryChfInstance ]</w:t>
      </w:r>
    </w:p>
    <w:p w14:paraId="3FA40200" w14:textId="77777777" w:rsidR="007015A6" w:rsidRDefault="007015A6" w:rsidP="007015A6">
      <w:pPr>
        <w:pStyle w:val="PL"/>
      </w:pPr>
      <w:r>
        <w:t xml:space="preserve">      properties:</w:t>
      </w:r>
    </w:p>
    <w:p w14:paraId="11ED9EC8" w14:textId="77777777" w:rsidR="007015A6" w:rsidRDefault="007015A6" w:rsidP="007015A6">
      <w:pPr>
        <w:pStyle w:val="PL"/>
      </w:pPr>
      <w:r>
        <w:t xml:space="preserve">        supiRangeList:</w:t>
      </w:r>
    </w:p>
    <w:p w14:paraId="63F11DE5" w14:textId="77777777" w:rsidR="007015A6" w:rsidRDefault="007015A6" w:rsidP="007015A6">
      <w:pPr>
        <w:pStyle w:val="PL"/>
      </w:pPr>
      <w:r>
        <w:t xml:space="preserve">          type: array</w:t>
      </w:r>
    </w:p>
    <w:p w14:paraId="3414BFB8" w14:textId="77777777" w:rsidR="007015A6" w:rsidRDefault="007015A6" w:rsidP="007015A6">
      <w:pPr>
        <w:pStyle w:val="PL"/>
      </w:pPr>
      <w:r>
        <w:t xml:space="preserve">          items:</w:t>
      </w:r>
    </w:p>
    <w:p w14:paraId="1B0BD468" w14:textId="77777777" w:rsidR="007015A6" w:rsidRDefault="007015A6" w:rsidP="007015A6">
      <w:pPr>
        <w:pStyle w:val="PL"/>
      </w:pPr>
      <w:r>
        <w:t xml:space="preserve">            $ref: '#/components/schemas/SupiRange'</w:t>
      </w:r>
    </w:p>
    <w:p w14:paraId="2FE0561A" w14:textId="77777777" w:rsidR="007015A6" w:rsidRDefault="007015A6" w:rsidP="007015A6">
      <w:pPr>
        <w:pStyle w:val="PL"/>
      </w:pPr>
      <w:r>
        <w:t xml:space="preserve">          minItems: 0</w:t>
      </w:r>
    </w:p>
    <w:p w14:paraId="4C53DF63" w14:textId="77777777" w:rsidR="007015A6" w:rsidRDefault="007015A6" w:rsidP="007015A6">
      <w:pPr>
        <w:pStyle w:val="PL"/>
      </w:pPr>
      <w:r>
        <w:t xml:space="preserve">        gpsiRangeList:</w:t>
      </w:r>
    </w:p>
    <w:p w14:paraId="48ADBECB" w14:textId="77777777" w:rsidR="007015A6" w:rsidRDefault="007015A6" w:rsidP="007015A6">
      <w:pPr>
        <w:pStyle w:val="PL"/>
      </w:pPr>
      <w:r>
        <w:t xml:space="preserve">          type: array</w:t>
      </w:r>
    </w:p>
    <w:p w14:paraId="4C7D45D1" w14:textId="77777777" w:rsidR="007015A6" w:rsidRDefault="007015A6" w:rsidP="007015A6">
      <w:pPr>
        <w:pStyle w:val="PL"/>
      </w:pPr>
      <w:r>
        <w:t xml:space="preserve">          items:</w:t>
      </w:r>
    </w:p>
    <w:p w14:paraId="7CEC351E" w14:textId="77777777" w:rsidR="007015A6" w:rsidRDefault="007015A6" w:rsidP="007015A6">
      <w:pPr>
        <w:pStyle w:val="PL"/>
      </w:pPr>
      <w:r>
        <w:t xml:space="preserve">            $ref: '#/components/schemas/IdentityRange'</w:t>
      </w:r>
    </w:p>
    <w:p w14:paraId="0CBECA12" w14:textId="77777777" w:rsidR="007015A6" w:rsidRDefault="007015A6" w:rsidP="007015A6">
      <w:pPr>
        <w:pStyle w:val="PL"/>
      </w:pPr>
      <w:r>
        <w:t xml:space="preserve">          minItems: 0</w:t>
      </w:r>
    </w:p>
    <w:p w14:paraId="0E5AC5EC" w14:textId="77777777" w:rsidR="007015A6" w:rsidRDefault="007015A6" w:rsidP="007015A6">
      <w:pPr>
        <w:pStyle w:val="PL"/>
      </w:pPr>
      <w:r>
        <w:t xml:space="preserve">        plmnRangeList:</w:t>
      </w:r>
    </w:p>
    <w:p w14:paraId="4B6796BF" w14:textId="77777777" w:rsidR="007015A6" w:rsidRDefault="007015A6" w:rsidP="007015A6">
      <w:pPr>
        <w:pStyle w:val="PL"/>
      </w:pPr>
      <w:r>
        <w:t xml:space="preserve">          type: array</w:t>
      </w:r>
    </w:p>
    <w:p w14:paraId="600EF713" w14:textId="77777777" w:rsidR="007015A6" w:rsidRDefault="007015A6" w:rsidP="007015A6">
      <w:pPr>
        <w:pStyle w:val="PL"/>
      </w:pPr>
      <w:r>
        <w:t xml:space="preserve">          items:</w:t>
      </w:r>
    </w:p>
    <w:p w14:paraId="39297E00" w14:textId="77777777" w:rsidR="007015A6" w:rsidRDefault="007015A6" w:rsidP="007015A6">
      <w:pPr>
        <w:pStyle w:val="PL"/>
      </w:pPr>
      <w:r>
        <w:t xml:space="preserve">            $ref: '#/components/schemas/PlmnRange'</w:t>
      </w:r>
    </w:p>
    <w:p w14:paraId="07D3A7A3" w14:textId="77777777" w:rsidR="007015A6" w:rsidRDefault="007015A6" w:rsidP="007015A6">
      <w:pPr>
        <w:pStyle w:val="PL"/>
      </w:pPr>
      <w:r>
        <w:t xml:space="preserve">          minItems: 0</w:t>
      </w:r>
    </w:p>
    <w:p w14:paraId="5DD2BF53" w14:textId="77777777" w:rsidR="007015A6" w:rsidRDefault="007015A6" w:rsidP="007015A6">
      <w:pPr>
        <w:pStyle w:val="PL"/>
      </w:pPr>
      <w:r>
        <w:t xml:space="preserve">        groupId:</w:t>
      </w:r>
    </w:p>
    <w:p w14:paraId="7902CC4F" w14:textId="77777777" w:rsidR="007015A6" w:rsidRDefault="007015A6" w:rsidP="007015A6">
      <w:pPr>
        <w:pStyle w:val="PL"/>
      </w:pPr>
      <w:r>
        <w:t xml:space="preserve">          $ref: 'TS29571_CommonData.yaml#/components/schemas/NfGroupId'</w:t>
      </w:r>
    </w:p>
    <w:p w14:paraId="7B64E7E2" w14:textId="77777777" w:rsidR="007015A6" w:rsidRDefault="007015A6" w:rsidP="007015A6">
      <w:pPr>
        <w:pStyle w:val="PL"/>
      </w:pPr>
      <w:r>
        <w:t xml:space="preserve">        primaryChfInstance:</w:t>
      </w:r>
    </w:p>
    <w:p w14:paraId="6920CC99" w14:textId="77777777" w:rsidR="007015A6" w:rsidRDefault="007015A6" w:rsidP="007015A6">
      <w:pPr>
        <w:pStyle w:val="PL"/>
      </w:pPr>
      <w:r>
        <w:t xml:space="preserve">          $ref: 'TS29571_CommonData.yaml#/components/schemas/NfInstanceId'</w:t>
      </w:r>
    </w:p>
    <w:p w14:paraId="2A560165" w14:textId="77777777" w:rsidR="007015A6" w:rsidRDefault="007015A6" w:rsidP="007015A6">
      <w:pPr>
        <w:pStyle w:val="PL"/>
      </w:pPr>
      <w:r>
        <w:t xml:space="preserve">        secondaryChfInstance:</w:t>
      </w:r>
    </w:p>
    <w:p w14:paraId="4080442D" w14:textId="77777777" w:rsidR="007015A6" w:rsidRDefault="007015A6" w:rsidP="007015A6">
      <w:pPr>
        <w:pStyle w:val="PL"/>
      </w:pPr>
      <w:r>
        <w:t xml:space="preserve">          $ref: 'TS29571_CommonData.yaml#/components/schemas/NfInstanceId'</w:t>
      </w:r>
    </w:p>
    <w:p w14:paraId="13C44CF0" w14:textId="77777777" w:rsidR="007015A6" w:rsidRDefault="007015A6" w:rsidP="007015A6">
      <w:pPr>
        <w:pStyle w:val="PL"/>
      </w:pPr>
    </w:p>
    <w:p w14:paraId="6CC85DD0" w14:textId="77777777" w:rsidR="007015A6" w:rsidRDefault="007015A6" w:rsidP="007015A6">
      <w:pPr>
        <w:pStyle w:val="PL"/>
      </w:pPr>
      <w:r>
        <w:t xml:space="preserve">    NrfInfo:</w:t>
      </w:r>
    </w:p>
    <w:p w14:paraId="5DC3F177" w14:textId="77777777" w:rsidR="007015A6" w:rsidRDefault="007015A6" w:rsidP="007015A6">
      <w:pPr>
        <w:pStyle w:val="PL"/>
      </w:pPr>
      <w:r>
        <w:t xml:space="preserve">      description: Information of an NRF NF Instance, used in hierarchical NRF deployments</w:t>
      </w:r>
    </w:p>
    <w:p w14:paraId="41135AA4" w14:textId="77777777" w:rsidR="007015A6" w:rsidRDefault="007015A6" w:rsidP="007015A6">
      <w:pPr>
        <w:pStyle w:val="PL"/>
      </w:pPr>
      <w:r>
        <w:t xml:space="preserve">      type: object</w:t>
      </w:r>
    </w:p>
    <w:p w14:paraId="1E891B73" w14:textId="77777777" w:rsidR="007015A6" w:rsidRDefault="007015A6" w:rsidP="007015A6">
      <w:pPr>
        <w:pStyle w:val="PL"/>
      </w:pPr>
      <w:r>
        <w:t xml:space="preserve">      properties:</w:t>
      </w:r>
    </w:p>
    <w:p w14:paraId="0CEEC467" w14:textId="77777777" w:rsidR="007015A6" w:rsidRDefault="007015A6" w:rsidP="007015A6">
      <w:pPr>
        <w:pStyle w:val="PL"/>
      </w:pPr>
      <w:r>
        <w:t xml:space="preserve">        servedUdrInfo:</w:t>
      </w:r>
    </w:p>
    <w:p w14:paraId="3EF14AAE" w14:textId="77777777" w:rsidR="007015A6" w:rsidRDefault="007015A6" w:rsidP="007015A6">
      <w:pPr>
        <w:pStyle w:val="PL"/>
      </w:pPr>
      <w:r>
        <w:t xml:space="preserve">          description: A map (list of key-value pairs) where nfInstanceId serves as key</w:t>
      </w:r>
    </w:p>
    <w:p w14:paraId="49CAD5F1" w14:textId="77777777" w:rsidR="007015A6" w:rsidRDefault="007015A6" w:rsidP="007015A6">
      <w:pPr>
        <w:pStyle w:val="PL"/>
      </w:pPr>
      <w:r>
        <w:t xml:space="preserve">          type: object</w:t>
      </w:r>
    </w:p>
    <w:p w14:paraId="057E6B80" w14:textId="77777777" w:rsidR="007015A6" w:rsidRDefault="007015A6" w:rsidP="007015A6">
      <w:pPr>
        <w:pStyle w:val="PL"/>
      </w:pPr>
      <w:r>
        <w:t xml:space="preserve">          additionalProperties:</w:t>
      </w:r>
    </w:p>
    <w:p w14:paraId="5DEEC505" w14:textId="77777777" w:rsidR="007015A6" w:rsidRDefault="007015A6" w:rsidP="007015A6">
      <w:pPr>
        <w:pStyle w:val="PL"/>
      </w:pPr>
      <w:r>
        <w:t xml:space="preserve">            anyOf:</w:t>
      </w:r>
    </w:p>
    <w:p w14:paraId="2C094183" w14:textId="77777777" w:rsidR="007015A6" w:rsidRDefault="007015A6" w:rsidP="007015A6">
      <w:pPr>
        <w:pStyle w:val="PL"/>
      </w:pPr>
      <w:r>
        <w:t xml:space="preserve">              - $ref: '#/components/schemas/UdrInfo'</w:t>
      </w:r>
    </w:p>
    <w:p w14:paraId="7A22F941" w14:textId="77777777" w:rsidR="007015A6" w:rsidRDefault="007015A6" w:rsidP="007015A6">
      <w:pPr>
        <w:pStyle w:val="PL"/>
      </w:pPr>
      <w:r>
        <w:t xml:space="preserve">              - $ref: 'TS29571_CommonData.yaml#/components/schemas/EmptyObject'</w:t>
      </w:r>
    </w:p>
    <w:p w14:paraId="2AC13B6F" w14:textId="77777777" w:rsidR="007015A6" w:rsidRDefault="007015A6" w:rsidP="007015A6">
      <w:pPr>
        <w:pStyle w:val="PL"/>
      </w:pPr>
      <w:r>
        <w:t xml:space="preserve">          minProperties: 1</w:t>
      </w:r>
    </w:p>
    <w:p w14:paraId="5211DEE0" w14:textId="77777777" w:rsidR="007015A6" w:rsidRDefault="007015A6" w:rsidP="007015A6">
      <w:pPr>
        <w:pStyle w:val="PL"/>
      </w:pPr>
      <w:r>
        <w:t xml:space="preserve">        servedUdmInfo:</w:t>
      </w:r>
    </w:p>
    <w:p w14:paraId="12A01124" w14:textId="77777777" w:rsidR="007015A6" w:rsidRDefault="007015A6" w:rsidP="007015A6">
      <w:pPr>
        <w:pStyle w:val="PL"/>
      </w:pPr>
      <w:r>
        <w:t xml:space="preserve">          description: A map (list of key-value pairs) where nfInstanceId serves as key</w:t>
      </w:r>
    </w:p>
    <w:p w14:paraId="21BE5CC9" w14:textId="77777777" w:rsidR="007015A6" w:rsidRDefault="007015A6" w:rsidP="007015A6">
      <w:pPr>
        <w:pStyle w:val="PL"/>
      </w:pPr>
      <w:r>
        <w:t xml:space="preserve">          type: object</w:t>
      </w:r>
    </w:p>
    <w:p w14:paraId="1EFA422B" w14:textId="77777777" w:rsidR="007015A6" w:rsidRDefault="007015A6" w:rsidP="007015A6">
      <w:pPr>
        <w:pStyle w:val="PL"/>
      </w:pPr>
      <w:r>
        <w:t xml:space="preserve">          additionalProperties:</w:t>
      </w:r>
    </w:p>
    <w:p w14:paraId="01C9397A" w14:textId="77777777" w:rsidR="007015A6" w:rsidRDefault="007015A6" w:rsidP="007015A6">
      <w:pPr>
        <w:pStyle w:val="PL"/>
      </w:pPr>
      <w:r>
        <w:t xml:space="preserve">            anyOf:</w:t>
      </w:r>
    </w:p>
    <w:p w14:paraId="1FAEA63C" w14:textId="77777777" w:rsidR="007015A6" w:rsidRDefault="007015A6" w:rsidP="007015A6">
      <w:pPr>
        <w:pStyle w:val="PL"/>
      </w:pPr>
      <w:r>
        <w:t xml:space="preserve">              - $ref: '#/components/schemas/UdmInfo'</w:t>
      </w:r>
    </w:p>
    <w:p w14:paraId="0A2C0606" w14:textId="77777777" w:rsidR="007015A6" w:rsidRDefault="007015A6" w:rsidP="007015A6">
      <w:pPr>
        <w:pStyle w:val="PL"/>
      </w:pPr>
      <w:r>
        <w:t xml:space="preserve">              - $ref: 'TS29571_CommonData.yaml#/components/schemas/EmptyObject'</w:t>
      </w:r>
    </w:p>
    <w:p w14:paraId="55EFBD77" w14:textId="77777777" w:rsidR="007015A6" w:rsidRDefault="007015A6" w:rsidP="007015A6">
      <w:pPr>
        <w:pStyle w:val="PL"/>
      </w:pPr>
      <w:r>
        <w:t xml:space="preserve">          minProperties: 1</w:t>
      </w:r>
    </w:p>
    <w:p w14:paraId="69445B4A" w14:textId="77777777" w:rsidR="007015A6" w:rsidRDefault="007015A6" w:rsidP="007015A6">
      <w:pPr>
        <w:pStyle w:val="PL"/>
      </w:pPr>
      <w:r>
        <w:t xml:space="preserve">        servedAusfInfo:</w:t>
      </w:r>
    </w:p>
    <w:p w14:paraId="7E6F16A5" w14:textId="77777777" w:rsidR="007015A6" w:rsidRDefault="007015A6" w:rsidP="007015A6">
      <w:pPr>
        <w:pStyle w:val="PL"/>
      </w:pPr>
      <w:r>
        <w:t xml:space="preserve">          description: A map (list of key-value pairs) where nfInstanceId serves as key</w:t>
      </w:r>
    </w:p>
    <w:p w14:paraId="06C4C64F" w14:textId="77777777" w:rsidR="007015A6" w:rsidRDefault="007015A6" w:rsidP="007015A6">
      <w:pPr>
        <w:pStyle w:val="PL"/>
      </w:pPr>
      <w:r>
        <w:t xml:space="preserve">          type: object</w:t>
      </w:r>
    </w:p>
    <w:p w14:paraId="45F87CAC" w14:textId="77777777" w:rsidR="007015A6" w:rsidRDefault="007015A6" w:rsidP="007015A6">
      <w:pPr>
        <w:pStyle w:val="PL"/>
      </w:pPr>
      <w:r>
        <w:t xml:space="preserve">          additionalProperties:</w:t>
      </w:r>
    </w:p>
    <w:p w14:paraId="68D3A042" w14:textId="77777777" w:rsidR="007015A6" w:rsidRDefault="007015A6" w:rsidP="007015A6">
      <w:pPr>
        <w:pStyle w:val="PL"/>
      </w:pPr>
      <w:r>
        <w:t xml:space="preserve">            anyOf:</w:t>
      </w:r>
    </w:p>
    <w:p w14:paraId="19B7F2A6" w14:textId="77777777" w:rsidR="007015A6" w:rsidRDefault="007015A6" w:rsidP="007015A6">
      <w:pPr>
        <w:pStyle w:val="PL"/>
      </w:pPr>
      <w:r>
        <w:t xml:space="preserve">              - $ref: '#/components/schemas/AusfInfo'</w:t>
      </w:r>
    </w:p>
    <w:p w14:paraId="40E488A5" w14:textId="77777777" w:rsidR="007015A6" w:rsidRDefault="007015A6" w:rsidP="007015A6">
      <w:pPr>
        <w:pStyle w:val="PL"/>
      </w:pPr>
      <w:r>
        <w:t xml:space="preserve">              - $ref: 'TS29571_CommonData.yaml#/components/schemas/EmptyObject'</w:t>
      </w:r>
    </w:p>
    <w:p w14:paraId="1A5B0094" w14:textId="77777777" w:rsidR="007015A6" w:rsidRDefault="007015A6" w:rsidP="007015A6">
      <w:pPr>
        <w:pStyle w:val="PL"/>
      </w:pPr>
      <w:r>
        <w:t xml:space="preserve">          minProperties: 1</w:t>
      </w:r>
    </w:p>
    <w:p w14:paraId="3031F10D" w14:textId="77777777" w:rsidR="007015A6" w:rsidRDefault="007015A6" w:rsidP="007015A6">
      <w:pPr>
        <w:pStyle w:val="PL"/>
      </w:pPr>
      <w:r>
        <w:t xml:space="preserve">        servedNwdafInfo:</w:t>
      </w:r>
    </w:p>
    <w:p w14:paraId="06F95DE9" w14:textId="77777777" w:rsidR="007015A6" w:rsidRDefault="007015A6" w:rsidP="007015A6">
      <w:pPr>
        <w:pStyle w:val="PL"/>
      </w:pPr>
      <w:r>
        <w:t xml:space="preserve">          description: A map (list of key-value pairs) where nfInstanceId serves as key</w:t>
      </w:r>
    </w:p>
    <w:p w14:paraId="2794737C" w14:textId="77777777" w:rsidR="007015A6" w:rsidRDefault="007015A6" w:rsidP="007015A6">
      <w:pPr>
        <w:pStyle w:val="PL"/>
      </w:pPr>
      <w:r>
        <w:t xml:space="preserve">          type: object</w:t>
      </w:r>
    </w:p>
    <w:p w14:paraId="051F2C99" w14:textId="77777777" w:rsidR="007015A6" w:rsidRDefault="007015A6" w:rsidP="007015A6">
      <w:pPr>
        <w:pStyle w:val="PL"/>
      </w:pPr>
      <w:r>
        <w:t xml:space="preserve">          additionalProperties:</w:t>
      </w:r>
    </w:p>
    <w:p w14:paraId="17FEA72D" w14:textId="77777777" w:rsidR="007015A6" w:rsidRDefault="007015A6" w:rsidP="007015A6">
      <w:pPr>
        <w:pStyle w:val="PL"/>
      </w:pPr>
      <w:r>
        <w:t xml:space="preserve">            anyOf:</w:t>
      </w:r>
    </w:p>
    <w:p w14:paraId="1F6028AA" w14:textId="77777777" w:rsidR="007015A6" w:rsidRDefault="007015A6" w:rsidP="007015A6">
      <w:pPr>
        <w:pStyle w:val="PL"/>
      </w:pPr>
      <w:r>
        <w:t xml:space="preserve">              - $ref: '#/components/schemas/NwdafInfo'</w:t>
      </w:r>
    </w:p>
    <w:p w14:paraId="4704C7E4" w14:textId="77777777" w:rsidR="007015A6" w:rsidRDefault="007015A6" w:rsidP="007015A6">
      <w:pPr>
        <w:pStyle w:val="PL"/>
      </w:pPr>
      <w:r>
        <w:t xml:space="preserve">              - $ref: 'TS29571_CommonData.yaml#/components/schemas/EmptyObject'</w:t>
      </w:r>
    </w:p>
    <w:p w14:paraId="1D755045" w14:textId="77777777" w:rsidR="007015A6" w:rsidRDefault="007015A6" w:rsidP="007015A6">
      <w:pPr>
        <w:pStyle w:val="PL"/>
      </w:pPr>
      <w:r>
        <w:t xml:space="preserve">          minProperties: 1</w:t>
      </w:r>
    </w:p>
    <w:p w14:paraId="389523C2" w14:textId="77777777" w:rsidR="007015A6" w:rsidRDefault="007015A6" w:rsidP="007015A6">
      <w:pPr>
        <w:pStyle w:val="PL"/>
      </w:pPr>
      <w:r>
        <w:t xml:space="preserve">        servedLmfInfo:</w:t>
      </w:r>
    </w:p>
    <w:p w14:paraId="4C89A843" w14:textId="77777777" w:rsidR="007015A6" w:rsidRDefault="007015A6" w:rsidP="007015A6">
      <w:pPr>
        <w:pStyle w:val="PL"/>
      </w:pPr>
      <w:r>
        <w:t xml:space="preserve">          description: A map (list of key-value pairs) where nfInstanceId serves as key</w:t>
      </w:r>
    </w:p>
    <w:p w14:paraId="5808E390" w14:textId="77777777" w:rsidR="007015A6" w:rsidRDefault="007015A6" w:rsidP="007015A6">
      <w:pPr>
        <w:pStyle w:val="PL"/>
      </w:pPr>
      <w:r>
        <w:t xml:space="preserve">          type: object</w:t>
      </w:r>
    </w:p>
    <w:p w14:paraId="680EE141" w14:textId="77777777" w:rsidR="007015A6" w:rsidRDefault="007015A6" w:rsidP="007015A6">
      <w:pPr>
        <w:pStyle w:val="PL"/>
      </w:pPr>
      <w:r>
        <w:t xml:space="preserve">          additionalProperties:</w:t>
      </w:r>
    </w:p>
    <w:p w14:paraId="1DE46191" w14:textId="77777777" w:rsidR="007015A6" w:rsidRDefault="007015A6" w:rsidP="007015A6">
      <w:pPr>
        <w:pStyle w:val="PL"/>
      </w:pPr>
      <w:r>
        <w:t xml:space="preserve">            anyOf:</w:t>
      </w:r>
    </w:p>
    <w:p w14:paraId="5D7FC12E" w14:textId="77777777" w:rsidR="007015A6" w:rsidRDefault="007015A6" w:rsidP="007015A6">
      <w:pPr>
        <w:pStyle w:val="PL"/>
      </w:pPr>
      <w:r>
        <w:t xml:space="preserve">              - $ref: '#/components/schemas/LmfInfo'</w:t>
      </w:r>
    </w:p>
    <w:p w14:paraId="0922E2D2" w14:textId="77777777" w:rsidR="007015A6" w:rsidRDefault="007015A6" w:rsidP="007015A6">
      <w:pPr>
        <w:pStyle w:val="PL"/>
      </w:pPr>
      <w:r>
        <w:t xml:space="preserve">              - $ref: 'TS29571_CommonData.yaml#/components/schemas/EmptyObject'</w:t>
      </w:r>
    </w:p>
    <w:p w14:paraId="1A64555A" w14:textId="77777777" w:rsidR="007015A6" w:rsidRDefault="007015A6" w:rsidP="007015A6">
      <w:pPr>
        <w:pStyle w:val="PL"/>
      </w:pPr>
      <w:r>
        <w:t xml:space="preserve">          minProperties: 1</w:t>
      </w:r>
    </w:p>
    <w:p w14:paraId="162B26FA" w14:textId="77777777" w:rsidR="007015A6" w:rsidRDefault="007015A6" w:rsidP="007015A6">
      <w:pPr>
        <w:pStyle w:val="PL"/>
      </w:pPr>
      <w:r>
        <w:t xml:space="preserve">        servedUdsfInfo:</w:t>
      </w:r>
    </w:p>
    <w:p w14:paraId="10831107" w14:textId="77777777" w:rsidR="007015A6" w:rsidRDefault="007015A6" w:rsidP="007015A6">
      <w:pPr>
        <w:pStyle w:val="PL"/>
      </w:pPr>
      <w:r>
        <w:t xml:space="preserve">          description: A map (list of key-value pairs) where nfInstanceId serves as key</w:t>
      </w:r>
    </w:p>
    <w:p w14:paraId="0F30E29B" w14:textId="77777777" w:rsidR="007015A6" w:rsidRDefault="007015A6" w:rsidP="007015A6">
      <w:pPr>
        <w:pStyle w:val="PL"/>
      </w:pPr>
      <w:r>
        <w:t xml:space="preserve">          type: object</w:t>
      </w:r>
    </w:p>
    <w:p w14:paraId="61721C76" w14:textId="77777777" w:rsidR="007015A6" w:rsidRDefault="007015A6" w:rsidP="007015A6">
      <w:pPr>
        <w:pStyle w:val="PL"/>
      </w:pPr>
      <w:r>
        <w:t xml:space="preserve">          additionalProperties:</w:t>
      </w:r>
    </w:p>
    <w:p w14:paraId="71BAD7FF" w14:textId="77777777" w:rsidR="007015A6" w:rsidRDefault="007015A6" w:rsidP="007015A6">
      <w:pPr>
        <w:pStyle w:val="PL"/>
      </w:pPr>
      <w:r>
        <w:t xml:space="preserve">            anyOf:</w:t>
      </w:r>
    </w:p>
    <w:p w14:paraId="27FD3884" w14:textId="77777777" w:rsidR="007015A6" w:rsidRDefault="007015A6" w:rsidP="007015A6">
      <w:pPr>
        <w:pStyle w:val="PL"/>
      </w:pPr>
      <w:r>
        <w:t xml:space="preserve">              - $ref: '#/components/schemas/UdsfInfo'</w:t>
      </w:r>
    </w:p>
    <w:p w14:paraId="386DE291" w14:textId="77777777" w:rsidR="007015A6" w:rsidRDefault="007015A6" w:rsidP="007015A6">
      <w:pPr>
        <w:pStyle w:val="PL"/>
      </w:pPr>
      <w:r>
        <w:t xml:space="preserve">              - $ref: 'TS29571_CommonData.yaml#/components/schemas/EmptyObject'</w:t>
      </w:r>
    </w:p>
    <w:p w14:paraId="6A999A82" w14:textId="77777777" w:rsidR="007015A6" w:rsidRDefault="007015A6" w:rsidP="007015A6">
      <w:pPr>
        <w:pStyle w:val="PL"/>
      </w:pPr>
      <w:r>
        <w:t xml:space="preserve">          minProperties: 1</w:t>
      </w:r>
    </w:p>
    <w:p w14:paraId="21C95228" w14:textId="77777777" w:rsidR="007015A6" w:rsidRDefault="007015A6" w:rsidP="007015A6">
      <w:pPr>
        <w:pStyle w:val="PL"/>
      </w:pPr>
      <w:r>
        <w:t xml:space="preserve">        servedTrustAfInfo:</w:t>
      </w:r>
    </w:p>
    <w:p w14:paraId="436195B5" w14:textId="77777777" w:rsidR="007015A6" w:rsidRDefault="007015A6" w:rsidP="007015A6">
      <w:pPr>
        <w:pStyle w:val="PL"/>
      </w:pPr>
      <w:r>
        <w:t xml:space="preserve">          type: object</w:t>
      </w:r>
    </w:p>
    <w:p w14:paraId="11B91E0B" w14:textId="77777777" w:rsidR="007015A6" w:rsidRDefault="007015A6" w:rsidP="007015A6">
      <w:pPr>
        <w:pStyle w:val="PL"/>
      </w:pPr>
      <w:r>
        <w:t xml:space="preserve">          description: A map (list of key-value pairs) where NF Instance Id serves as key</w:t>
      </w:r>
    </w:p>
    <w:p w14:paraId="05C244F2" w14:textId="77777777" w:rsidR="007015A6" w:rsidRDefault="007015A6" w:rsidP="007015A6">
      <w:pPr>
        <w:pStyle w:val="PL"/>
      </w:pPr>
      <w:r>
        <w:t xml:space="preserve">          additionalProperties:</w:t>
      </w:r>
    </w:p>
    <w:p w14:paraId="08DBAD31" w14:textId="77777777" w:rsidR="007015A6" w:rsidRDefault="007015A6" w:rsidP="007015A6">
      <w:pPr>
        <w:pStyle w:val="PL"/>
      </w:pPr>
      <w:r>
        <w:t xml:space="preserve">            $ref: '#/components/schemas/TrustAfInfo'</w:t>
      </w:r>
    </w:p>
    <w:p w14:paraId="6E8FE9E5" w14:textId="77777777" w:rsidR="007015A6" w:rsidRDefault="007015A6" w:rsidP="007015A6">
      <w:pPr>
        <w:pStyle w:val="PL"/>
      </w:pPr>
      <w:r>
        <w:t xml:space="preserve">          minProperties: 1</w:t>
      </w:r>
    </w:p>
    <w:p w14:paraId="220CDFC4" w14:textId="77777777" w:rsidR="007015A6" w:rsidRDefault="007015A6" w:rsidP="007015A6">
      <w:pPr>
        <w:pStyle w:val="PL"/>
      </w:pPr>
      <w:r>
        <w:t xml:space="preserve">        servedNssaafInfo:</w:t>
      </w:r>
    </w:p>
    <w:p w14:paraId="62F1397E" w14:textId="77777777" w:rsidR="007015A6" w:rsidRDefault="007015A6" w:rsidP="007015A6">
      <w:pPr>
        <w:pStyle w:val="PL"/>
      </w:pPr>
      <w:r>
        <w:t xml:space="preserve">          type: object</w:t>
      </w:r>
    </w:p>
    <w:p w14:paraId="5B378810" w14:textId="77777777" w:rsidR="007015A6" w:rsidRDefault="007015A6" w:rsidP="007015A6">
      <w:pPr>
        <w:pStyle w:val="PL"/>
      </w:pPr>
      <w:r>
        <w:t xml:space="preserve">          description: A map (list of key-value pairs) where NF Instance Id serves as key</w:t>
      </w:r>
    </w:p>
    <w:p w14:paraId="7C6BC03A" w14:textId="77777777" w:rsidR="007015A6" w:rsidRDefault="007015A6" w:rsidP="007015A6">
      <w:pPr>
        <w:pStyle w:val="PL"/>
      </w:pPr>
      <w:r>
        <w:t xml:space="preserve">          additionalProperties:</w:t>
      </w:r>
    </w:p>
    <w:p w14:paraId="4CBA58EC" w14:textId="77777777" w:rsidR="007015A6" w:rsidRDefault="007015A6" w:rsidP="007015A6">
      <w:pPr>
        <w:pStyle w:val="PL"/>
      </w:pPr>
      <w:r>
        <w:t xml:space="preserve">            $ref: '#/components/schemas/NssaafInfo'</w:t>
      </w:r>
    </w:p>
    <w:p w14:paraId="23F22649" w14:textId="77777777" w:rsidR="007015A6" w:rsidRDefault="007015A6" w:rsidP="007015A6">
      <w:pPr>
        <w:pStyle w:val="PL"/>
      </w:pPr>
      <w:r>
        <w:t xml:space="preserve">          minProperties: 1</w:t>
      </w:r>
    </w:p>
    <w:p w14:paraId="1BB37C1D" w14:textId="77777777" w:rsidR="007015A6" w:rsidRDefault="007015A6" w:rsidP="007015A6">
      <w:pPr>
        <w:pStyle w:val="PL"/>
        <w:rPr>
          <w:ins w:id="615" w:author="Sean Sun (NSB)" w:date="2023-08-07T13:55:00Z"/>
        </w:rPr>
      </w:pPr>
    </w:p>
    <w:p w14:paraId="4FAD23D9" w14:textId="77777777" w:rsidR="007015A6" w:rsidRPr="00BE7961" w:rsidRDefault="007015A6" w:rsidP="007015A6">
      <w:pPr>
        <w:pStyle w:val="PL"/>
        <w:rPr>
          <w:ins w:id="616" w:author="Sean Sun (NSB)" w:date="2023-08-07T15:33:00Z"/>
          <w:lang w:eastAsia="zh-CN"/>
        </w:rPr>
      </w:pPr>
      <w:ins w:id="617" w:author="Sean Sun (NSB)" w:date="2023-08-07T15:33:00Z">
        <w:r>
          <w:rPr>
            <w:lang w:eastAsia="zh-CN"/>
          </w:rPr>
          <w:t xml:space="preserve">    </w:t>
        </w:r>
        <w:r>
          <w:rPr>
            <w:rFonts w:hint="eastAsia"/>
            <w:lang w:eastAsia="zh-CN"/>
          </w:rPr>
          <w:t>Ex</w:t>
        </w:r>
      </w:ins>
      <w:ins w:id="618" w:author="Sean Sun (NSB)" w:date="2023-08-07T15:34:00Z">
        <w:r>
          <w:rPr>
            <w:lang w:eastAsia="zh-CN"/>
          </w:rPr>
          <w:t>ternalClientType:</w:t>
        </w:r>
      </w:ins>
    </w:p>
    <w:p w14:paraId="40452854" w14:textId="77777777" w:rsidR="007015A6" w:rsidRPr="00D47056" w:rsidRDefault="007015A6" w:rsidP="007015A6">
      <w:pPr>
        <w:pStyle w:val="PL"/>
        <w:rPr>
          <w:ins w:id="619" w:author="Sean Sun (NSB)" w:date="2023-08-07T14:26:00Z"/>
        </w:rPr>
      </w:pPr>
      <w:ins w:id="620" w:author="Sean Sun (NSB)" w:date="2023-08-07T14:26:00Z">
        <w:r w:rsidRPr="00D47056">
          <w:rPr>
            <w:rFonts w:hint="eastAsia"/>
          </w:rPr>
          <w:t xml:space="preserve"> </w:t>
        </w:r>
        <w:r w:rsidRPr="00D47056">
          <w:t xml:space="preserve"> </w:t>
        </w:r>
      </w:ins>
      <w:ins w:id="621" w:author="Sean Sun (NSB)" w:date="2023-08-07T15:32:00Z">
        <w:r>
          <w:t xml:space="preserve">    </w:t>
        </w:r>
      </w:ins>
      <w:ins w:id="622" w:author="Sean Sun (NSB)" w:date="2023-08-07T14:26:00Z">
        <w:r w:rsidRPr="00D47056">
          <w:t>type: string</w:t>
        </w:r>
      </w:ins>
    </w:p>
    <w:p w14:paraId="3828F8F4" w14:textId="77777777" w:rsidR="007015A6" w:rsidRPr="00D47056" w:rsidRDefault="007015A6" w:rsidP="007015A6">
      <w:pPr>
        <w:pStyle w:val="PL"/>
        <w:rPr>
          <w:ins w:id="623" w:author="Sean Sun (NSB)" w:date="2023-08-07T14:26:00Z"/>
        </w:rPr>
      </w:pPr>
      <w:ins w:id="624" w:author="Sean Sun (NSB)" w:date="2023-08-07T14:26:00Z">
        <w:r w:rsidRPr="00D47056">
          <w:rPr>
            <w:rFonts w:hint="eastAsia"/>
          </w:rPr>
          <w:t xml:space="preserve"> </w:t>
        </w:r>
        <w:r w:rsidRPr="00D47056">
          <w:t xml:space="preserve"> </w:t>
        </w:r>
      </w:ins>
      <w:ins w:id="625" w:author="Sean Sun (NSB)" w:date="2023-08-07T15:32:00Z">
        <w:r>
          <w:t xml:space="preserve">    </w:t>
        </w:r>
      </w:ins>
      <w:ins w:id="626" w:author="Sean Sun (NSB)" w:date="2023-08-07T14:26:00Z">
        <w:r w:rsidRPr="00D47056">
          <w:t>enum:</w:t>
        </w:r>
      </w:ins>
    </w:p>
    <w:p w14:paraId="16E38BB3" w14:textId="77777777" w:rsidR="007015A6" w:rsidRPr="00D47056" w:rsidRDefault="007015A6" w:rsidP="007015A6">
      <w:pPr>
        <w:pStyle w:val="PL"/>
        <w:rPr>
          <w:ins w:id="627" w:author="Sean Sun (NSB)" w:date="2023-08-07T14:27:00Z"/>
        </w:rPr>
      </w:pPr>
      <w:ins w:id="628" w:author="Sean Sun (NSB)" w:date="2023-08-07T14:27:00Z">
        <w:r w:rsidRPr="00D47056">
          <w:t xml:space="preserve">    </w:t>
        </w:r>
      </w:ins>
      <w:ins w:id="629" w:author="Sean Sun (NSB)" w:date="2023-08-07T15:32:00Z">
        <w:r>
          <w:t xml:space="preserve">    </w:t>
        </w:r>
      </w:ins>
      <w:ins w:id="630" w:author="Sean Sun (NSB)" w:date="2023-08-07T14:27:00Z">
        <w:r w:rsidRPr="00D47056">
          <w:t>- EMERGENCY_SERVICES</w:t>
        </w:r>
      </w:ins>
    </w:p>
    <w:p w14:paraId="32730A73" w14:textId="77777777" w:rsidR="007015A6" w:rsidRPr="00D47056" w:rsidRDefault="007015A6" w:rsidP="007015A6">
      <w:pPr>
        <w:pStyle w:val="PL"/>
        <w:rPr>
          <w:ins w:id="631" w:author="Sean Sun (NSB)" w:date="2023-08-07T14:27:00Z"/>
        </w:rPr>
      </w:pPr>
      <w:ins w:id="632" w:author="Sean Sun (NSB)" w:date="2023-08-07T14:27:00Z">
        <w:r w:rsidRPr="00D47056">
          <w:t xml:space="preserve">    </w:t>
        </w:r>
      </w:ins>
      <w:ins w:id="633" w:author="Sean Sun (NSB)" w:date="2023-08-07T15:32:00Z">
        <w:r>
          <w:t xml:space="preserve">    </w:t>
        </w:r>
      </w:ins>
      <w:ins w:id="634" w:author="Sean Sun (NSB)" w:date="2023-08-07T14:27:00Z">
        <w:r w:rsidRPr="00D47056">
          <w:t>- VALUE_ADDED_SERVICES</w:t>
        </w:r>
      </w:ins>
    </w:p>
    <w:p w14:paraId="0264AF01" w14:textId="77777777" w:rsidR="007015A6" w:rsidRPr="00D47056" w:rsidRDefault="007015A6" w:rsidP="007015A6">
      <w:pPr>
        <w:pStyle w:val="PL"/>
        <w:rPr>
          <w:ins w:id="635" w:author="Sean Sun (NSB)" w:date="2023-08-07T14:27:00Z"/>
        </w:rPr>
      </w:pPr>
      <w:ins w:id="636" w:author="Sean Sun (NSB)" w:date="2023-08-07T14:27:00Z">
        <w:r w:rsidRPr="00D47056">
          <w:t xml:space="preserve">    </w:t>
        </w:r>
      </w:ins>
      <w:ins w:id="637" w:author="Sean Sun (NSB)" w:date="2023-08-07T15:33:00Z">
        <w:r>
          <w:t xml:space="preserve">    </w:t>
        </w:r>
      </w:ins>
      <w:ins w:id="638" w:author="Sean Sun (NSB)" w:date="2023-08-07T14:27:00Z">
        <w:r w:rsidRPr="00D47056">
          <w:t>- PLMN_OPERATOR_SERVICES</w:t>
        </w:r>
      </w:ins>
    </w:p>
    <w:p w14:paraId="6B9A68F1" w14:textId="77777777" w:rsidR="007015A6" w:rsidRPr="00D47056" w:rsidRDefault="007015A6" w:rsidP="007015A6">
      <w:pPr>
        <w:pStyle w:val="PL"/>
        <w:rPr>
          <w:ins w:id="639" w:author="Sean Sun (NSB)" w:date="2023-08-07T14:27:00Z"/>
        </w:rPr>
      </w:pPr>
      <w:ins w:id="640" w:author="Sean Sun (NSB)" w:date="2023-08-07T14:27:00Z">
        <w:r w:rsidRPr="00D47056">
          <w:t xml:space="preserve">   </w:t>
        </w:r>
      </w:ins>
      <w:ins w:id="641" w:author="Sean Sun (NSB)" w:date="2023-08-07T15:33:00Z">
        <w:r>
          <w:t xml:space="preserve">    </w:t>
        </w:r>
      </w:ins>
      <w:ins w:id="642" w:author="Sean Sun (NSB)" w:date="2023-08-07T14:27:00Z">
        <w:r w:rsidRPr="00D47056">
          <w:t xml:space="preserve"> - LAWFUL_INTERCEPT_SERVICES</w:t>
        </w:r>
      </w:ins>
    </w:p>
    <w:p w14:paraId="1DB8CC82" w14:textId="77777777" w:rsidR="007015A6" w:rsidRPr="00D47056" w:rsidRDefault="007015A6" w:rsidP="007015A6">
      <w:pPr>
        <w:pStyle w:val="PL"/>
        <w:rPr>
          <w:ins w:id="643" w:author="Sean Sun (NSB)" w:date="2023-08-07T14:27:00Z"/>
        </w:rPr>
      </w:pPr>
      <w:ins w:id="644" w:author="Sean Sun (NSB)" w:date="2023-08-07T14:27:00Z">
        <w:r w:rsidRPr="00D47056">
          <w:t xml:space="preserve">   </w:t>
        </w:r>
      </w:ins>
      <w:ins w:id="645" w:author="Sean Sun (NSB)" w:date="2023-08-07T15:33:00Z">
        <w:r>
          <w:t xml:space="preserve">    </w:t>
        </w:r>
      </w:ins>
      <w:ins w:id="646" w:author="Sean Sun (NSB)" w:date="2023-08-07T14:27:00Z">
        <w:r w:rsidRPr="00D47056">
          <w:t xml:space="preserve"> - PLMN_OPERATOR_BROADCAST_SERVICES</w:t>
        </w:r>
      </w:ins>
    </w:p>
    <w:p w14:paraId="558A5172" w14:textId="77777777" w:rsidR="007015A6" w:rsidRPr="00D47056" w:rsidRDefault="007015A6" w:rsidP="007015A6">
      <w:pPr>
        <w:pStyle w:val="PL"/>
        <w:rPr>
          <w:ins w:id="647" w:author="Sean Sun (NSB)" w:date="2023-08-07T14:27:00Z"/>
        </w:rPr>
      </w:pPr>
      <w:ins w:id="648" w:author="Sean Sun (NSB)" w:date="2023-08-07T14:27:00Z">
        <w:r w:rsidRPr="00D47056">
          <w:t xml:space="preserve">   </w:t>
        </w:r>
      </w:ins>
      <w:ins w:id="649" w:author="Sean Sun (NSB)" w:date="2023-08-07T15:33:00Z">
        <w:r>
          <w:t xml:space="preserve">    </w:t>
        </w:r>
      </w:ins>
      <w:ins w:id="650" w:author="Sean Sun (NSB)" w:date="2023-08-07T14:27:00Z">
        <w:r w:rsidRPr="00D47056">
          <w:t xml:space="preserve"> - PLMN_OPERATOR_OM</w:t>
        </w:r>
      </w:ins>
    </w:p>
    <w:p w14:paraId="3663616D" w14:textId="77777777" w:rsidR="007015A6" w:rsidRPr="00D47056" w:rsidRDefault="007015A6" w:rsidP="007015A6">
      <w:pPr>
        <w:pStyle w:val="PL"/>
        <w:rPr>
          <w:ins w:id="651" w:author="Sean Sun (NSB)" w:date="2023-08-07T14:27:00Z"/>
        </w:rPr>
      </w:pPr>
      <w:ins w:id="652" w:author="Sean Sun (NSB)" w:date="2023-08-07T14:27:00Z">
        <w:r w:rsidRPr="00D47056">
          <w:t xml:space="preserve">  </w:t>
        </w:r>
      </w:ins>
      <w:ins w:id="653" w:author="Sean Sun (NSB)" w:date="2023-08-07T15:33:00Z">
        <w:r>
          <w:t xml:space="preserve">    </w:t>
        </w:r>
      </w:ins>
      <w:ins w:id="654" w:author="Sean Sun (NSB)" w:date="2023-08-07T14:27:00Z">
        <w:r w:rsidRPr="00D47056">
          <w:t xml:space="preserve">  - PLMN_OPERATOR_ANONYMOUS_STATISTICS</w:t>
        </w:r>
      </w:ins>
    </w:p>
    <w:p w14:paraId="1D9D525D" w14:textId="77777777" w:rsidR="007015A6" w:rsidRPr="00D47056" w:rsidRDefault="007015A6" w:rsidP="007015A6">
      <w:pPr>
        <w:pStyle w:val="PL"/>
        <w:rPr>
          <w:ins w:id="655" w:author="Sean Sun (NSB)" w:date="2023-08-07T14:25:00Z"/>
        </w:rPr>
      </w:pPr>
      <w:ins w:id="656" w:author="Sean Sun (NSB)" w:date="2023-08-07T14:27:00Z">
        <w:r w:rsidRPr="00D47056">
          <w:t xml:space="preserve">  </w:t>
        </w:r>
      </w:ins>
      <w:ins w:id="657" w:author="Sean Sun (NSB)" w:date="2023-08-07T15:33:00Z">
        <w:r>
          <w:t xml:space="preserve">    </w:t>
        </w:r>
      </w:ins>
      <w:ins w:id="658" w:author="Sean Sun (NSB)" w:date="2023-08-07T14:27:00Z">
        <w:r w:rsidRPr="00D47056">
          <w:t xml:space="preserve">  - PLMN_OPERATOR_TARGET_MS_SERVICE_SUPPORT</w:t>
        </w:r>
      </w:ins>
    </w:p>
    <w:p w14:paraId="376D835E" w14:textId="77777777" w:rsidR="007015A6" w:rsidRDefault="007015A6" w:rsidP="007015A6">
      <w:pPr>
        <w:pStyle w:val="PL"/>
        <w:rPr>
          <w:ins w:id="659" w:author="Sean Sun (NSB)" w:date="2023-08-07T14:01:00Z"/>
        </w:rPr>
      </w:pPr>
      <w:ins w:id="660" w:author="Sean Sun (NSB)" w:date="2023-08-07T14:01:00Z">
        <w:r>
          <w:t xml:space="preserve">    GmlcInfo:</w:t>
        </w:r>
      </w:ins>
    </w:p>
    <w:p w14:paraId="7F556EDB" w14:textId="77777777" w:rsidR="007015A6" w:rsidRDefault="007015A6" w:rsidP="007015A6">
      <w:pPr>
        <w:pStyle w:val="PL"/>
        <w:rPr>
          <w:ins w:id="661" w:author="Sean Sun (NSB)" w:date="2023-08-07T14:01:00Z"/>
        </w:rPr>
      </w:pPr>
      <w:ins w:id="662" w:author="Sean Sun (NSB)" w:date="2023-08-07T14:01:00Z">
        <w:r>
          <w:t xml:space="preserve">      description: Information of a GMLC NF Instance</w:t>
        </w:r>
      </w:ins>
    </w:p>
    <w:p w14:paraId="0B8AD33A" w14:textId="77777777" w:rsidR="007015A6" w:rsidRDefault="007015A6" w:rsidP="007015A6">
      <w:pPr>
        <w:pStyle w:val="PL"/>
        <w:rPr>
          <w:ins w:id="663" w:author="Sean Sun (NSB)" w:date="2023-08-07T14:01:00Z"/>
        </w:rPr>
      </w:pPr>
      <w:ins w:id="664" w:author="Sean Sun (NSB)" w:date="2023-08-07T14:01:00Z">
        <w:r>
          <w:t xml:space="preserve">      type: object</w:t>
        </w:r>
      </w:ins>
    </w:p>
    <w:p w14:paraId="67D621B9" w14:textId="77777777" w:rsidR="007015A6" w:rsidRDefault="007015A6" w:rsidP="007015A6">
      <w:pPr>
        <w:pStyle w:val="PL"/>
        <w:rPr>
          <w:ins w:id="665" w:author="Sean Sun (NSB)" w:date="2023-08-07T14:01:00Z"/>
        </w:rPr>
      </w:pPr>
      <w:ins w:id="666" w:author="Sean Sun (NSB)" w:date="2023-08-07T14:01:00Z">
        <w:r>
          <w:t xml:space="preserve">      properties:</w:t>
        </w:r>
      </w:ins>
    </w:p>
    <w:p w14:paraId="1CD8A541" w14:textId="77777777" w:rsidR="007015A6" w:rsidRDefault="007015A6" w:rsidP="007015A6">
      <w:pPr>
        <w:pStyle w:val="PL"/>
        <w:rPr>
          <w:ins w:id="667" w:author="Sean Sun (NSB)" w:date="2023-08-07T14:01:00Z"/>
        </w:rPr>
      </w:pPr>
      <w:ins w:id="668" w:author="Sean Sun (NSB)" w:date="2023-08-07T14:01:00Z">
        <w:r>
          <w:t xml:space="preserve">        servingClientTypes:</w:t>
        </w:r>
      </w:ins>
    </w:p>
    <w:p w14:paraId="3E48696F" w14:textId="77777777" w:rsidR="007015A6" w:rsidRDefault="007015A6" w:rsidP="007015A6">
      <w:pPr>
        <w:pStyle w:val="PL"/>
        <w:rPr>
          <w:ins w:id="669" w:author="Sean Sun (NSB)" w:date="2023-08-07T14:01:00Z"/>
        </w:rPr>
      </w:pPr>
      <w:ins w:id="670" w:author="Sean Sun (NSB)" w:date="2023-08-07T14:01:00Z">
        <w:r>
          <w:t xml:space="preserve">          type: array</w:t>
        </w:r>
      </w:ins>
    </w:p>
    <w:p w14:paraId="7B01915A" w14:textId="77777777" w:rsidR="007015A6" w:rsidRDefault="007015A6" w:rsidP="007015A6">
      <w:pPr>
        <w:pStyle w:val="PL"/>
        <w:rPr>
          <w:ins w:id="671" w:author="Sean Sun (NSB)" w:date="2023-08-07T14:01:00Z"/>
        </w:rPr>
      </w:pPr>
      <w:ins w:id="672" w:author="Sean Sun (NSB)" w:date="2023-08-07T14:01:00Z">
        <w:r>
          <w:t xml:space="preserve">          items:</w:t>
        </w:r>
      </w:ins>
    </w:p>
    <w:p w14:paraId="06321539" w14:textId="77777777" w:rsidR="007015A6" w:rsidRDefault="007015A6" w:rsidP="007015A6">
      <w:pPr>
        <w:pStyle w:val="PL"/>
        <w:rPr>
          <w:ins w:id="673" w:author="Sean Sun (NSB)" w:date="2023-08-07T14:01:00Z"/>
        </w:rPr>
      </w:pPr>
      <w:ins w:id="674" w:author="Sean Sun (NSB)" w:date="2023-08-07T14:01:00Z">
        <w:r>
          <w:t xml:space="preserve">            $ref: '#/components/schemas/ExternalClientType'</w:t>
        </w:r>
      </w:ins>
    </w:p>
    <w:p w14:paraId="4A64D1FF" w14:textId="77777777" w:rsidR="007015A6" w:rsidRDefault="007015A6" w:rsidP="007015A6">
      <w:pPr>
        <w:pStyle w:val="PL"/>
        <w:rPr>
          <w:ins w:id="675" w:author="Sean Sun (NSB)" w:date="2023-08-07T14:01:00Z"/>
        </w:rPr>
      </w:pPr>
      <w:ins w:id="676" w:author="Sean Sun (NSB)" w:date="2023-08-07T14:01:00Z">
        <w:r>
          <w:t xml:space="preserve">        gmlcNumbers:</w:t>
        </w:r>
      </w:ins>
    </w:p>
    <w:p w14:paraId="18D8F683" w14:textId="77777777" w:rsidR="007015A6" w:rsidRDefault="007015A6" w:rsidP="007015A6">
      <w:pPr>
        <w:pStyle w:val="PL"/>
        <w:rPr>
          <w:ins w:id="677" w:author="Sean Sun (NSB)" w:date="2023-08-07T14:01:00Z"/>
        </w:rPr>
      </w:pPr>
      <w:ins w:id="678" w:author="Sean Sun (NSB)" w:date="2023-08-07T14:01:00Z">
        <w:r>
          <w:t xml:space="preserve">          type: array</w:t>
        </w:r>
      </w:ins>
    </w:p>
    <w:p w14:paraId="5675AF05" w14:textId="77777777" w:rsidR="007015A6" w:rsidRDefault="007015A6" w:rsidP="007015A6">
      <w:pPr>
        <w:pStyle w:val="PL"/>
        <w:rPr>
          <w:ins w:id="679" w:author="Sean Sun (NSB)" w:date="2023-08-07T14:01:00Z"/>
        </w:rPr>
      </w:pPr>
      <w:ins w:id="680" w:author="Sean Sun (NSB)" w:date="2023-08-07T14:01:00Z">
        <w:r>
          <w:t xml:space="preserve">          items:</w:t>
        </w:r>
      </w:ins>
    </w:p>
    <w:p w14:paraId="7BC82BD4" w14:textId="77777777" w:rsidR="007015A6" w:rsidRDefault="007015A6" w:rsidP="007015A6">
      <w:pPr>
        <w:pStyle w:val="PL"/>
        <w:rPr>
          <w:ins w:id="681" w:author="Sean Sun (NSB)" w:date="2023-08-07T14:01:00Z"/>
        </w:rPr>
      </w:pPr>
      <w:ins w:id="682" w:author="Sean Sun (NSB)" w:date="2023-08-07T14:01:00Z">
        <w:r>
          <w:t xml:space="preserve">            type: string</w:t>
        </w:r>
      </w:ins>
    </w:p>
    <w:p w14:paraId="49465C20" w14:textId="77777777" w:rsidR="007015A6" w:rsidRDefault="007015A6" w:rsidP="007015A6">
      <w:pPr>
        <w:pStyle w:val="PL"/>
        <w:rPr>
          <w:ins w:id="683" w:author="Sean Sun (NSB)" w:date="2023-08-07T14:01:00Z"/>
        </w:rPr>
      </w:pPr>
      <w:ins w:id="684" w:author="Sean Sun (NSB)" w:date="2023-08-07T14:01:00Z">
        <w:r>
          <w:t xml:space="preserve">            pattern: '^[0-9]{5,15}$'</w:t>
        </w:r>
      </w:ins>
    </w:p>
    <w:p w14:paraId="2E2CC886" w14:textId="77777777" w:rsidR="007015A6" w:rsidRPr="00D95499" w:rsidRDefault="007015A6" w:rsidP="007015A6">
      <w:pPr>
        <w:pStyle w:val="PL"/>
      </w:pPr>
    </w:p>
    <w:p w14:paraId="071584B1" w14:textId="77777777" w:rsidR="007015A6" w:rsidRDefault="007015A6" w:rsidP="007015A6">
      <w:pPr>
        <w:pStyle w:val="PL"/>
      </w:pPr>
      <w:r>
        <w:t>#-------- Definition of concrete IOCs --------------------------------------------</w:t>
      </w:r>
    </w:p>
    <w:p w14:paraId="5F901CC4" w14:textId="77777777" w:rsidR="007015A6" w:rsidRDefault="007015A6" w:rsidP="007015A6">
      <w:pPr>
        <w:pStyle w:val="PL"/>
      </w:pPr>
      <w:r>
        <w:t xml:space="preserve">    ProvMnS:</w:t>
      </w:r>
    </w:p>
    <w:p w14:paraId="36AC7A53" w14:textId="77777777" w:rsidR="007015A6" w:rsidRDefault="007015A6" w:rsidP="007015A6">
      <w:pPr>
        <w:pStyle w:val="PL"/>
      </w:pPr>
      <w:r>
        <w:t xml:space="preserve">      oneOf:</w:t>
      </w:r>
    </w:p>
    <w:p w14:paraId="11DD83F1" w14:textId="77777777" w:rsidR="007015A6" w:rsidRDefault="007015A6" w:rsidP="007015A6">
      <w:pPr>
        <w:pStyle w:val="PL"/>
      </w:pPr>
      <w:r>
        <w:t xml:space="preserve">        - type: object</w:t>
      </w:r>
    </w:p>
    <w:p w14:paraId="7A1B7A75" w14:textId="77777777" w:rsidR="007015A6" w:rsidRDefault="007015A6" w:rsidP="007015A6">
      <w:pPr>
        <w:pStyle w:val="PL"/>
      </w:pPr>
      <w:r>
        <w:t xml:space="preserve">          properties:</w:t>
      </w:r>
    </w:p>
    <w:p w14:paraId="0B35C667" w14:textId="77777777" w:rsidR="007015A6" w:rsidRDefault="007015A6" w:rsidP="007015A6">
      <w:pPr>
        <w:pStyle w:val="PL"/>
      </w:pPr>
      <w:r>
        <w:t xml:space="preserve">            SubNetwork:</w:t>
      </w:r>
    </w:p>
    <w:p w14:paraId="2909267A" w14:textId="77777777" w:rsidR="007015A6" w:rsidRDefault="007015A6" w:rsidP="007015A6">
      <w:pPr>
        <w:pStyle w:val="PL"/>
      </w:pPr>
      <w:r>
        <w:t xml:space="preserve">              $ref: '#/components/schemas/SubNetwork-Multiple'</w:t>
      </w:r>
    </w:p>
    <w:p w14:paraId="5F15CD9E" w14:textId="77777777" w:rsidR="007015A6" w:rsidRDefault="007015A6" w:rsidP="007015A6">
      <w:pPr>
        <w:pStyle w:val="PL"/>
      </w:pPr>
      <w:r>
        <w:t xml:space="preserve">        - type: object</w:t>
      </w:r>
    </w:p>
    <w:p w14:paraId="627E022F" w14:textId="77777777" w:rsidR="007015A6" w:rsidRDefault="007015A6" w:rsidP="007015A6">
      <w:pPr>
        <w:pStyle w:val="PL"/>
      </w:pPr>
      <w:r>
        <w:t xml:space="preserve">          properties:</w:t>
      </w:r>
    </w:p>
    <w:p w14:paraId="1726B279" w14:textId="77777777" w:rsidR="007015A6" w:rsidRDefault="007015A6" w:rsidP="007015A6">
      <w:pPr>
        <w:pStyle w:val="PL"/>
      </w:pPr>
      <w:r>
        <w:t xml:space="preserve">            ManagedElement:</w:t>
      </w:r>
    </w:p>
    <w:p w14:paraId="429986ED" w14:textId="77777777" w:rsidR="007015A6" w:rsidRDefault="007015A6" w:rsidP="007015A6">
      <w:pPr>
        <w:pStyle w:val="PL"/>
      </w:pPr>
      <w:r>
        <w:t xml:space="preserve">              $ref: '#/components/schemas/ManagedElement-Multiple'</w:t>
      </w:r>
    </w:p>
    <w:p w14:paraId="16DA0A11" w14:textId="77777777" w:rsidR="007015A6" w:rsidRDefault="007015A6" w:rsidP="007015A6">
      <w:pPr>
        <w:pStyle w:val="PL"/>
      </w:pPr>
    </w:p>
    <w:p w14:paraId="45C0EB18" w14:textId="77777777" w:rsidR="007015A6" w:rsidRDefault="007015A6" w:rsidP="007015A6">
      <w:pPr>
        <w:pStyle w:val="PL"/>
      </w:pPr>
      <w:r>
        <w:t xml:space="preserve">    SubNetwork-Single:</w:t>
      </w:r>
    </w:p>
    <w:p w14:paraId="1507C50C" w14:textId="77777777" w:rsidR="007015A6" w:rsidRDefault="007015A6" w:rsidP="007015A6">
      <w:pPr>
        <w:pStyle w:val="PL"/>
      </w:pPr>
      <w:r>
        <w:t xml:space="preserve">      allOf:</w:t>
      </w:r>
    </w:p>
    <w:p w14:paraId="661F2237" w14:textId="77777777" w:rsidR="007015A6" w:rsidRDefault="007015A6" w:rsidP="007015A6">
      <w:pPr>
        <w:pStyle w:val="PL"/>
      </w:pPr>
      <w:r>
        <w:t xml:space="preserve">        - $ref: 'TS28623_GenericNrm.yaml#/components/schemas/Top'</w:t>
      </w:r>
    </w:p>
    <w:p w14:paraId="53709569" w14:textId="77777777" w:rsidR="007015A6" w:rsidRDefault="007015A6" w:rsidP="007015A6">
      <w:pPr>
        <w:pStyle w:val="PL"/>
      </w:pPr>
      <w:r>
        <w:t xml:space="preserve">        - type: object</w:t>
      </w:r>
    </w:p>
    <w:p w14:paraId="2120B989" w14:textId="77777777" w:rsidR="007015A6" w:rsidRDefault="007015A6" w:rsidP="007015A6">
      <w:pPr>
        <w:pStyle w:val="PL"/>
      </w:pPr>
      <w:r>
        <w:t xml:space="preserve">          properties:</w:t>
      </w:r>
    </w:p>
    <w:p w14:paraId="7F7A6ED1" w14:textId="77777777" w:rsidR="007015A6" w:rsidRDefault="007015A6" w:rsidP="007015A6">
      <w:pPr>
        <w:pStyle w:val="PL"/>
      </w:pPr>
      <w:r>
        <w:t xml:space="preserve">            attributes:</w:t>
      </w:r>
    </w:p>
    <w:p w14:paraId="16FA5505" w14:textId="77777777" w:rsidR="007015A6" w:rsidRDefault="007015A6" w:rsidP="007015A6">
      <w:pPr>
        <w:pStyle w:val="PL"/>
      </w:pPr>
      <w:r>
        <w:t xml:space="preserve">              allOf:</w:t>
      </w:r>
    </w:p>
    <w:p w14:paraId="1C9C557E" w14:textId="77777777" w:rsidR="007015A6" w:rsidRDefault="007015A6" w:rsidP="007015A6">
      <w:pPr>
        <w:pStyle w:val="PL"/>
      </w:pPr>
      <w:r>
        <w:t xml:space="preserve">                - $ref: 'TS28623_GenericNrm.yaml#/components/schemas/SubNetwork-Attr'</w:t>
      </w:r>
    </w:p>
    <w:p w14:paraId="348890DA" w14:textId="77777777" w:rsidR="007015A6" w:rsidRDefault="007015A6" w:rsidP="007015A6">
      <w:pPr>
        <w:pStyle w:val="PL"/>
      </w:pPr>
      <w:r>
        <w:t xml:space="preserve">        - $ref: 'TS28623_GenericNrm.yaml#/components/schemas/SubNetwork-ncO'</w:t>
      </w:r>
    </w:p>
    <w:p w14:paraId="7629B902" w14:textId="77777777" w:rsidR="007015A6" w:rsidRDefault="007015A6" w:rsidP="007015A6">
      <w:pPr>
        <w:pStyle w:val="PL"/>
      </w:pPr>
      <w:r>
        <w:t xml:space="preserve">        - type: object</w:t>
      </w:r>
    </w:p>
    <w:p w14:paraId="39AB7C4F" w14:textId="77777777" w:rsidR="007015A6" w:rsidRDefault="007015A6" w:rsidP="007015A6">
      <w:pPr>
        <w:pStyle w:val="PL"/>
      </w:pPr>
      <w:r>
        <w:t xml:space="preserve">          properties:</w:t>
      </w:r>
    </w:p>
    <w:p w14:paraId="02CCC2D6" w14:textId="77777777" w:rsidR="007015A6" w:rsidRDefault="007015A6" w:rsidP="007015A6">
      <w:pPr>
        <w:pStyle w:val="PL"/>
      </w:pPr>
      <w:r>
        <w:t xml:space="preserve">            SubNetwork:</w:t>
      </w:r>
    </w:p>
    <w:p w14:paraId="045B40F2" w14:textId="77777777" w:rsidR="007015A6" w:rsidRDefault="007015A6" w:rsidP="007015A6">
      <w:pPr>
        <w:pStyle w:val="PL"/>
      </w:pPr>
      <w:r>
        <w:t xml:space="preserve">              $ref: '#/components/schemas/SubNetwork-Multiple'</w:t>
      </w:r>
    </w:p>
    <w:p w14:paraId="3BD7360B" w14:textId="77777777" w:rsidR="007015A6" w:rsidRDefault="007015A6" w:rsidP="007015A6">
      <w:pPr>
        <w:pStyle w:val="PL"/>
      </w:pPr>
      <w:r>
        <w:t xml:space="preserve">            ManagedElement:</w:t>
      </w:r>
    </w:p>
    <w:p w14:paraId="4A412252" w14:textId="77777777" w:rsidR="007015A6" w:rsidRDefault="007015A6" w:rsidP="007015A6">
      <w:pPr>
        <w:pStyle w:val="PL"/>
      </w:pPr>
      <w:r>
        <w:t xml:space="preserve">              $ref: '#/components/schemas/ManagedElement-Multiple'</w:t>
      </w:r>
    </w:p>
    <w:p w14:paraId="3FCE88A5" w14:textId="77777777" w:rsidR="007015A6" w:rsidRDefault="007015A6" w:rsidP="007015A6">
      <w:pPr>
        <w:pStyle w:val="PL"/>
      </w:pPr>
      <w:r>
        <w:t xml:space="preserve">            ExternalAmfFunction:</w:t>
      </w:r>
    </w:p>
    <w:p w14:paraId="715CE826" w14:textId="77777777" w:rsidR="007015A6" w:rsidRDefault="007015A6" w:rsidP="007015A6">
      <w:pPr>
        <w:pStyle w:val="PL"/>
      </w:pPr>
      <w:r>
        <w:t xml:space="preserve">              $ref: '#/components/schemas/ExternalAmfFunction-Multiple'</w:t>
      </w:r>
    </w:p>
    <w:p w14:paraId="1442DB37" w14:textId="77777777" w:rsidR="007015A6" w:rsidRDefault="007015A6" w:rsidP="007015A6">
      <w:pPr>
        <w:pStyle w:val="PL"/>
      </w:pPr>
      <w:r>
        <w:t xml:space="preserve">            ExternalNrfFunction:</w:t>
      </w:r>
    </w:p>
    <w:p w14:paraId="63E0858D" w14:textId="77777777" w:rsidR="007015A6" w:rsidRDefault="007015A6" w:rsidP="007015A6">
      <w:pPr>
        <w:pStyle w:val="PL"/>
      </w:pPr>
      <w:r>
        <w:t xml:space="preserve">              $ref: '#/components/schemas/ExternalNrfFunction-Multiple'</w:t>
      </w:r>
    </w:p>
    <w:p w14:paraId="37705162" w14:textId="77777777" w:rsidR="007015A6" w:rsidRDefault="007015A6" w:rsidP="007015A6">
      <w:pPr>
        <w:pStyle w:val="PL"/>
      </w:pPr>
      <w:r>
        <w:t xml:space="preserve">            ExternalNssfFunction:</w:t>
      </w:r>
    </w:p>
    <w:p w14:paraId="6AEEEA4D" w14:textId="77777777" w:rsidR="007015A6" w:rsidRDefault="007015A6" w:rsidP="007015A6">
      <w:pPr>
        <w:pStyle w:val="PL"/>
      </w:pPr>
      <w:r>
        <w:t xml:space="preserve">                $ref: '#/components/schemas/ExternalNssfFunction-Multiple'</w:t>
      </w:r>
    </w:p>
    <w:p w14:paraId="6A9F73AC" w14:textId="77777777" w:rsidR="007015A6" w:rsidRDefault="007015A6" w:rsidP="007015A6">
      <w:pPr>
        <w:pStyle w:val="PL"/>
      </w:pPr>
      <w:r>
        <w:t xml:space="preserve">            AmfSet:</w:t>
      </w:r>
    </w:p>
    <w:p w14:paraId="02257650" w14:textId="77777777" w:rsidR="007015A6" w:rsidRDefault="007015A6" w:rsidP="007015A6">
      <w:pPr>
        <w:pStyle w:val="PL"/>
      </w:pPr>
      <w:r>
        <w:t xml:space="preserve">              $ref: '#/components/schemas/AmfSet-Multiple'</w:t>
      </w:r>
    </w:p>
    <w:p w14:paraId="723892F5" w14:textId="77777777" w:rsidR="007015A6" w:rsidRDefault="007015A6" w:rsidP="007015A6">
      <w:pPr>
        <w:pStyle w:val="PL"/>
      </w:pPr>
      <w:r>
        <w:t xml:space="preserve">            AmfRegion:</w:t>
      </w:r>
    </w:p>
    <w:p w14:paraId="7F6AAE2C" w14:textId="77777777" w:rsidR="007015A6" w:rsidRDefault="007015A6" w:rsidP="007015A6">
      <w:pPr>
        <w:pStyle w:val="PL"/>
      </w:pPr>
      <w:r>
        <w:t xml:space="preserve">              $ref: '#/components/schemas/AmfRegion-Multiple'</w:t>
      </w:r>
    </w:p>
    <w:p w14:paraId="3AA8D7C7" w14:textId="77777777" w:rsidR="007015A6" w:rsidRDefault="007015A6" w:rsidP="007015A6">
      <w:pPr>
        <w:pStyle w:val="PL"/>
      </w:pPr>
      <w:r>
        <w:t xml:space="preserve">            Configurable5QISet:</w:t>
      </w:r>
    </w:p>
    <w:p w14:paraId="7A6AC8A1" w14:textId="77777777" w:rsidR="007015A6" w:rsidRDefault="007015A6" w:rsidP="007015A6">
      <w:pPr>
        <w:pStyle w:val="PL"/>
      </w:pPr>
      <w:r>
        <w:t xml:space="preserve">              $ref: '#/components/schemas/Configurable5QISet-Multiple'</w:t>
      </w:r>
    </w:p>
    <w:p w14:paraId="6D9FB26F" w14:textId="77777777" w:rsidR="007015A6" w:rsidRDefault="007015A6" w:rsidP="007015A6">
      <w:pPr>
        <w:pStyle w:val="PL"/>
      </w:pPr>
      <w:r>
        <w:t xml:space="preserve">            Dynamic5QISet:</w:t>
      </w:r>
    </w:p>
    <w:p w14:paraId="228D4689" w14:textId="77777777" w:rsidR="007015A6" w:rsidRDefault="007015A6" w:rsidP="007015A6">
      <w:pPr>
        <w:pStyle w:val="PL"/>
      </w:pPr>
      <w:r>
        <w:t xml:space="preserve">              $ref: '#/components/schemas/Dynamic5QISet-Multiple'</w:t>
      </w:r>
    </w:p>
    <w:p w14:paraId="20D7B323" w14:textId="77777777" w:rsidR="007015A6" w:rsidRDefault="007015A6" w:rsidP="007015A6">
      <w:pPr>
        <w:pStyle w:val="PL"/>
      </w:pPr>
      <w:r>
        <w:t xml:space="preserve">            EcmConnectionInfo:</w:t>
      </w:r>
    </w:p>
    <w:p w14:paraId="0E00167E" w14:textId="77777777" w:rsidR="007015A6" w:rsidRDefault="007015A6" w:rsidP="007015A6">
      <w:pPr>
        <w:pStyle w:val="PL"/>
      </w:pPr>
      <w:r>
        <w:t xml:space="preserve">              $ref: '#/components/schemas/EcmConnectionInfo-Multiple'</w:t>
      </w:r>
    </w:p>
    <w:p w14:paraId="346B8BE8" w14:textId="77777777" w:rsidR="007015A6" w:rsidRDefault="007015A6" w:rsidP="007015A6">
      <w:pPr>
        <w:pStyle w:val="PL"/>
      </w:pPr>
    </w:p>
    <w:p w14:paraId="1CE31C99" w14:textId="77777777" w:rsidR="007015A6" w:rsidRDefault="007015A6" w:rsidP="007015A6">
      <w:pPr>
        <w:pStyle w:val="PL"/>
      </w:pPr>
      <w:r>
        <w:t xml:space="preserve">    ManagedElement-Single:</w:t>
      </w:r>
    </w:p>
    <w:p w14:paraId="4FCCE0D7" w14:textId="77777777" w:rsidR="007015A6" w:rsidRDefault="007015A6" w:rsidP="007015A6">
      <w:pPr>
        <w:pStyle w:val="PL"/>
      </w:pPr>
      <w:r>
        <w:t xml:space="preserve">      allOf:</w:t>
      </w:r>
    </w:p>
    <w:p w14:paraId="01DA67FC" w14:textId="77777777" w:rsidR="007015A6" w:rsidRDefault="007015A6" w:rsidP="007015A6">
      <w:pPr>
        <w:pStyle w:val="PL"/>
      </w:pPr>
      <w:r>
        <w:t xml:space="preserve">        - $ref: 'TS28623_GenericNrm.yaml#/components/schemas/Top'</w:t>
      </w:r>
    </w:p>
    <w:p w14:paraId="32D3D3CA" w14:textId="77777777" w:rsidR="007015A6" w:rsidRDefault="007015A6" w:rsidP="007015A6">
      <w:pPr>
        <w:pStyle w:val="PL"/>
      </w:pPr>
      <w:r>
        <w:t xml:space="preserve">        - type: object</w:t>
      </w:r>
    </w:p>
    <w:p w14:paraId="0370AA6E" w14:textId="77777777" w:rsidR="007015A6" w:rsidRDefault="007015A6" w:rsidP="007015A6">
      <w:pPr>
        <w:pStyle w:val="PL"/>
      </w:pPr>
      <w:r>
        <w:t xml:space="preserve">          properties:</w:t>
      </w:r>
    </w:p>
    <w:p w14:paraId="1446F15D" w14:textId="77777777" w:rsidR="007015A6" w:rsidRDefault="007015A6" w:rsidP="007015A6">
      <w:pPr>
        <w:pStyle w:val="PL"/>
      </w:pPr>
      <w:r>
        <w:t xml:space="preserve">            attributes:</w:t>
      </w:r>
    </w:p>
    <w:p w14:paraId="00A6477E" w14:textId="77777777" w:rsidR="007015A6" w:rsidRDefault="007015A6" w:rsidP="007015A6">
      <w:pPr>
        <w:pStyle w:val="PL"/>
      </w:pPr>
      <w:r>
        <w:t xml:space="preserve">              allOf:</w:t>
      </w:r>
    </w:p>
    <w:p w14:paraId="061163ED" w14:textId="77777777" w:rsidR="007015A6" w:rsidRDefault="007015A6" w:rsidP="007015A6">
      <w:pPr>
        <w:pStyle w:val="PL"/>
      </w:pPr>
      <w:r>
        <w:t xml:space="preserve">                - $ref: 'TS28623_GenericNrm.yaml#/components/schemas/ManagedElement-Attr'</w:t>
      </w:r>
    </w:p>
    <w:p w14:paraId="64332296" w14:textId="77777777" w:rsidR="007015A6" w:rsidRDefault="007015A6" w:rsidP="007015A6">
      <w:pPr>
        <w:pStyle w:val="PL"/>
      </w:pPr>
      <w:r>
        <w:t xml:space="preserve">        - $ref: 'TS28623_GenericNrm.yaml#/components/schemas/ManagedElement-ncO'</w:t>
      </w:r>
    </w:p>
    <w:p w14:paraId="18C2AF44" w14:textId="77777777" w:rsidR="007015A6" w:rsidRDefault="007015A6" w:rsidP="007015A6">
      <w:pPr>
        <w:pStyle w:val="PL"/>
      </w:pPr>
      <w:r>
        <w:t xml:space="preserve">        - type: object</w:t>
      </w:r>
    </w:p>
    <w:p w14:paraId="7FCA84F6" w14:textId="77777777" w:rsidR="007015A6" w:rsidRDefault="007015A6" w:rsidP="007015A6">
      <w:pPr>
        <w:pStyle w:val="PL"/>
      </w:pPr>
      <w:r>
        <w:t xml:space="preserve">          properties:</w:t>
      </w:r>
    </w:p>
    <w:p w14:paraId="175BD997" w14:textId="77777777" w:rsidR="007015A6" w:rsidRDefault="007015A6" w:rsidP="007015A6">
      <w:pPr>
        <w:pStyle w:val="PL"/>
      </w:pPr>
      <w:r>
        <w:t xml:space="preserve">            AmfFunction:</w:t>
      </w:r>
    </w:p>
    <w:p w14:paraId="39B73206" w14:textId="77777777" w:rsidR="007015A6" w:rsidRDefault="007015A6" w:rsidP="007015A6">
      <w:pPr>
        <w:pStyle w:val="PL"/>
      </w:pPr>
      <w:r>
        <w:t xml:space="preserve">              $ref: '#/components/schemas/AmfFunction-Multiple'</w:t>
      </w:r>
    </w:p>
    <w:p w14:paraId="4406E48D" w14:textId="77777777" w:rsidR="007015A6" w:rsidRDefault="007015A6" w:rsidP="007015A6">
      <w:pPr>
        <w:pStyle w:val="PL"/>
      </w:pPr>
      <w:r>
        <w:t xml:space="preserve">            SmfFunction:</w:t>
      </w:r>
    </w:p>
    <w:p w14:paraId="577ABCEE" w14:textId="77777777" w:rsidR="007015A6" w:rsidRDefault="007015A6" w:rsidP="007015A6">
      <w:pPr>
        <w:pStyle w:val="PL"/>
      </w:pPr>
      <w:r>
        <w:t xml:space="preserve">              $ref: '#/components/schemas/SmfFunction-Multiple'</w:t>
      </w:r>
    </w:p>
    <w:p w14:paraId="1AAEC9C9" w14:textId="77777777" w:rsidR="007015A6" w:rsidRDefault="007015A6" w:rsidP="007015A6">
      <w:pPr>
        <w:pStyle w:val="PL"/>
      </w:pPr>
      <w:r>
        <w:t xml:space="preserve">            UpfFunction:</w:t>
      </w:r>
    </w:p>
    <w:p w14:paraId="3E7FD6E5" w14:textId="77777777" w:rsidR="007015A6" w:rsidRDefault="007015A6" w:rsidP="007015A6">
      <w:pPr>
        <w:pStyle w:val="PL"/>
      </w:pPr>
      <w:r>
        <w:t xml:space="preserve">              $ref: '#/components/schemas/UpfFunction-Multiple'</w:t>
      </w:r>
    </w:p>
    <w:p w14:paraId="4963F5D8" w14:textId="77777777" w:rsidR="007015A6" w:rsidRDefault="007015A6" w:rsidP="007015A6">
      <w:pPr>
        <w:pStyle w:val="PL"/>
      </w:pPr>
      <w:r>
        <w:t xml:space="preserve">            N3iwfFunction:   </w:t>
      </w:r>
    </w:p>
    <w:p w14:paraId="1ADB3377" w14:textId="77777777" w:rsidR="007015A6" w:rsidRDefault="007015A6" w:rsidP="007015A6">
      <w:pPr>
        <w:pStyle w:val="PL"/>
      </w:pPr>
      <w:r>
        <w:t xml:space="preserve">              $ref: '#/components/schemas/N3iwfFunction-Multiple'</w:t>
      </w:r>
    </w:p>
    <w:p w14:paraId="66522775" w14:textId="77777777" w:rsidR="007015A6" w:rsidRDefault="007015A6" w:rsidP="007015A6">
      <w:pPr>
        <w:pStyle w:val="PL"/>
      </w:pPr>
      <w:r>
        <w:t xml:space="preserve">            PcfFunction:</w:t>
      </w:r>
    </w:p>
    <w:p w14:paraId="78C09B6D" w14:textId="77777777" w:rsidR="007015A6" w:rsidRDefault="007015A6" w:rsidP="007015A6">
      <w:pPr>
        <w:pStyle w:val="PL"/>
      </w:pPr>
      <w:r>
        <w:t xml:space="preserve">              $ref: '#/components/schemas/PcfFunction-Multiple'</w:t>
      </w:r>
    </w:p>
    <w:p w14:paraId="1017A255" w14:textId="77777777" w:rsidR="007015A6" w:rsidRDefault="007015A6" w:rsidP="007015A6">
      <w:pPr>
        <w:pStyle w:val="PL"/>
      </w:pPr>
      <w:r>
        <w:t xml:space="preserve">            AusfFunction:</w:t>
      </w:r>
    </w:p>
    <w:p w14:paraId="75BB428F" w14:textId="77777777" w:rsidR="007015A6" w:rsidRDefault="007015A6" w:rsidP="007015A6">
      <w:pPr>
        <w:pStyle w:val="PL"/>
      </w:pPr>
      <w:r>
        <w:t xml:space="preserve">              $ref: '#/components/schemas/AusfFunction-Multiple'</w:t>
      </w:r>
    </w:p>
    <w:p w14:paraId="2BF5642F" w14:textId="77777777" w:rsidR="007015A6" w:rsidRDefault="007015A6" w:rsidP="007015A6">
      <w:pPr>
        <w:pStyle w:val="PL"/>
      </w:pPr>
      <w:r>
        <w:t xml:space="preserve">            UdmFunction:</w:t>
      </w:r>
    </w:p>
    <w:p w14:paraId="001118D9" w14:textId="77777777" w:rsidR="007015A6" w:rsidRDefault="007015A6" w:rsidP="007015A6">
      <w:pPr>
        <w:pStyle w:val="PL"/>
      </w:pPr>
      <w:r>
        <w:t xml:space="preserve">              $ref: '#/components/schemas/UdmFunction-Multiple'</w:t>
      </w:r>
    </w:p>
    <w:p w14:paraId="2AF2F208" w14:textId="77777777" w:rsidR="007015A6" w:rsidRDefault="007015A6" w:rsidP="007015A6">
      <w:pPr>
        <w:pStyle w:val="PL"/>
      </w:pPr>
      <w:r>
        <w:t xml:space="preserve">            UdrFunction:</w:t>
      </w:r>
    </w:p>
    <w:p w14:paraId="453BF566" w14:textId="77777777" w:rsidR="007015A6" w:rsidRDefault="007015A6" w:rsidP="007015A6">
      <w:pPr>
        <w:pStyle w:val="PL"/>
      </w:pPr>
      <w:r>
        <w:t xml:space="preserve">              $ref: '#/components/schemas/UdrFunction-Multiple'</w:t>
      </w:r>
    </w:p>
    <w:p w14:paraId="28421F06" w14:textId="77777777" w:rsidR="007015A6" w:rsidRDefault="007015A6" w:rsidP="007015A6">
      <w:pPr>
        <w:pStyle w:val="PL"/>
      </w:pPr>
      <w:r>
        <w:t xml:space="preserve">            UdsfFunction:</w:t>
      </w:r>
    </w:p>
    <w:p w14:paraId="0BAD0246" w14:textId="77777777" w:rsidR="007015A6" w:rsidRDefault="007015A6" w:rsidP="007015A6">
      <w:pPr>
        <w:pStyle w:val="PL"/>
      </w:pPr>
      <w:r>
        <w:t xml:space="preserve">              $ref: '#/components/schemas/UdsfFunction-Multiple'</w:t>
      </w:r>
    </w:p>
    <w:p w14:paraId="073CE9C9" w14:textId="77777777" w:rsidR="007015A6" w:rsidRDefault="007015A6" w:rsidP="007015A6">
      <w:pPr>
        <w:pStyle w:val="PL"/>
      </w:pPr>
      <w:r>
        <w:t xml:space="preserve">            NrfFunction:</w:t>
      </w:r>
    </w:p>
    <w:p w14:paraId="46E179E5" w14:textId="77777777" w:rsidR="007015A6" w:rsidRDefault="007015A6" w:rsidP="007015A6">
      <w:pPr>
        <w:pStyle w:val="PL"/>
      </w:pPr>
      <w:r>
        <w:t xml:space="preserve">              $ref: '#/components/schemas/NrfFunction-Multiple'</w:t>
      </w:r>
    </w:p>
    <w:p w14:paraId="530E10AB" w14:textId="77777777" w:rsidR="007015A6" w:rsidRDefault="007015A6" w:rsidP="007015A6">
      <w:pPr>
        <w:pStyle w:val="PL"/>
      </w:pPr>
      <w:r>
        <w:t xml:space="preserve">            NssfFunction:</w:t>
      </w:r>
    </w:p>
    <w:p w14:paraId="5DA25F17" w14:textId="77777777" w:rsidR="007015A6" w:rsidRDefault="007015A6" w:rsidP="007015A6">
      <w:pPr>
        <w:pStyle w:val="PL"/>
      </w:pPr>
      <w:r>
        <w:t xml:space="preserve">              $ref: '#/components/schemas/NssfFunction-Multiple'</w:t>
      </w:r>
    </w:p>
    <w:p w14:paraId="3926CF92" w14:textId="77777777" w:rsidR="007015A6" w:rsidRDefault="007015A6" w:rsidP="007015A6">
      <w:pPr>
        <w:pStyle w:val="PL"/>
      </w:pPr>
      <w:r>
        <w:t xml:space="preserve">            SmsfFunction:</w:t>
      </w:r>
    </w:p>
    <w:p w14:paraId="20F5E231" w14:textId="77777777" w:rsidR="007015A6" w:rsidRDefault="007015A6" w:rsidP="007015A6">
      <w:pPr>
        <w:pStyle w:val="PL"/>
      </w:pPr>
      <w:r>
        <w:t xml:space="preserve">              $ref: '#/components/schemas/SmsfFunction-Multiple'</w:t>
      </w:r>
    </w:p>
    <w:p w14:paraId="13F33697" w14:textId="77777777" w:rsidR="007015A6" w:rsidRDefault="007015A6" w:rsidP="007015A6">
      <w:pPr>
        <w:pStyle w:val="PL"/>
      </w:pPr>
      <w:r>
        <w:t xml:space="preserve">            LmfFunction:</w:t>
      </w:r>
    </w:p>
    <w:p w14:paraId="7481E896" w14:textId="77777777" w:rsidR="007015A6" w:rsidRDefault="007015A6" w:rsidP="007015A6">
      <w:pPr>
        <w:pStyle w:val="PL"/>
      </w:pPr>
      <w:r>
        <w:t xml:space="preserve">              $ref: '#/components/schemas/LmfFunction-Multiple'</w:t>
      </w:r>
    </w:p>
    <w:p w14:paraId="36C4C95D" w14:textId="77777777" w:rsidR="007015A6" w:rsidRDefault="007015A6" w:rsidP="007015A6">
      <w:pPr>
        <w:pStyle w:val="PL"/>
      </w:pPr>
      <w:r>
        <w:t xml:space="preserve">            NgeirFunction:</w:t>
      </w:r>
    </w:p>
    <w:p w14:paraId="366DCCD4" w14:textId="77777777" w:rsidR="007015A6" w:rsidRDefault="007015A6" w:rsidP="007015A6">
      <w:pPr>
        <w:pStyle w:val="PL"/>
      </w:pPr>
      <w:r>
        <w:t xml:space="preserve">              $ref: '#/components/schemas/NgeirFunction-Multiple'</w:t>
      </w:r>
    </w:p>
    <w:p w14:paraId="2D57A4E7" w14:textId="77777777" w:rsidR="007015A6" w:rsidRDefault="007015A6" w:rsidP="007015A6">
      <w:pPr>
        <w:pStyle w:val="PL"/>
      </w:pPr>
      <w:r>
        <w:t xml:space="preserve">            SeppFunction:</w:t>
      </w:r>
    </w:p>
    <w:p w14:paraId="165DFB20" w14:textId="77777777" w:rsidR="007015A6" w:rsidRDefault="007015A6" w:rsidP="007015A6">
      <w:pPr>
        <w:pStyle w:val="PL"/>
      </w:pPr>
      <w:r>
        <w:t xml:space="preserve">              $ref: '#/components/schemas/SeppFunction-Multiple'</w:t>
      </w:r>
    </w:p>
    <w:p w14:paraId="2E77BFDC" w14:textId="77777777" w:rsidR="007015A6" w:rsidRDefault="007015A6" w:rsidP="007015A6">
      <w:pPr>
        <w:pStyle w:val="PL"/>
      </w:pPr>
      <w:r>
        <w:t xml:space="preserve">            NwdafFunction:</w:t>
      </w:r>
    </w:p>
    <w:p w14:paraId="43082E78" w14:textId="77777777" w:rsidR="007015A6" w:rsidRDefault="007015A6" w:rsidP="007015A6">
      <w:pPr>
        <w:pStyle w:val="PL"/>
      </w:pPr>
      <w:r>
        <w:t xml:space="preserve">              $ref: '#/components/schemas/NwdafFunction-Multiple'</w:t>
      </w:r>
    </w:p>
    <w:p w14:paraId="2BEB7960" w14:textId="77777777" w:rsidR="007015A6" w:rsidRDefault="007015A6" w:rsidP="007015A6">
      <w:pPr>
        <w:pStyle w:val="PL"/>
      </w:pPr>
      <w:r>
        <w:t xml:space="preserve">            ScpFunction:</w:t>
      </w:r>
    </w:p>
    <w:p w14:paraId="039C322B" w14:textId="77777777" w:rsidR="007015A6" w:rsidRDefault="007015A6" w:rsidP="007015A6">
      <w:pPr>
        <w:pStyle w:val="PL"/>
      </w:pPr>
      <w:r>
        <w:t xml:space="preserve">              $ref: '#/components/schemas/ScpFunction-Multiple'</w:t>
      </w:r>
    </w:p>
    <w:p w14:paraId="1A3D4A61" w14:textId="77777777" w:rsidR="007015A6" w:rsidRDefault="007015A6" w:rsidP="007015A6">
      <w:pPr>
        <w:pStyle w:val="PL"/>
      </w:pPr>
      <w:r>
        <w:t xml:space="preserve">            NefFunction:</w:t>
      </w:r>
    </w:p>
    <w:p w14:paraId="3C5B2BE7" w14:textId="77777777" w:rsidR="007015A6" w:rsidRDefault="007015A6" w:rsidP="007015A6">
      <w:pPr>
        <w:pStyle w:val="PL"/>
      </w:pPr>
      <w:r>
        <w:t xml:space="preserve">              $ref: '#/components/schemas/NefFunction-Multiple'</w:t>
      </w:r>
    </w:p>
    <w:p w14:paraId="10B00D65" w14:textId="77777777" w:rsidR="007015A6" w:rsidRDefault="007015A6" w:rsidP="007015A6">
      <w:pPr>
        <w:pStyle w:val="PL"/>
      </w:pPr>
      <w:r>
        <w:t xml:space="preserve">            Configurable5QISet:</w:t>
      </w:r>
    </w:p>
    <w:p w14:paraId="4CFE9250" w14:textId="77777777" w:rsidR="007015A6" w:rsidRDefault="007015A6" w:rsidP="007015A6">
      <w:pPr>
        <w:pStyle w:val="PL"/>
      </w:pPr>
      <w:r>
        <w:t xml:space="preserve">              $ref: '#/components/schemas/Configurable5QISet-Multiple'</w:t>
      </w:r>
    </w:p>
    <w:p w14:paraId="5D3FF0DC" w14:textId="77777777" w:rsidR="007015A6" w:rsidRDefault="007015A6" w:rsidP="007015A6">
      <w:pPr>
        <w:pStyle w:val="PL"/>
      </w:pPr>
      <w:r>
        <w:t xml:space="preserve">            Dynamic5QISet:</w:t>
      </w:r>
    </w:p>
    <w:p w14:paraId="7908140A" w14:textId="77777777" w:rsidR="007015A6" w:rsidRDefault="007015A6" w:rsidP="007015A6">
      <w:pPr>
        <w:pStyle w:val="PL"/>
      </w:pPr>
      <w:r>
        <w:t xml:space="preserve">              $ref: '#/components/schemas/Dynamic5QISet-Multiple'</w:t>
      </w:r>
    </w:p>
    <w:p w14:paraId="45F5C7F5" w14:textId="77777777" w:rsidR="007015A6" w:rsidRDefault="007015A6" w:rsidP="007015A6">
      <w:pPr>
        <w:pStyle w:val="PL"/>
      </w:pPr>
      <w:r>
        <w:t xml:space="preserve">            EcmConnectionInfo:</w:t>
      </w:r>
    </w:p>
    <w:p w14:paraId="0104D375" w14:textId="77777777" w:rsidR="007015A6" w:rsidRDefault="007015A6" w:rsidP="007015A6">
      <w:pPr>
        <w:pStyle w:val="PL"/>
      </w:pPr>
      <w:r>
        <w:t xml:space="preserve">              $ref: '#/components/schemas/EcmConnectionInfo-Multiple'</w:t>
      </w:r>
    </w:p>
    <w:p w14:paraId="3130CDA0" w14:textId="77777777" w:rsidR="007015A6" w:rsidRDefault="007015A6" w:rsidP="007015A6">
      <w:pPr>
        <w:pStyle w:val="PL"/>
      </w:pPr>
      <w:r>
        <w:t xml:space="preserve">            EASDFFunction:</w:t>
      </w:r>
    </w:p>
    <w:p w14:paraId="384D4DB7" w14:textId="77777777" w:rsidR="007015A6" w:rsidRDefault="007015A6" w:rsidP="007015A6">
      <w:pPr>
        <w:pStyle w:val="PL"/>
      </w:pPr>
      <w:r>
        <w:t xml:space="preserve">              $ref: '#/components/schemas/EASDFFunction-Multiple'</w:t>
      </w:r>
    </w:p>
    <w:p w14:paraId="08AB3B9D" w14:textId="77777777" w:rsidR="007015A6" w:rsidRDefault="007015A6" w:rsidP="007015A6">
      <w:pPr>
        <w:pStyle w:val="PL"/>
      </w:pPr>
      <w:r>
        <w:t xml:space="preserve">            NSSAAFFunction:</w:t>
      </w:r>
    </w:p>
    <w:p w14:paraId="2C1AB4D4" w14:textId="77777777" w:rsidR="007015A6" w:rsidRDefault="007015A6" w:rsidP="007015A6">
      <w:pPr>
        <w:pStyle w:val="PL"/>
      </w:pPr>
      <w:r>
        <w:t xml:space="preserve">              $ref: '#/components/schemas/NssaafFunction-Multiple'</w:t>
      </w:r>
    </w:p>
    <w:p w14:paraId="1797E4BC" w14:textId="77777777" w:rsidR="007015A6" w:rsidRDefault="007015A6" w:rsidP="007015A6">
      <w:pPr>
        <w:pStyle w:val="PL"/>
      </w:pPr>
      <w:r>
        <w:t xml:space="preserve">            AFFunction:</w:t>
      </w:r>
    </w:p>
    <w:p w14:paraId="392ED138" w14:textId="77777777" w:rsidR="007015A6" w:rsidRDefault="007015A6" w:rsidP="007015A6">
      <w:pPr>
        <w:pStyle w:val="PL"/>
      </w:pPr>
      <w:r>
        <w:t xml:space="preserve">              $ref: '#/components/schemas/AfFunction-Multiple'</w:t>
      </w:r>
    </w:p>
    <w:p w14:paraId="541D31C7" w14:textId="77777777" w:rsidR="007015A6" w:rsidRDefault="007015A6" w:rsidP="007015A6">
      <w:pPr>
        <w:pStyle w:val="PL"/>
      </w:pPr>
      <w:r>
        <w:t xml:space="preserve">            DCCFFunction:</w:t>
      </w:r>
    </w:p>
    <w:p w14:paraId="7F0B705D" w14:textId="77777777" w:rsidR="007015A6" w:rsidRDefault="007015A6" w:rsidP="007015A6">
      <w:pPr>
        <w:pStyle w:val="PL"/>
      </w:pPr>
      <w:r>
        <w:t xml:space="preserve">              $ref: '#/components/schemas/DccfFunction-Multiple'</w:t>
      </w:r>
    </w:p>
    <w:p w14:paraId="74E28E27" w14:textId="77777777" w:rsidR="007015A6" w:rsidRDefault="007015A6" w:rsidP="007015A6">
      <w:pPr>
        <w:pStyle w:val="PL"/>
      </w:pPr>
      <w:r>
        <w:t xml:space="preserve">            ChfFunction:</w:t>
      </w:r>
    </w:p>
    <w:p w14:paraId="32745D70" w14:textId="77777777" w:rsidR="007015A6" w:rsidRDefault="007015A6" w:rsidP="007015A6">
      <w:pPr>
        <w:pStyle w:val="PL"/>
      </w:pPr>
      <w:r>
        <w:t xml:space="preserve">              $ref: '#/components/schemas/ChfFunction-Multiple'</w:t>
      </w:r>
    </w:p>
    <w:p w14:paraId="3531617D" w14:textId="77777777" w:rsidR="007015A6" w:rsidRDefault="007015A6" w:rsidP="007015A6">
      <w:pPr>
        <w:pStyle w:val="PL"/>
      </w:pPr>
      <w:r>
        <w:t xml:space="preserve">            MFAFFunction:</w:t>
      </w:r>
    </w:p>
    <w:p w14:paraId="4275BD0B" w14:textId="77777777" w:rsidR="007015A6" w:rsidRDefault="007015A6" w:rsidP="007015A6">
      <w:pPr>
        <w:pStyle w:val="PL"/>
        <w:rPr>
          <w:ins w:id="685" w:author="Sean Sun (NSB)" w:date="2023-08-10T12:39:00Z"/>
        </w:rPr>
      </w:pPr>
      <w:r>
        <w:t xml:space="preserve">              $ref: '#/components/schemas/MfafFunction-Multiple'</w:t>
      </w:r>
    </w:p>
    <w:p w14:paraId="318EBE4C" w14:textId="6370AF44" w:rsidR="00BE1521" w:rsidRDefault="00BE1521" w:rsidP="00BE1521">
      <w:pPr>
        <w:pStyle w:val="PL"/>
        <w:rPr>
          <w:ins w:id="686" w:author="Sean Sun (NSB)" w:date="2023-08-10T12:39:00Z"/>
        </w:rPr>
      </w:pPr>
      <w:ins w:id="687" w:author="Sean Sun (NSB)" w:date="2023-08-10T12:39:00Z">
        <w:r>
          <w:t xml:space="preserve">            GMLCFunction:</w:t>
        </w:r>
      </w:ins>
    </w:p>
    <w:p w14:paraId="0AF6EC9D" w14:textId="3218F0B2" w:rsidR="00BE1521" w:rsidRDefault="00BE1521" w:rsidP="00BE1521">
      <w:pPr>
        <w:pStyle w:val="PL"/>
      </w:pPr>
      <w:ins w:id="688" w:author="Sean Sun (NSB)" w:date="2023-08-10T12:39:00Z">
        <w:r>
          <w:t xml:space="preserve">              $ref: '#/components/schemas/GmlcFunction-Multiple'</w:t>
        </w:r>
      </w:ins>
    </w:p>
    <w:p w14:paraId="39E23786" w14:textId="77777777" w:rsidR="007015A6" w:rsidRDefault="007015A6" w:rsidP="007015A6">
      <w:pPr>
        <w:pStyle w:val="PL"/>
      </w:pPr>
    </w:p>
    <w:p w14:paraId="3678D211" w14:textId="77777777" w:rsidR="007015A6" w:rsidRDefault="007015A6" w:rsidP="007015A6">
      <w:pPr>
        <w:pStyle w:val="PL"/>
      </w:pPr>
      <w:r>
        <w:t xml:space="preserve">    AmfFunction-Single:</w:t>
      </w:r>
    </w:p>
    <w:p w14:paraId="541FAD77" w14:textId="77777777" w:rsidR="007015A6" w:rsidRDefault="007015A6" w:rsidP="007015A6">
      <w:pPr>
        <w:pStyle w:val="PL"/>
      </w:pPr>
      <w:r>
        <w:t xml:space="preserve">      allOf:</w:t>
      </w:r>
    </w:p>
    <w:p w14:paraId="5E4E9F85" w14:textId="77777777" w:rsidR="007015A6" w:rsidRDefault="007015A6" w:rsidP="007015A6">
      <w:pPr>
        <w:pStyle w:val="PL"/>
      </w:pPr>
      <w:r>
        <w:t xml:space="preserve">        - $ref: 'TS28623_GenericNrm.yaml#/components/schemas/Top'</w:t>
      </w:r>
    </w:p>
    <w:p w14:paraId="094AA3BC" w14:textId="77777777" w:rsidR="007015A6" w:rsidRDefault="007015A6" w:rsidP="007015A6">
      <w:pPr>
        <w:pStyle w:val="PL"/>
      </w:pPr>
      <w:r>
        <w:t xml:space="preserve">        - type: object</w:t>
      </w:r>
    </w:p>
    <w:p w14:paraId="0F7824CA" w14:textId="77777777" w:rsidR="007015A6" w:rsidRDefault="007015A6" w:rsidP="007015A6">
      <w:pPr>
        <w:pStyle w:val="PL"/>
      </w:pPr>
      <w:r>
        <w:t xml:space="preserve">          properties:</w:t>
      </w:r>
    </w:p>
    <w:p w14:paraId="0F28036C" w14:textId="77777777" w:rsidR="007015A6" w:rsidRDefault="007015A6" w:rsidP="007015A6">
      <w:pPr>
        <w:pStyle w:val="PL"/>
      </w:pPr>
      <w:r>
        <w:t xml:space="preserve">            attributes:</w:t>
      </w:r>
    </w:p>
    <w:p w14:paraId="0D17F5E4" w14:textId="77777777" w:rsidR="007015A6" w:rsidRDefault="007015A6" w:rsidP="007015A6">
      <w:pPr>
        <w:pStyle w:val="PL"/>
      </w:pPr>
      <w:r>
        <w:t xml:space="preserve">              allOf:</w:t>
      </w:r>
    </w:p>
    <w:p w14:paraId="6B40F362" w14:textId="77777777" w:rsidR="007015A6" w:rsidRDefault="007015A6" w:rsidP="007015A6">
      <w:pPr>
        <w:pStyle w:val="PL"/>
      </w:pPr>
      <w:r>
        <w:t xml:space="preserve">                - $ref: 'TS28623_GenericNrm.yaml#/components/schemas/ManagedFunction-Attr'</w:t>
      </w:r>
    </w:p>
    <w:p w14:paraId="35C5E259" w14:textId="77777777" w:rsidR="007015A6" w:rsidRDefault="007015A6" w:rsidP="007015A6">
      <w:pPr>
        <w:pStyle w:val="PL"/>
      </w:pPr>
      <w:r>
        <w:t xml:space="preserve">                - type: object</w:t>
      </w:r>
    </w:p>
    <w:p w14:paraId="038951F8" w14:textId="77777777" w:rsidR="007015A6" w:rsidRDefault="007015A6" w:rsidP="007015A6">
      <w:pPr>
        <w:pStyle w:val="PL"/>
      </w:pPr>
      <w:r>
        <w:t xml:space="preserve">                  properties:</w:t>
      </w:r>
    </w:p>
    <w:p w14:paraId="461A3E35" w14:textId="77777777" w:rsidR="007015A6" w:rsidRDefault="007015A6" w:rsidP="007015A6">
      <w:pPr>
        <w:pStyle w:val="PL"/>
      </w:pPr>
      <w:r>
        <w:t xml:space="preserve">                    pLMNInfoList:</w:t>
      </w:r>
    </w:p>
    <w:p w14:paraId="77D14A0C" w14:textId="77777777" w:rsidR="007015A6" w:rsidRDefault="007015A6" w:rsidP="007015A6">
      <w:pPr>
        <w:pStyle w:val="PL"/>
      </w:pPr>
      <w:r>
        <w:t xml:space="preserve">                      $ref: 'TS28541_NrNrm.yaml#/components/schemas/PlmnInfoList'</w:t>
      </w:r>
    </w:p>
    <w:p w14:paraId="3312A38C" w14:textId="77777777" w:rsidR="007015A6" w:rsidRDefault="007015A6" w:rsidP="007015A6">
      <w:pPr>
        <w:pStyle w:val="PL"/>
      </w:pPr>
      <w:r>
        <w:t xml:space="preserve">                    amfIdentifier:</w:t>
      </w:r>
    </w:p>
    <w:p w14:paraId="6D190EFE" w14:textId="77777777" w:rsidR="007015A6" w:rsidRDefault="007015A6" w:rsidP="007015A6">
      <w:pPr>
        <w:pStyle w:val="PL"/>
      </w:pPr>
      <w:r>
        <w:t xml:space="preserve">                      $ref: '#/components/schemas/AmfIdentifier'</w:t>
      </w:r>
    </w:p>
    <w:p w14:paraId="75611E02" w14:textId="77777777" w:rsidR="007015A6" w:rsidRDefault="007015A6" w:rsidP="007015A6">
      <w:pPr>
        <w:pStyle w:val="PL"/>
      </w:pPr>
      <w:r>
        <w:t xml:space="preserve">                    sBIFqdn:</w:t>
      </w:r>
    </w:p>
    <w:p w14:paraId="29C916C2" w14:textId="77777777" w:rsidR="007015A6" w:rsidRDefault="007015A6" w:rsidP="007015A6">
      <w:pPr>
        <w:pStyle w:val="PL"/>
      </w:pPr>
      <w:r>
        <w:t xml:space="preserve">                      type: string</w:t>
      </w:r>
    </w:p>
    <w:p w14:paraId="227AD6D6" w14:textId="77777777" w:rsidR="007015A6" w:rsidRDefault="007015A6" w:rsidP="007015A6">
      <w:pPr>
        <w:pStyle w:val="PL"/>
      </w:pPr>
      <w:r>
        <w:t xml:space="preserve">                    interPlmnFQDN:</w:t>
      </w:r>
    </w:p>
    <w:p w14:paraId="5D9098B9" w14:textId="77777777" w:rsidR="007015A6" w:rsidRDefault="007015A6" w:rsidP="007015A6">
      <w:pPr>
        <w:pStyle w:val="PL"/>
      </w:pPr>
      <w:r>
        <w:t xml:space="preserve">                      type: string</w:t>
      </w:r>
    </w:p>
    <w:p w14:paraId="0F3FC7E7" w14:textId="77777777" w:rsidR="007015A6" w:rsidRDefault="007015A6" w:rsidP="007015A6">
      <w:pPr>
        <w:pStyle w:val="PL"/>
      </w:pPr>
      <w:r>
        <w:t xml:space="preserve">                    taiList:</w:t>
      </w:r>
    </w:p>
    <w:p w14:paraId="1CE4A277" w14:textId="77777777" w:rsidR="007015A6" w:rsidRDefault="007015A6" w:rsidP="007015A6">
      <w:pPr>
        <w:pStyle w:val="PL"/>
      </w:pPr>
      <w:r>
        <w:t xml:space="preserve">                      $ref: '#/components/schemas/TaiList'</w:t>
      </w:r>
    </w:p>
    <w:p w14:paraId="0A3975E4" w14:textId="77777777" w:rsidR="007015A6" w:rsidRDefault="007015A6" w:rsidP="007015A6">
      <w:pPr>
        <w:pStyle w:val="PL"/>
      </w:pPr>
      <w:r>
        <w:t xml:space="preserve">                    taiRangeList:</w:t>
      </w:r>
    </w:p>
    <w:p w14:paraId="596C6A51" w14:textId="77777777" w:rsidR="007015A6" w:rsidRDefault="007015A6" w:rsidP="007015A6">
      <w:pPr>
        <w:pStyle w:val="PL"/>
      </w:pPr>
      <w:r>
        <w:t xml:space="preserve">                      type: array</w:t>
      </w:r>
    </w:p>
    <w:p w14:paraId="2F379200" w14:textId="77777777" w:rsidR="007015A6" w:rsidRDefault="007015A6" w:rsidP="007015A6">
      <w:pPr>
        <w:pStyle w:val="PL"/>
      </w:pPr>
      <w:r>
        <w:t xml:space="preserve">                      items:</w:t>
      </w:r>
    </w:p>
    <w:p w14:paraId="01E8C50C" w14:textId="77777777" w:rsidR="007015A6" w:rsidRDefault="007015A6" w:rsidP="007015A6">
      <w:pPr>
        <w:pStyle w:val="PL"/>
      </w:pPr>
      <w:r>
        <w:t xml:space="preserve">                        $ref: '#/components/schemas/TaiRange'</w:t>
      </w:r>
    </w:p>
    <w:p w14:paraId="59DC15EE" w14:textId="77777777" w:rsidR="007015A6" w:rsidRDefault="007015A6" w:rsidP="007015A6">
      <w:pPr>
        <w:pStyle w:val="PL"/>
      </w:pPr>
      <w:r>
        <w:t xml:space="preserve">                    weightFactor:</w:t>
      </w:r>
    </w:p>
    <w:p w14:paraId="6B422A9F" w14:textId="77777777" w:rsidR="007015A6" w:rsidRDefault="007015A6" w:rsidP="007015A6">
      <w:pPr>
        <w:pStyle w:val="PL"/>
      </w:pPr>
      <w:r>
        <w:t xml:space="preserve">                      $ref: '#/components/schemas/WeightFactor'</w:t>
      </w:r>
    </w:p>
    <w:p w14:paraId="6469FA77" w14:textId="77777777" w:rsidR="007015A6" w:rsidRDefault="007015A6" w:rsidP="007015A6">
      <w:pPr>
        <w:pStyle w:val="PL"/>
      </w:pPr>
      <w:r>
        <w:t xml:space="preserve">                    cNSIIdList:</w:t>
      </w:r>
    </w:p>
    <w:p w14:paraId="50BA85DD" w14:textId="77777777" w:rsidR="007015A6" w:rsidRDefault="007015A6" w:rsidP="007015A6">
      <w:pPr>
        <w:pStyle w:val="PL"/>
      </w:pPr>
      <w:r>
        <w:t xml:space="preserve">                      $ref: '#/components/schemas/CNSIIdList'</w:t>
      </w:r>
    </w:p>
    <w:p w14:paraId="1EAE58F0" w14:textId="77777777" w:rsidR="007015A6" w:rsidRDefault="007015A6" w:rsidP="007015A6">
      <w:pPr>
        <w:pStyle w:val="PL"/>
      </w:pPr>
      <w:r>
        <w:t xml:space="preserve">                    gUAMIdList:</w:t>
      </w:r>
    </w:p>
    <w:p w14:paraId="2196A703" w14:textId="77777777" w:rsidR="007015A6" w:rsidRDefault="007015A6" w:rsidP="007015A6">
      <w:pPr>
        <w:pStyle w:val="PL"/>
      </w:pPr>
      <w:r>
        <w:t xml:space="preserve">                      type: array</w:t>
      </w:r>
    </w:p>
    <w:p w14:paraId="2B91DDEE" w14:textId="77777777" w:rsidR="007015A6" w:rsidRDefault="007015A6" w:rsidP="007015A6">
      <w:pPr>
        <w:pStyle w:val="PL"/>
      </w:pPr>
      <w:r>
        <w:t xml:space="preserve">                      items: </w:t>
      </w:r>
    </w:p>
    <w:p w14:paraId="15FBC403" w14:textId="77777777" w:rsidR="007015A6" w:rsidRDefault="007015A6" w:rsidP="007015A6">
      <w:pPr>
        <w:pStyle w:val="PL"/>
      </w:pPr>
      <w:r>
        <w:t xml:space="preserve">                        $ref: '#/components/schemas/GUAMInfo'</w:t>
      </w:r>
    </w:p>
    <w:p w14:paraId="769B64AE" w14:textId="77777777" w:rsidR="007015A6" w:rsidRDefault="007015A6" w:rsidP="007015A6">
      <w:pPr>
        <w:pStyle w:val="PL"/>
      </w:pPr>
      <w:r>
        <w:t xml:space="preserve">                    backupInfoAmfFailure:</w:t>
      </w:r>
    </w:p>
    <w:p w14:paraId="42724CE4" w14:textId="77777777" w:rsidR="007015A6" w:rsidRDefault="007015A6" w:rsidP="007015A6">
      <w:pPr>
        <w:pStyle w:val="PL"/>
      </w:pPr>
      <w:r>
        <w:t xml:space="preserve">                      type: array</w:t>
      </w:r>
    </w:p>
    <w:p w14:paraId="35FC8D09" w14:textId="77777777" w:rsidR="007015A6" w:rsidRDefault="007015A6" w:rsidP="007015A6">
      <w:pPr>
        <w:pStyle w:val="PL"/>
      </w:pPr>
      <w:r>
        <w:t xml:space="preserve">                      items:</w:t>
      </w:r>
    </w:p>
    <w:p w14:paraId="34BB73AD" w14:textId="77777777" w:rsidR="007015A6" w:rsidRDefault="007015A6" w:rsidP="007015A6">
      <w:pPr>
        <w:pStyle w:val="PL"/>
      </w:pPr>
      <w:r>
        <w:t xml:space="preserve">                        $ref: '#/components/schemas/GUAMInfo'</w:t>
      </w:r>
    </w:p>
    <w:p w14:paraId="165192C9" w14:textId="77777777" w:rsidR="007015A6" w:rsidRDefault="007015A6" w:rsidP="007015A6">
      <w:pPr>
        <w:pStyle w:val="PL"/>
      </w:pPr>
      <w:r>
        <w:t xml:space="preserve">                    backupInfoAmfRemoval:</w:t>
      </w:r>
    </w:p>
    <w:p w14:paraId="5278E1D0" w14:textId="77777777" w:rsidR="007015A6" w:rsidRDefault="007015A6" w:rsidP="007015A6">
      <w:pPr>
        <w:pStyle w:val="PL"/>
      </w:pPr>
      <w:r>
        <w:t xml:space="preserve">                      type: array</w:t>
      </w:r>
    </w:p>
    <w:p w14:paraId="027BDCA1" w14:textId="77777777" w:rsidR="007015A6" w:rsidRDefault="007015A6" w:rsidP="007015A6">
      <w:pPr>
        <w:pStyle w:val="PL"/>
      </w:pPr>
      <w:r>
        <w:t xml:space="preserve">                      items:</w:t>
      </w:r>
    </w:p>
    <w:p w14:paraId="64CBCDD3" w14:textId="77777777" w:rsidR="007015A6" w:rsidRDefault="007015A6" w:rsidP="007015A6">
      <w:pPr>
        <w:pStyle w:val="PL"/>
      </w:pPr>
      <w:r>
        <w:t xml:space="preserve">                        $ref: '#/components/schemas/GUAMInfo'</w:t>
      </w:r>
    </w:p>
    <w:p w14:paraId="79A4007A" w14:textId="77777777" w:rsidR="007015A6" w:rsidRDefault="007015A6" w:rsidP="007015A6">
      <w:pPr>
        <w:pStyle w:val="PL"/>
      </w:pPr>
      <w:r>
        <w:t xml:space="preserve">                    amfSetRef:</w:t>
      </w:r>
    </w:p>
    <w:p w14:paraId="23B33D96" w14:textId="77777777" w:rsidR="007015A6" w:rsidRDefault="007015A6" w:rsidP="007015A6">
      <w:pPr>
        <w:pStyle w:val="PL"/>
      </w:pPr>
      <w:r>
        <w:t xml:space="preserve">                      $ref: 'TS28623_ComDefs.yaml#/components/schemas/Dn'</w:t>
      </w:r>
    </w:p>
    <w:p w14:paraId="2E4E614F" w14:textId="77777777" w:rsidR="007015A6" w:rsidRDefault="007015A6" w:rsidP="007015A6">
      <w:pPr>
        <w:pStyle w:val="PL"/>
      </w:pPr>
      <w:r>
        <w:t xml:space="preserve">                    managedNFProfile:</w:t>
      </w:r>
    </w:p>
    <w:p w14:paraId="0FF7E7EC" w14:textId="77777777" w:rsidR="007015A6" w:rsidRDefault="007015A6" w:rsidP="007015A6">
      <w:pPr>
        <w:pStyle w:val="PL"/>
      </w:pPr>
      <w:r>
        <w:t xml:space="preserve">                      $ref: '#/components/schemas/ManagedNFProfile'</w:t>
      </w:r>
    </w:p>
    <w:p w14:paraId="34890281" w14:textId="77777777" w:rsidR="007015A6" w:rsidRDefault="007015A6" w:rsidP="007015A6">
      <w:pPr>
        <w:pStyle w:val="PL"/>
      </w:pPr>
      <w:r>
        <w:t xml:space="preserve">                    commModelList:</w:t>
      </w:r>
    </w:p>
    <w:p w14:paraId="0731EA6E" w14:textId="77777777" w:rsidR="007015A6" w:rsidRDefault="007015A6" w:rsidP="007015A6">
      <w:pPr>
        <w:pStyle w:val="PL"/>
      </w:pPr>
      <w:r>
        <w:t xml:space="preserve">                      $ref: '#/components/schemas/CommModelList'</w:t>
      </w:r>
    </w:p>
    <w:p w14:paraId="20FB3017" w14:textId="77777777" w:rsidR="007015A6" w:rsidRDefault="007015A6" w:rsidP="007015A6">
      <w:pPr>
        <w:pStyle w:val="PL"/>
      </w:pPr>
      <w:r>
        <w:t xml:space="preserve">        - $ref: 'TS28623_GenericNrm.yaml#/components/schemas/ManagedFunction-ncO'</w:t>
      </w:r>
    </w:p>
    <w:p w14:paraId="5F70A9B0" w14:textId="77777777" w:rsidR="007015A6" w:rsidRDefault="007015A6" w:rsidP="007015A6">
      <w:pPr>
        <w:pStyle w:val="PL"/>
      </w:pPr>
      <w:r>
        <w:t xml:space="preserve">        - type: object</w:t>
      </w:r>
    </w:p>
    <w:p w14:paraId="002A9BC9" w14:textId="77777777" w:rsidR="007015A6" w:rsidRDefault="007015A6" w:rsidP="007015A6">
      <w:pPr>
        <w:pStyle w:val="PL"/>
      </w:pPr>
      <w:r>
        <w:t xml:space="preserve">          properties:</w:t>
      </w:r>
    </w:p>
    <w:p w14:paraId="7DA70F22" w14:textId="77777777" w:rsidR="007015A6" w:rsidRDefault="007015A6" w:rsidP="007015A6">
      <w:pPr>
        <w:pStyle w:val="PL"/>
      </w:pPr>
      <w:r>
        <w:t xml:space="preserve">            EP_N2:</w:t>
      </w:r>
    </w:p>
    <w:p w14:paraId="0CFC9680" w14:textId="77777777" w:rsidR="007015A6" w:rsidRDefault="007015A6" w:rsidP="007015A6">
      <w:pPr>
        <w:pStyle w:val="PL"/>
      </w:pPr>
      <w:r>
        <w:t xml:space="preserve">              $ref: '#/components/schemas/EP_N2-Multiple'</w:t>
      </w:r>
    </w:p>
    <w:p w14:paraId="512653D6" w14:textId="77777777" w:rsidR="007015A6" w:rsidRDefault="007015A6" w:rsidP="007015A6">
      <w:pPr>
        <w:pStyle w:val="PL"/>
      </w:pPr>
      <w:r>
        <w:t xml:space="preserve">            EP_N8:</w:t>
      </w:r>
    </w:p>
    <w:p w14:paraId="466B2071" w14:textId="77777777" w:rsidR="007015A6" w:rsidRDefault="007015A6" w:rsidP="007015A6">
      <w:pPr>
        <w:pStyle w:val="PL"/>
      </w:pPr>
      <w:r>
        <w:t xml:space="preserve">              $ref: '#/components/schemas/EP_N8-Multiple'</w:t>
      </w:r>
    </w:p>
    <w:p w14:paraId="16C877E1" w14:textId="77777777" w:rsidR="007015A6" w:rsidRDefault="007015A6" w:rsidP="007015A6">
      <w:pPr>
        <w:pStyle w:val="PL"/>
      </w:pPr>
      <w:r>
        <w:t xml:space="preserve">            EP_N11:</w:t>
      </w:r>
    </w:p>
    <w:p w14:paraId="23ABAAA3" w14:textId="77777777" w:rsidR="007015A6" w:rsidRDefault="007015A6" w:rsidP="007015A6">
      <w:pPr>
        <w:pStyle w:val="PL"/>
      </w:pPr>
      <w:r>
        <w:t xml:space="preserve">              $ref: '#/components/schemas/EP_N11-Multiple'</w:t>
      </w:r>
    </w:p>
    <w:p w14:paraId="0BBDF607" w14:textId="77777777" w:rsidR="007015A6" w:rsidRDefault="007015A6" w:rsidP="007015A6">
      <w:pPr>
        <w:pStyle w:val="PL"/>
      </w:pPr>
      <w:r>
        <w:t xml:space="preserve">            EP_N12:</w:t>
      </w:r>
    </w:p>
    <w:p w14:paraId="1194109C" w14:textId="77777777" w:rsidR="007015A6" w:rsidRDefault="007015A6" w:rsidP="007015A6">
      <w:pPr>
        <w:pStyle w:val="PL"/>
      </w:pPr>
      <w:r>
        <w:t xml:space="preserve">              $ref: '#/components/schemas/EP_N12-Multiple'</w:t>
      </w:r>
    </w:p>
    <w:p w14:paraId="784DEEA2" w14:textId="77777777" w:rsidR="007015A6" w:rsidRDefault="007015A6" w:rsidP="007015A6">
      <w:pPr>
        <w:pStyle w:val="PL"/>
      </w:pPr>
      <w:r>
        <w:t xml:space="preserve">            EP_N14:</w:t>
      </w:r>
    </w:p>
    <w:p w14:paraId="60C8C55F" w14:textId="77777777" w:rsidR="007015A6" w:rsidRDefault="007015A6" w:rsidP="007015A6">
      <w:pPr>
        <w:pStyle w:val="PL"/>
      </w:pPr>
      <w:r>
        <w:t xml:space="preserve">              $ref: '#/components/schemas/EP_N14-Multiple'</w:t>
      </w:r>
    </w:p>
    <w:p w14:paraId="1148A58E" w14:textId="77777777" w:rsidR="007015A6" w:rsidRDefault="007015A6" w:rsidP="007015A6">
      <w:pPr>
        <w:pStyle w:val="PL"/>
      </w:pPr>
      <w:r>
        <w:t xml:space="preserve">            EP_N15:</w:t>
      </w:r>
    </w:p>
    <w:p w14:paraId="2B03FC79" w14:textId="77777777" w:rsidR="007015A6" w:rsidRDefault="007015A6" w:rsidP="007015A6">
      <w:pPr>
        <w:pStyle w:val="PL"/>
      </w:pPr>
      <w:r>
        <w:t xml:space="preserve">              $ref: '#/components/schemas/EP_N15-Multiple'</w:t>
      </w:r>
    </w:p>
    <w:p w14:paraId="52F97729" w14:textId="77777777" w:rsidR="007015A6" w:rsidRDefault="007015A6" w:rsidP="007015A6">
      <w:pPr>
        <w:pStyle w:val="PL"/>
      </w:pPr>
      <w:r>
        <w:t xml:space="preserve">            EP_N17:</w:t>
      </w:r>
    </w:p>
    <w:p w14:paraId="475D4B7E" w14:textId="77777777" w:rsidR="007015A6" w:rsidRDefault="007015A6" w:rsidP="007015A6">
      <w:pPr>
        <w:pStyle w:val="PL"/>
      </w:pPr>
      <w:r>
        <w:t xml:space="preserve">              $ref: '#/components/schemas/EP_N17-Multiple'</w:t>
      </w:r>
    </w:p>
    <w:p w14:paraId="6125F451" w14:textId="77777777" w:rsidR="007015A6" w:rsidRDefault="007015A6" w:rsidP="007015A6">
      <w:pPr>
        <w:pStyle w:val="PL"/>
      </w:pPr>
      <w:r>
        <w:t xml:space="preserve">            EP_N20:</w:t>
      </w:r>
    </w:p>
    <w:p w14:paraId="081AB593" w14:textId="77777777" w:rsidR="007015A6" w:rsidRDefault="007015A6" w:rsidP="007015A6">
      <w:pPr>
        <w:pStyle w:val="PL"/>
      </w:pPr>
      <w:r>
        <w:t xml:space="preserve">              $ref: '#/components/schemas/EP_N20-Multiple'</w:t>
      </w:r>
    </w:p>
    <w:p w14:paraId="03B47C55" w14:textId="77777777" w:rsidR="007015A6" w:rsidRDefault="007015A6" w:rsidP="007015A6">
      <w:pPr>
        <w:pStyle w:val="PL"/>
      </w:pPr>
      <w:r>
        <w:t xml:space="preserve">            EP_N22:</w:t>
      </w:r>
    </w:p>
    <w:p w14:paraId="3E1277A2" w14:textId="77777777" w:rsidR="007015A6" w:rsidRDefault="007015A6" w:rsidP="007015A6">
      <w:pPr>
        <w:pStyle w:val="PL"/>
      </w:pPr>
      <w:r>
        <w:t xml:space="preserve">              $ref: '#/components/schemas/EP_N22-Multiple'</w:t>
      </w:r>
    </w:p>
    <w:p w14:paraId="658468E0" w14:textId="77777777" w:rsidR="007015A6" w:rsidRDefault="007015A6" w:rsidP="007015A6">
      <w:pPr>
        <w:pStyle w:val="PL"/>
      </w:pPr>
      <w:r>
        <w:t xml:space="preserve">            EP_N26:</w:t>
      </w:r>
    </w:p>
    <w:p w14:paraId="23B85037" w14:textId="77777777" w:rsidR="007015A6" w:rsidRDefault="007015A6" w:rsidP="007015A6">
      <w:pPr>
        <w:pStyle w:val="PL"/>
      </w:pPr>
      <w:r>
        <w:t xml:space="preserve">              $ref: '#/components/schemas/EP_N26-Multiple'</w:t>
      </w:r>
    </w:p>
    <w:p w14:paraId="70EA049A" w14:textId="77777777" w:rsidR="007015A6" w:rsidRDefault="007015A6" w:rsidP="007015A6">
      <w:pPr>
        <w:pStyle w:val="PL"/>
      </w:pPr>
      <w:r>
        <w:t xml:space="preserve">            EP_NLS:</w:t>
      </w:r>
    </w:p>
    <w:p w14:paraId="5CBF71BE" w14:textId="77777777" w:rsidR="007015A6" w:rsidRDefault="007015A6" w:rsidP="007015A6">
      <w:pPr>
        <w:pStyle w:val="PL"/>
      </w:pPr>
      <w:r>
        <w:t xml:space="preserve">              $ref: '#/components/schemas/EP_NLS-Multiple'</w:t>
      </w:r>
    </w:p>
    <w:p w14:paraId="377B7225" w14:textId="77777777" w:rsidR="007015A6" w:rsidRDefault="007015A6" w:rsidP="007015A6">
      <w:pPr>
        <w:pStyle w:val="PL"/>
      </w:pPr>
      <w:r>
        <w:t xml:space="preserve">            EP_NL</w:t>
      </w:r>
      <w:ins w:id="689" w:author="Sean Sun (NSB)" w:date="2023-08-07T13:51:00Z">
        <w:r>
          <w:t>2</w:t>
        </w:r>
      </w:ins>
      <w:del w:id="690" w:author="Sean Sun (NSB)" w:date="2023-08-07T13:51:00Z">
        <w:r w:rsidDel="00FE6191">
          <w:delText>G</w:delText>
        </w:r>
      </w:del>
      <w:r>
        <w:t>:</w:t>
      </w:r>
    </w:p>
    <w:p w14:paraId="15D6D368" w14:textId="77777777" w:rsidR="007015A6" w:rsidRDefault="007015A6" w:rsidP="007015A6">
      <w:pPr>
        <w:pStyle w:val="PL"/>
      </w:pPr>
      <w:r>
        <w:t xml:space="preserve">              $ref: '#/components/schemas/EP_NL</w:t>
      </w:r>
      <w:ins w:id="691" w:author="Sean Sun (NSB)" w:date="2023-08-07T13:51:00Z">
        <w:r>
          <w:t>2</w:t>
        </w:r>
      </w:ins>
      <w:del w:id="692" w:author="Sean Sun (NSB)" w:date="2023-08-07T13:51:00Z">
        <w:r w:rsidDel="00FE6191">
          <w:delText>G</w:delText>
        </w:r>
      </w:del>
      <w:r>
        <w:t>-Multiple'</w:t>
      </w:r>
    </w:p>
    <w:p w14:paraId="6D78E7B6" w14:textId="77777777" w:rsidR="007015A6" w:rsidRDefault="007015A6" w:rsidP="007015A6">
      <w:pPr>
        <w:pStyle w:val="PL"/>
      </w:pPr>
      <w:r>
        <w:t xml:space="preserve">            EP_N58:</w:t>
      </w:r>
    </w:p>
    <w:p w14:paraId="525E3464" w14:textId="77777777" w:rsidR="007015A6" w:rsidRDefault="007015A6" w:rsidP="007015A6">
      <w:pPr>
        <w:pStyle w:val="PL"/>
      </w:pPr>
      <w:r>
        <w:t xml:space="preserve">              $ref: '#/components/schemas/EP_N58-Multiple'</w:t>
      </w:r>
    </w:p>
    <w:p w14:paraId="030CC32A" w14:textId="77777777" w:rsidR="007015A6" w:rsidRDefault="007015A6" w:rsidP="007015A6">
      <w:pPr>
        <w:pStyle w:val="PL"/>
      </w:pPr>
      <w:r>
        <w:t xml:space="preserve">            EP_N41:</w:t>
      </w:r>
    </w:p>
    <w:p w14:paraId="1BA7C5C7" w14:textId="77777777" w:rsidR="007015A6" w:rsidRDefault="007015A6" w:rsidP="007015A6">
      <w:pPr>
        <w:pStyle w:val="PL"/>
      </w:pPr>
      <w:r>
        <w:t xml:space="preserve">              $ref: '#/components/schemas/EP_N41-Multiple'</w:t>
      </w:r>
    </w:p>
    <w:p w14:paraId="0E5B1A85" w14:textId="77777777" w:rsidR="007015A6" w:rsidRDefault="007015A6" w:rsidP="007015A6">
      <w:pPr>
        <w:pStyle w:val="PL"/>
      </w:pPr>
      <w:r>
        <w:t xml:space="preserve">            EP_N42:</w:t>
      </w:r>
    </w:p>
    <w:p w14:paraId="581525C6" w14:textId="77777777" w:rsidR="007015A6" w:rsidRDefault="007015A6" w:rsidP="007015A6">
      <w:pPr>
        <w:pStyle w:val="PL"/>
      </w:pPr>
      <w:r>
        <w:t xml:space="preserve">              $ref: '#/components/schemas/EP_N42-Multiple'</w:t>
      </w:r>
    </w:p>
    <w:p w14:paraId="3E570561" w14:textId="77777777" w:rsidR="007015A6" w:rsidRDefault="007015A6" w:rsidP="007015A6">
      <w:pPr>
        <w:pStyle w:val="PL"/>
      </w:pPr>
      <w:r>
        <w:t xml:space="preserve">    AmfSet-Single:</w:t>
      </w:r>
    </w:p>
    <w:p w14:paraId="2B763C05" w14:textId="77777777" w:rsidR="007015A6" w:rsidRDefault="007015A6" w:rsidP="007015A6">
      <w:pPr>
        <w:pStyle w:val="PL"/>
      </w:pPr>
      <w:r>
        <w:t xml:space="preserve">      allOf:</w:t>
      </w:r>
    </w:p>
    <w:p w14:paraId="71E9673A" w14:textId="77777777" w:rsidR="007015A6" w:rsidRDefault="007015A6" w:rsidP="007015A6">
      <w:pPr>
        <w:pStyle w:val="PL"/>
      </w:pPr>
      <w:r>
        <w:t xml:space="preserve">        - $ref: 'TS28623_GenericNrm.yaml#/components/schemas/Top'</w:t>
      </w:r>
    </w:p>
    <w:p w14:paraId="222A0CFD" w14:textId="77777777" w:rsidR="007015A6" w:rsidRDefault="007015A6" w:rsidP="007015A6">
      <w:pPr>
        <w:pStyle w:val="PL"/>
      </w:pPr>
      <w:r>
        <w:t xml:space="preserve">        - type: object</w:t>
      </w:r>
    </w:p>
    <w:p w14:paraId="4241158F" w14:textId="77777777" w:rsidR="007015A6" w:rsidRDefault="007015A6" w:rsidP="007015A6">
      <w:pPr>
        <w:pStyle w:val="PL"/>
      </w:pPr>
      <w:r>
        <w:t xml:space="preserve">          properties:</w:t>
      </w:r>
    </w:p>
    <w:p w14:paraId="55E4EC02" w14:textId="77777777" w:rsidR="007015A6" w:rsidRDefault="007015A6" w:rsidP="007015A6">
      <w:pPr>
        <w:pStyle w:val="PL"/>
      </w:pPr>
      <w:r>
        <w:t xml:space="preserve">            attributes:</w:t>
      </w:r>
    </w:p>
    <w:p w14:paraId="4A3EF97E" w14:textId="77777777" w:rsidR="007015A6" w:rsidRDefault="007015A6" w:rsidP="007015A6">
      <w:pPr>
        <w:pStyle w:val="PL"/>
      </w:pPr>
      <w:r>
        <w:t xml:space="preserve">              allOf:</w:t>
      </w:r>
    </w:p>
    <w:p w14:paraId="6CF63EC6" w14:textId="77777777" w:rsidR="007015A6" w:rsidRDefault="007015A6" w:rsidP="007015A6">
      <w:pPr>
        <w:pStyle w:val="PL"/>
      </w:pPr>
      <w:r>
        <w:t xml:space="preserve">                - $ref: 'TS28623_GenericNrm.yaml#/components/schemas/ManagedFunction-Attr'</w:t>
      </w:r>
    </w:p>
    <w:p w14:paraId="3DD31044" w14:textId="77777777" w:rsidR="007015A6" w:rsidRDefault="007015A6" w:rsidP="007015A6">
      <w:pPr>
        <w:pStyle w:val="PL"/>
      </w:pPr>
      <w:r>
        <w:t xml:space="preserve">                - type: object</w:t>
      </w:r>
    </w:p>
    <w:p w14:paraId="6523CE8D" w14:textId="77777777" w:rsidR="007015A6" w:rsidRDefault="007015A6" w:rsidP="007015A6">
      <w:pPr>
        <w:pStyle w:val="PL"/>
      </w:pPr>
      <w:r>
        <w:t xml:space="preserve">                  properties:</w:t>
      </w:r>
    </w:p>
    <w:p w14:paraId="29B7ECDD" w14:textId="77777777" w:rsidR="007015A6" w:rsidRDefault="007015A6" w:rsidP="007015A6">
      <w:pPr>
        <w:pStyle w:val="PL"/>
      </w:pPr>
      <w:r>
        <w:t xml:space="preserve">                    plmnIdList:</w:t>
      </w:r>
    </w:p>
    <w:p w14:paraId="10069482" w14:textId="77777777" w:rsidR="007015A6" w:rsidRDefault="007015A6" w:rsidP="007015A6">
      <w:pPr>
        <w:pStyle w:val="PL"/>
      </w:pPr>
      <w:r>
        <w:t xml:space="preserve">                      $ref: 'TS28541_NrNrm.yaml#/components/schemas/PlmnIdList'</w:t>
      </w:r>
    </w:p>
    <w:p w14:paraId="677BF7DF" w14:textId="77777777" w:rsidR="007015A6" w:rsidRDefault="007015A6" w:rsidP="007015A6">
      <w:pPr>
        <w:pStyle w:val="PL"/>
      </w:pPr>
      <w:r>
        <w:t xml:space="preserve">                    nRTACList:</w:t>
      </w:r>
    </w:p>
    <w:p w14:paraId="19E10C24" w14:textId="77777777" w:rsidR="007015A6" w:rsidRDefault="007015A6" w:rsidP="007015A6">
      <w:pPr>
        <w:pStyle w:val="PL"/>
      </w:pPr>
      <w:r>
        <w:t xml:space="preserve">                      $ref: '#/components/schemas/TACList'</w:t>
      </w:r>
    </w:p>
    <w:p w14:paraId="699B8AA8" w14:textId="77777777" w:rsidR="007015A6" w:rsidRDefault="007015A6" w:rsidP="007015A6">
      <w:pPr>
        <w:pStyle w:val="PL"/>
      </w:pPr>
      <w:r>
        <w:t xml:space="preserve">                    amfSetId:</w:t>
      </w:r>
    </w:p>
    <w:p w14:paraId="0F23371C" w14:textId="77777777" w:rsidR="007015A6" w:rsidRDefault="007015A6" w:rsidP="007015A6">
      <w:pPr>
        <w:pStyle w:val="PL"/>
      </w:pPr>
      <w:r>
        <w:t xml:space="preserve">                      $ref: '#/components/schemas/AmfSetId'</w:t>
      </w:r>
    </w:p>
    <w:p w14:paraId="5505EC1C" w14:textId="77777777" w:rsidR="007015A6" w:rsidRDefault="007015A6" w:rsidP="007015A6">
      <w:pPr>
        <w:pStyle w:val="PL"/>
      </w:pPr>
      <w:r>
        <w:t xml:space="preserve">                    snssaiList:</w:t>
      </w:r>
    </w:p>
    <w:p w14:paraId="5F3FDE30" w14:textId="77777777" w:rsidR="007015A6" w:rsidRDefault="007015A6" w:rsidP="007015A6">
      <w:pPr>
        <w:pStyle w:val="PL"/>
      </w:pPr>
      <w:r>
        <w:t xml:space="preserve">                      $ref: '#/components/schemas/SnssaiList'</w:t>
      </w:r>
    </w:p>
    <w:p w14:paraId="303BC67C" w14:textId="77777777" w:rsidR="007015A6" w:rsidRDefault="007015A6" w:rsidP="007015A6">
      <w:pPr>
        <w:pStyle w:val="PL"/>
      </w:pPr>
      <w:r>
        <w:t xml:space="preserve">                    aMFRegionRef:</w:t>
      </w:r>
    </w:p>
    <w:p w14:paraId="003A3DDF" w14:textId="77777777" w:rsidR="007015A6" w:rsidRDefault="007015A6" w:rsidP="007015A6">
      <w:pPr>
        <w:pStyle w:val="PL"/>
      </w:pPr>
      <w:r>
        <w:t xml:space="preserve">                      $ref: 'TS28623_ComDefs.yaml#/components/schemas/Dn'</w:t>
      </w:r>
    </w:p>
    <w:p w14:paraId="556437AD" w14:textId="77777777" w:rsidR="007015A6" w:rsidRDefault="007015A6" w:rsidP="007015A6">
      <w:pPr>
        <w:pStyle w:val="PL"/>
      </w:pPr>
      <w:r>
        <w:t xml:space="preserve">                    aMFSetMemberList:</w:t>
      </w:r>
    </w:p>
    <w:p w14:paraId="00B8D360" w14:textId="77777777" w:rsidR="007015A6" w:rsidRDefault="007015A6" w:rsidP="007015A6">
      <w:pPr>
        <w:pStyle w:val="PL"/>
      </w:pPr>
      <w:r>
        <w:t xml:space="preserve">                      $ref: 'TS28623_ComDefs.yaml#/components/schemas/DnList'</w:t>
      </w:r>
    </w:p>
    <w:p w14:paraId="4D91BE79" w14:textId="77777777" w:rsidR="007015A6" w:rsidRDefault="007015A6" w:rsidP="007015A6">
      <w:pPr>
        <w:pStyle w:val="PL"/>
      </w:pPr>
      <w:r>
        <w:t xml:space="preserve">    AmfRegion-Single:</w:t>
      </w:r>
    </w:p>
    <w:p w14:paraId="6B45156D" w14:textId="77777777" w:rsidR="007015A6" w:rsidRDefault="007015A6" w:rsidP="007015A6">
      <w:pPr>
        <w:pStyle w:val="PL"/>
      </w:pPr>
      <w:r>
        <w:t xml:space="preserve">      allOf:</w:t>
      </w:r>
    </w:p>
    <w:p w14:paraId="5453EA5C" w14:textId="77777777" w:rsidR="007015A6" w:rsidRDefault="007015A6" w:rsidP="007015A6">
      <w:pPr>
        <w:pStyle w:val="PL"/>
      </w:pPr>
      <w:r>
        <w:t xml:space="preserve">        - $ref: 'TS28623_GenericNrm.yaml#/components/schemas/Top'</w:t>
      </w:r>
    </w:p>
    <w:p w14:paraId="3252BDB0" w14:textId="77777777" w:rsidR="007015A6" w:rsidRDefault="007015A6" w:rsidP="007015A6">
      <w:pPr>
        <w:pStyle w:val="PL"/>
      </w:pPr>
      <w:r>
        <w:t xml:space="preserve">        - type: object</w:t>
      </w:r>
    </w:p>
    <w:p w14:paraId="2B43E2DA" w14:textId="77777777" w:rsidR="007015A6" w:rsidRDefault="007015A6" w:rsidP="007015A6">
      <w:pPr>
        <w:pStyle w:val="PL"/>
      </w:pPr>
      <w:r>
        <w:t xml:space="preserve">          properties:</w:t>
      </w:r>
    </w:p>
    <w:p w14:paraId="66629DD5" w14:textId="77777777" w:rsidR="007015A6" w:rsidRDefault="007015A6" w:rsidP="007015A6">
      <w:pPr>
        <w:pStyle w:val="PL"/>
      </w:pPr>
      <w:r>
        <w:t xml:space="preserve">            attributes:</w:t>
      </w:r>
    </w:p>
    <w:p w14:paraId="704DF002" w14:textId="77777777" w:rsidR="007015A6" w:rsidRDefault="007015A6" w:rsidP="007015A6">
      <w:pPr>
        <w:pStyle w:val="PL"/>
      </w:pPr>
      <w:r>
        <w:t xml:space="preserve">              allOf:</w:t>
      </w:r>
    </w:p>
    <w:p w14:paraId="78FD71B0" w14:textId="77777777" w:rsidR="007015A6" w:rsidRDefault="007015A6" w:rsidP="007015A6">
      <w:pPr>
        <w:pStyle w:val="PL"/>
      </w:pPr>
      <w:r>
        <w:t xml:space="preserve">                - $ref: 'TS28623_GenericNrm.yaml#/components/schemas/ManagedFunction-Attr'</w:t>
      </w:r>
    </w:p>
    <w:p w14:paraId="2DFF5B9C" w14:textId="77777777" w:rsidR="007015A6" w:rsidRDefault="007015A6" w:rsidP="007015A6">
      <w:pPr>
        <w:pStyle w:val="PL"/>
      </w:pPr>
      <w:r>
        <w:t xml:space="preserve">                - type: object</w:t>
      </w:r>
    </w:p>
    <w:p w14:paraId="386A2E17" w14:textId="77777777" w:rsidR="007015A6" w:rsidRDefault="007015A6" w:rsidP="007015A6">
      <w:pPr>
        <w:pStyle w:val="PL"/>
      </w:pPr>
      <w:r>
        <w:t xml:space="preserve">                  properties:</w:t>
      </w:r>
    </w:p>
    <w:p w14:paraId="5C76E798" w14:textId="77777777" w:rsidR="007015A6" w:rsidRDefault="007015A6" w:rsidP="007015A6">
      <w:pPr>
        <w:pStyle w:val="PL"/>
      </w:pPr>
      <w:r>
        <w:t xml:space="preserve">                    plmnIdList:</w:t>
      </w:r>
    </w:p>
    <w:p w14:paraId="589F97BF" w14:textId="77777777" w:rsidR="007015A6" w:rsidRDefault="007015A6" w:rsidP="007015A6">
      <w:pPr>
        <w:pStyle w:val="PL"/>
      </w:pPr>
      <w:r>
        <w:t xml:space="preserve">                      $ref: 'TS28541_NrNrm.yaml#/components/schemas/PlmnIdList'</w:t>
      </w:r>
    </w:p>
    <w:p w14:paraId="7D8D58F1" w14:textId="77777777" w:rsidR="007015A6" w:rsidRDefault="007015A6" w:rsidP="007015A6">
      <w:pPr>
        <w:pStyle w:val="PL"/>
      </w:pPr>
      <w:r>
        <w:t xml:space="preserve">                    nRTACList:</w:t>
      </w:r>
    </w:p>
    <w:p w14:paraId="329A1E99" w14:textId="77777777" w:rsidR="007015A6" w:rsidRDefault="007015A6" w:rsidP="007015A6">
      <w:pPr>
        <w:pStyle w:val="PL"/>
      </w:pPr>
      <w:r>
        <w:t xml:space="preserve">                      $ref: '#/components/schemas/TACList'</w:t>
      </w:r>
    </w:p>
    <w:p w14:paraId="5D948F99" w14:textId="77777777" w:rsidR="007015A6" w:rsidRDefault="007015A6" w:rsidP="007015A6">
      <w:pPr>
        <w:pStyle w:val="PL"/>
      </w:pPr>
      <w:r>
        <w:t xml:space="preserve">                    amfRegionId:</w:t>
      </w:r>
    </w:p>
    <w:p w14:paraId="2755CD61" w14:textId="77777777" w:rsidR="007015A6" w:rsidRDefault="007015A6" w:rsidP="007015A6">
      <w:pPr>
        <w:pStyle w:val="PL"/>
      </w:pPr>
      <w:r>
        <w:t xml:space="preserve">                      $ref: '#/components/schemas/AmfRegionId'</w:t>
      </w:r>
    </w:p>
    <w:p w14:paraId="21B4D230" w14:textId="77777777" w:rsidR="007015A6" w:rsidRDefault="007015A6" w:rsidP="007015A6">
      <w:pPr>
        <w:pStyle w:val="PL"/>
      </w:pPr>
      <w:r>
        <w:t xml:space="preserve">                    snssaiList:</w:t>
      </w:r>
    </w:p>
    <w:p w14:paraId="30F04E02" w14:textId="77777777" w:rsidR="007015A6" w:rsidRDefault="007015A6" w:rsidP="007015A6">
      <w:pPr>
        <w:pStyle w:val="PL"/>
      </w:pPr>
      <w:r>
        <w:t xml:space="preserve">                      $ref: '#/components/schemas/SnssaiList'</w:t>
      </w:r>
    </w:p>
    <w:p w14:paraId="0DED8303" w14:textId="77777777" w:rsidR="007015A6" w:rsidRDefault="007015A6" w:rsidP="007015A6">
      <w:pPr>
        <w:pStyle w:val="PL"/>
      </w:pPr>
      <w:r>
        <w:t xml:space="preserve">                    aMFSetListRef:</w:t>
      </w:r>
    </w:p>
    <w:p w14:paraId="6BC7CD39" w14:textId="77777777" w:rsidR="007015A6" w:rsidRDefault="007015A6" w:rsidP="007015A6">
      <w:pPr>
        <w:pStyle w:val="PL"/>
      </w:pPr>
      <w:r>
        <w:t xml:space="preserve">                      $ref: 'TS28623_ComDefs.yaml#/components/schemas/DnList'</w:t>
      </w:r>
    </w:p>
    <w:p w14:paraId="6B18FA51" w14:textId="77777777" w:rsidR="007015A6" w:rsidRDefault="007015A6" w:rsidP="007015A6">
      <w:pPr>
        <w:pStyle w:val="PL"/>
      </w:pPr>
      <w:r>
        <w:t xml:space="preserve">    SmfFunction-Single:</w:t>
      </w:r>
    </w:p>
    <w:p w14:paraId="3847E3F2" w14:textId="77777777" w:rsidR="007015A6" w:rsidRDefault="007015A6" w:rsidP="007015A6">
      <w:pPr>
        <w:pStyle w:val="PL"/>
      </w:pPr>
      <w:r>
        <w:t xml:space="preserve">      allOf:</w:t>
      </w:r>
    </w:p>
    <w:p w14:paraId="390091C2" w14:textId="77777777" w:rsidR="007015A6" w:rsidRDefault="007015A6" w:rsidP="007015A6">
      <w:pPr>
        <w:pStyle w:val="PL"/>
      </w:pPr>
      <w:r>
        <w:t xml:space="preserve">        - $ref: 'TS28623_GenericNrm.yaml#/components/schemas/Top'</w:t>
      </w:r>
    </w:p>
    <w:p w14:paraId="65E486F5" w14:textId="77777777" w:rsidR="007015A6" w:rsidRDefault="007015A6" w:rsidP="007015A6">
      <w:pPr>
        <w:pStyle w:val="PL"/>
      </w:pPr>
      <w:r>
        <w:t xml:space="preserve">        - type: object</w:t>
      </w:r>
    </w:p>
    <w:p w14:paraId="0B1A49C9" w14:textId="77777777" w:rsidR="007015A6" w:rsidRDefault="007015A6" w:rsidP="007015A6">
      <w:pPr>
        <w:pStyle w:val="PL"/>
      </w:pPr>
      <w:r>
        <w:t xml:space="preserve">          properties:</w:t>
      </w:r>
    </w:p>
    <w:p w14:paraId="0A8D6343" w14:textId="77777777" w:rsidR="007015A6" w:rsidRDefault="007015A6" w:rsidP="007015A6">
      <w:pPr>
        <w:pStyle w:val="PL"/>
      </w:pPr>
      <w:r>
        <w:t xml:space="preserve">            attributes:</w:t>
      </w:r>
    </w:p>
    <w:p w14:paraId="6D25C081" w14:textId="77777777" w:rsidR="007015A6" w:rsidRDefault="007015A6" w:rsidP="007015A6">
      <w:pPr>
        <w:pStyle w:val="PL"/>
      </w:pPr>
      <w:r>
        <w:t xml:space="preserve">              allOf:</w:t>
      </w:r>
    </w:p>
    <w:p w14:paraId="5C56F36C" w14:textId="77777777" w:rsidR="007015A6" w:rsidRDefault="007015A6" w:rsidP="007015A6">
      <w:pPr>
        <w:pStyle w:val="PL"/>
      </w:pPr>
      <w:r>
        <w:t xml:space="preserve">                - $ref: 'TS28623_GenericNrm.yaml#/components/schemas/ManagedFunction-Attr'</w:t>
      </w:r>
    </w:p>
    <w:p w14:paraId="0EC55911" w14:textId="77777777" w:rsidR="007015A6" w:rsidRDefault="007015A6" w:rsidP="007015A6">
      <w:pPr>
        <w:pStyle w:val="PL"/>
      </w:pPr>
      <w:r>
        <w:t xml:space="preserve">                - type: object</w:t>
      </w:r>
    </w:p>
    <w:p w14:paraId="43F6AB0E" w14:textId="77777777" w:rsidR="007015A6" w:rsidRDefault="007015A6" w:rsidP="007015A6">
      <w:pPr>
        <w:pStyle w:val="PL"/>
      </w:pPr>
      <w:r>
        <w:t xml:space="preserve">                  properties:</w:t>
      </w:r>
    </w:p>
    <w:p w14:paraId="690D15AB" w14:textId="77777777" w:rsidR="007015A6" w:rsidRDefault="007015A6" w:rsidP="007015A6">
      <w:pPr>
        <w:pStyle w:val="PL"/>
      </w:pPr>
      <w:r>
        <w:t xml:space="preserve">                    pLMNInfoList:</w:t>
      </w:r>
    </w:p>
    <w:p w14:paraId="36053C4E" w14:textId="77777777" w:rsidR="007015A6" w:rsidRDefault="007015A6" w:rsidP="007015A6">
      <w:pPr>
        <w:pStyle w:val="PL"/>
      </w:pPr>
      <w:r>
        <w:t xml:space="preserve">                      $ref: 'TS28541_NrNrm.yaml#/components/schemas/PlmnInfoList'</w:t>
      </w:r>
    </w:p>
    <w:p w14:paraId="01E7477E" w14:textId="77777777" w:rsidR="007015A6" w:rsidRDefault="007015A6" w:rsidP="007015A6">
      <w:pPr>
        <w:pStyle w:val="PL"/>
      </w:pPr>
      <w:r>
        <w:t xml:space="preserve">                    nRTACList:</w:t>
      </w:r>
    </w:p>
    <w:p w14:paraId="20AE675F" w14:textId="77777777" w:rsidR="007015A6" w:rsidRDefault="007015A6" w:rsidP="007015A6">
      <w:pPr>
        <w:pStyle w:val="PL"/>
      </w:pPr>
      <w:r>
        <w:t xml:space="preserve">                      $ref: '#/components/schemas/TACList'</w:t>
      </w:r>
    </w:p>
    <w:p w14:paraId="5DC05CA3" w14:textId="77777777" w:rsidR="007015A6" w:rsidRDefault="007015A6" w:rsidP="007015A6">
      <w:pPr>
        <w:pStyle w:val="PL"/>
      </w:pPr>
      <w:r>
        <w:t xml:space="preserve">                    sBIFqdn:</w:t>
      </w:r>
    </w:p>
    <w:p w14:paraId="37AEC1BE" w14:textId="77777777" w:rsidR="007015A6" w:rsidRDefault="007015A6" w:rsidP="007015A6">
      <w:pPr>
        <w:pStyle w:val="PL"/>
      </w:pPr>
      <w:r>
        <w:t xml:space="preserve">                      type: string</w:t>
      </w:r>
    </w:p>
    <w:p w14:paraId="464B5869" w14:textId="77777777" w:rsidR="007015A6" w:rsidRDefault="007015A6" w:rsidP="007015A6">
      <w:pPr>
        <w:pStyle w:val="PL"/>
      </w:pPr>
      <w:r>
        <w:t xml:space="preserve">                    sNssaiSmfInfoList:</w:t>
      </w:r>
    </w:p>
    <w:p w14:paraId="538B8B6F" w14:textId="77777777" w:rsidR="007015A6" w:rsidRDefault="007015A6" w:rsidP="007015A6">
      <w:pPr>
        <w:pStyle w:val="PL"/>
      </w:pPr>
      <w:r>
        <w:t xml:space="preserve">                      type: array</w:t>
      </w:r>
    </w:p>
    <w:p w14:paraId="2B71129E" w14:textId="77777777" w:rsidR="007015A6" w:rsidRDefault="007015A6" w:rsidP="007015A6">
      <w:pPr>
        <w:pStyle w:val="PL"/>
      </w:pPr>
      <w:r>
        <w:t xml:space="preserve">                      items:</w:t>
      </w:r>
    </w:p>
    <w:p w14:paraId="2BE40374" w14:textId="77777777" w:rsidR="007015A6" w:rsidRDefault="007015A6" w:rsidP="007015A6">
      <w:pPr>
        <w:pStyle w:val="PL"/>
      </w:pPr>
      <w:r>
        <w:t xml:space="preserve">                        $ref: '#/components/schemas/SNssaiSmfInfoItem'</w:t>
      </w:r>
    </w:p>
    <w:p w14:paraId="65653AA0" w14:textId="77777777" w:rsidR="007015A6" w:rsidRDefault="007015A6" w:rsidP="007015A6">
      <w:pPr>
        <w:pStyle w:val="PL"/>
      </w:pPr>
      <w:r>
        <w:t xml:space="preserve">                    taiList:</w:t>
      </w:r>
    </w:p>
    <w:p w14:paraId="778702E2" w14:textId="77777777" w:rsidR="007015A6" w:rsidRDefault="007015A6" w:rsidP="007015A6">
      <w:pPr>
        <w:pStyle w:val="PL"/>
      </w:pPr>
      <w:r>
        <w:t xml:space="preserve">                      $ref: '#/components/schemas/TaiList'</w:t>
      </w:r>
    </w:p>
    <w:p w14:paraId="1186947C" w14:textId="77777777" w:rsidR="007015A6" w:rsidRDefault="007015A6" w:rsidP="007015A6">
      <w:pPr>
        <w:pStyle w:val="PL"/>
      </w:pPr>
      <w:r>
        <w:t xml:space="preserve">                    taiRangeList:</w:t>
      </w:r>
    </w:p>
    <w:p w14:paraId="72FB209A" w14:textId="77777777" w:rsidR="007015A6" w:rsidRDefault="007015A6" w:rsidP="007015A6">
      <w:pPr>
        <w:pStyle w:val="PL"/>
      </w:pPr>
      <w:r>
        <w:t xml:space="preserve">                      type: array</w:t>
      </w:r>
    </w:p>
    <w:p w14:paraId="271E9FB2" w14:textId="77777777" w:rsidR="007015A6" w:rsidRDefault="007015A6" w:rsidP="007015A6">
      <w:pPr>
        <w:pStyle w:val="PL"/>
      </w:pPr>
      <w:r>
        <w:t xml:space="preserve">                      items:</w:t>
      </w:r>
    </w:p>
    <w:p w14:paraId="5CE12AEE" w14:textId="77777777" w:rsidR="007015A6" w:rsidRDefault="007015A6" w:rsidP="007015A6">
      <w:pPr>
        <w:pStyle w:val="PL"/>
      </w:pPr>
      <w:r>
        <w:t xml:space="preserve">                        $ref: '#/components/schemas/TaiRange'</w:t>
      </w:r>
    </w:p>
    <w:p w14:paraId="4538E04D" w14:textId="77777777" w:rsidR="007015A6" w:rsidRDefault="007015A6" w:rsidP="007015A6">
      <w:pPr>
        <w:pStyle w:val="PL"/>
      </w:pPr>
      <w:r>
        <w:t xml:space="preserve">                    pwgFqdn:</w:t>
      </w:r>
    </w:p>
    <w:p w14:paraId="3201BCC5" w14:textId="77777777" w:rsidR="007015A6" w:rsidRDefault="007015A6" w:rsidP="007015A6">
      <w:pPr>
        <w:pStyle w:val="PL"/>
      </w:pPr>
      <w:r>
        <w:t xml:space="preserve">                      type: string</w:t>
      </w:r>
    </w:p>
    <w:p w14:paraId="07B3A065" w14:textId="77777777" w:rsidR="007015A6" w:rsidRDefault="007015A6" w:rsidP="007015A6">
      <w:pPr>
        <w:pStyle w:val="PL"/>
      </w:pPr>
      <w:r>
        <w:t xml:space="preserve">                    pgwAddrList:</w:t>
      </w:r>
    </w:p>
    <w:p w14:paraId="111CF978" w14:textId="77777777" w:rsidR="007015A6" w:rsidRDefault="007015A6" w:rsidP="007015A6">
      <w:pPr>
        <w:pStyle w:val="PL"/>
      </w:pPr>
      <w:r>
        <w:t xml:space="preserve">                      type: array</w:t>
      </w:r>
    </w:p>
    <w:p w14:paraId="1F9B1B9B" w14:textId="77777777" w:rsidR="007015A6" w:rsidRDefault="007015A6" w:rsidP="007015A6">
      <w:pPr>
        <w:pStyle w:val="PL"/>
      </w:pPr>
      <w:r>
        <w:t xml:space="preserve">                      items:</w:t>
      </w:r>
    </w:p>
    <w:p w14:paraId="1C7EC6D4" w14:textId="77777777" w:rsidR="007015A6" w:rsidRDefault="007015A6" w:rsidP="007015A6">
      <w:pPr>
        <w:pStyle w:val="PL"/>
      </w:pPr>
      <w:r>
        <w:t xml:space="preserve">                        $ref: 'TS28623_ComDefs.yaml#/components/schemas/IpAddr'</w:t>
      </w:r>
    </w:p>
    <w:p w14:paraId="469E6B5D" w14:textId="77777777" w:rsidR="007015A6" w:rsidRDefault="007015A6" w:rsidP="007015A6">
      <w:pPr>
        <w:pStyle w:val="PL"/>
      </w:pPr>
      <w:r>
        <w:t xml:space="preserve">                    accessType:</w:t>
      </w:r>
    </w:p>
    <w:p w14:paraId="4689990A" w14:textId="77777777" w:rsidR="007015A6" w:rsidRDefault="007015A6" w:rsidP="007015A6">
      <w:pPr>
        <w:pStyle w:val="PL"/>
      </w:pPr>
      <w:r>
        <w:t xml:space="preserve">                      $ref: 'TS29571_CommonData.yaml#/components/schemas/AccessType'</w:t>
      </w:r>
    </w:p>
    <w:p w14:paraId="27C0EEB3" w14:textId="77777777" w:rsidR="007015A6" w:rsidRDefault="007015A6" w:rsidP="007015A6">
      <w:pPr>
        <w:pStyle w:val="PL"/>
      </w:pPr>
      <w:r>
        <w:t xml:space="preserve">                    priority:</w:t>
      </w:r>
    </w:p>
    <w:p w14:paraId="2F92093E" w14:textId="77777777" w:rsidR="007015A6" w:rsidRDefault="007015A6" w:rsidP="007015A6">
      <w:pPr>
        <w:pStyle w:val="PL"/>
      </w:pPr>
      <w:r>
        <w:t xml:space="preserve">                      type: integer</w:t>
      </w:r>
    </w:p>
    <w:p w14:paraId="10795C8E" w14:textId="77777777" w:rsidR="007015A6" w:rsidRDefault="007015A6" w:rsidP="007015A6">
      <w:pPr>
        <w:pStyle w:val="PL"/>
      </w:pPr>
      <w:r>
        <w:t xml:space="preserve">                    cNSIIdList:</w:t>
      </w:r>
    </w:p>
    <w:p w14:paraId="1AE05C93" w14:textId="77777777" w:rsidR="007015A6" w:rsidRDefault="007015A6" w:rsidP="007015A6">
      <w:pPr>
        <w:pStyle w:val="PL"/>
      </w:pPr>
      <w:r>
        <w:t xml:space="preserve">                      $ref: '#/components/schemas/CNSIIdList'</w:t>
      </w:r>
    </w:p>
    <w:p w14:paraId="2C4C3497" w14:textId="77777777" w:rsidR="007015A6" w:rsidRDefault="007015A6" w:rsidP="007015A6">
      <w:pPr>
        <w:pStyle w:val="PL"/>
      </w:pPr>
      <w:r>
        <w:t xml:space="preserve">                    vsmfSupportInd:</w:t>
      </w:r>
    </w:p>
    <w:p w14:paraId="028A5FBF" w14:textId="77777777" w:rsidR="007015A6" w:rsidRDefault="007015A6" w:rsidP="007015A6">
      <w:pPr>
        <w:pStyle w:val="PL"/>
      </w:pPr>
      <w:r>
        <w:t xml:space="preserve">                      type: boolean</w:t>
      </w:r>
    </w:p>
    <w:p w14:paraId="1187E287" w14:textId="77777777" w:rsidR="007015A6" w:rsidRDefault="007015A6" w:rsidP="007015A6">
      <w:pPr>
        <w:pStyle w:val="PL"/>
      </w:pPr>
      <w:r>
        <w:t xml:space="preserve">                    pwgFqdnList:    </w:t>
      </w:r>
    </w:p>
    <w:p w14:paraId="250A1B1B" w14:textId="77777777" w:rsidR="007015A6" w:rsidRDefault="007015A6" w:rsidP="007015A6">
      <w:pPr>
        <w:pStyle w:val="PL"/>
      </w:pPr>
      <w:r>
        <w:t xml:space="preserve">                      type: array</w:t>
      </w:r>
    </w:p>
    <w:p w14:paraId="0FBE9EEC" w14:textId="77777777" w:rsidR="007015A6" w:rsidRDefault="007015A6" w:rsidP="007015A6">
      <w:pPr>
        <w:pStyle w:val="PL"/>
      </w:pPr>
      <w:r>
        <w:t xml:space="preserve">                      items: </w:t>
      </w:r>
    </w:p>
    <w:p w14:paraId="1EE37B7C" w14:textId="77777777" w:rsidR="007015A6" w:rsidRDefault="007015A6" w:rsidP="007015A6">
      <w:pPr>
        <w:pStyle w:val="PL"/>
      </w:pPr>
      <w:r>
        <w:t xml:space="preserve">                        type: string</w:t>
      </w:r>
    </w:p>
    <w:p w14:paraId="1804FCEC" w14:textId="77777777" w:rsidR="007015A6" w:rsidRDefault="007015A6" w:rsidP="007015A6">
      <w:pPr>
        <w:pStyle w:val="PL"/>
      </w:pPr>
      <w:r>
        <w:t xml:space="preserve">                    managedNFProfile:</w:t>
      </w:r>
    </w:p>
    <w:p w14:paraId="1267980B" w14:textId="77777777" w:rsidR="007015A6" w:rsidRDefault="007015A6" w:rsidP="007015A6">
      <w:pPr>
        <w:pStyle w:val="PL"/>
      </w:pPr>
      <w:r>
        <w:t xml:space="preserve">                      $ref: '#/components/schemas/ManagedNFProfile'</w:t>
      </w:r>
    </w:p>
    <w:p w14:paraId="2B409B37" w14:textId="77777777" w:rsidR="007015A6" w:rsidRDefault="007015A6" w:rsidP="007015A6">
      <w:pPr>
        <w:pStyle w:val="PL"/>
      </w:pPr>
      <w:r>
        <w:t xml:space="preserve">                    commModelList:</w:t>
      </w:r>
    </w:p>
    <w:p w14:paraId="688F4FD0" w14:textId="77777777" w:rsidR="007015A6" w:rsidRDefault="007015A6" w:rsidP="007015A6">
      <w:pPr>
        <w:pStyle w:val="PL"/>
      </w:pPr>
      <w:r>
        <w:t xml:space="preserve">                      $ref: '#/components/schemas/CommModelList'</w:t>
      </w:r>
    </w:p>
    <w:p w14:paraId="5CF5DFAA" w14:textId="77777777" w:rsidR="007015A6" w:rsidRDefault="007015A6" w:rsidP="007015A6">
      <w:pPr>
        <w:pStyle w:val="PL"/>
      </w:pPr>
      <w:r>
        <w:t xml:space="preserve">                    configurable5QISetRef:</w:t>
      </w:r>
    </w:p>
    <w:p w14:paraId="5F925552" w14:textId="77777777" w:rsidR="007015A6" w:rsidRDefault="007015A6" w:rsidP="007015A6">
      <w:pPr>
        <w:pStyle w:val="PL"/>
      </w:pPr>
      <w:r>
        <w:t xml:space="preserve">                      $ref: 'TS28623_ComDefs.yaml#/components/schemas/Dn'</w:t>
      </w:r>
    </w:p>
    <w:p w14:paraId="0BE01F75" w14:textId="77777777" w:rsidR="007015A6" w:rsidRDefault="007015A6" w:rsidP="007015A6">
      <w:pPr>
        <w:pStyle w:val="PL"/>
      </w:pPr>
      <w:r>
        <w:t xml:space="preserve">                    dynamic5QISetRef:</w:t>
      </w:r>
    </w:p>
    <w:p w14:paraId="302377DD" w14:textId="77777777" w:rsidR="007015A6" w:rsidRDefault="007015A6" w:rsidP="007015A6">
      <w:pPr>
        <w:pStyle w:val="PL"/>
      </w:pPr>
      <w:r>
        <w:t xml:space="preserve">                      $ref: 'TS28623_ComDefs.yaml#/components/schemas/Dn'</w:t>
      </w:r>
    </w:p>
    <w:p w14:paraId="5BBA2124" w14:textId="77777777" w:rsidR="007015A6" w:rsidRDefault="007015A6" w:rsidP="007015A6">
      <w:pPr>
        <w:pStyle w:val="PL"/>
      </w:pPr>
    </w:p>
    <w:p w14:paraId="0E964357" w14:textId="77777777" w:rsidR="007015A6" w:rsidRDefault="007015A6" w:rsidP="007015A6">
      <w:pPr>
        <w:pStyle w:val="PL"/>
      </w:pPr>
      <w:r>
        <w:t xml:space="preserve">        - $ref: 'TS28623_GenericNrm.yaml#/components/schemas/ManagedFunction-ncO'</w:t>
      </w:r>
    </w:p>
    <w:p w14:paraId="35A20B3E" w14:textId="77777777" w:rsidR="007015A6" w:rsidRDefault="007015A6" w:rsidP="007015A6">
      <w:pPr>
        <w:pStyle w:val="PL"/>
      </w:pPr>
      <w:r>
        <w:t xml:space="preserve">        - type: object</w:t>
      </w:r>
    </w:p>
    <w:p w14:paraId="24960A90" w14:textId="77777777" w:rsidR="007015A6" w:rsidRDefault="007015A6" w:rsidP="007015A6">
      <w:pPr>
        <w:pStyle w:val="PL"/>
      </w:pPr>
      <w:r>
        <w:t xml:space="preserve">          properties:</w:t>
      </w:r>
    </w:p>
    <w:p w14:paraId="2B200344" w14:textId="77777777" w:rsidR="007015A6" w:rsidRDefault="007015A6" w:rsidP="007015A6">
      <w:pPr>
        <w:pStyle w:val="PL"/>
      </w:pPr>
      <w:r>
        <w:t xml:space="preserve">            EP_N4:</w:t>
      </w:r>
    </w:p>
    <w:p w14:paraId="062A1016" w14:textId="77777777" w:rsidR="007015A6" w:rsidRDefault="007015A6" w:rsidP="007015A6">
      <w:pPr>
        <w:pStyle w:val="PL"/>
      </w:pPr>
      <w:r>
        <w:t xml:space="preserve">              $ref: '#/components/schemas/EP_N4-Multiple'</w:t>
      </w:r>
    </w:p>
    <w:p w14:paraId="16B7E14E" w14:textId="77777777" w:rsidR="007015A6" w:rsidRDefault="007015A6" w:rsidP="007015A6">
      <w:pPr>
        <w:pStyle w:val="PL"/>
      </w:pPr>
      <w:r>
        <w:t xml:space="preserve">            EP_N7:</w:t>
      </w:r>
    </w:p>
    <w:p w14:paraId="274B217D" w14:textId="77777777" w:rsidR="007015A6" w:rsidRDefault="007015A6" w:rsidP="007015A6">
      <w:pPr>
        <w:pStyle w:val="PL"/>
      </w:pPr>
      <w:r>
        <w:t xml:space="preserve">              $ref: '#/components/schemas/EP_N7-Multiple'</w:t>
      </w:r>
    </w:p>
    <w:p w14:paraId="08507C13" w14:textId="77777777" w:rsidR="007015A6" w:rsidRDefault="007015A6" w:rsidP="007015A6">
      <w:pPr>
        <w:pStyle w:val="PL"/>
      </w:pPr>
      <w:r>
        <w:t xml:space="preserve">            EP_N10:</w:t>
      </w:r>
    </w:p>
    <w:p w14:paraId="12B49935" w14:textId="77777777" w:rsidR="007015A6" w:rsidRDefault="007015A6" w:rsidP="007015A6">
      <w:pPr>
        <w:pStyle w:val="PL"/>
      </w:pPr>
      <w:r>
        <w:t xml:space="preserve">              $ref: '#/components/schemas/EP_N10-Multiple'</w:t>
      </w:r>
    </w:p>
    <w:p w14:paraId="3566317D" w14:textId="77777777" w:rsidR="007015A6" w:rsidRDefault="007015A6" w:rsidP="007015A6">
      <w:pPr>
        <w:pStyle w:val="PL"/>
      </w:pPr>
      <w:r>
        <w:t xml:space="preserve">            EP_N11:</w:t>
      </w:r>
    </w:p>
    <w:p w14:paraId="2C855AD5" w14:textId="77777777" w:rsidR="007015A6" w:rsidRDefault="007015A6" w:rsidP="007015A6">
      <w:pPr>
        <w:pStyle w:val="PL"/>
      </w:pPr>
      <w:r>
        <w:t xml:space="preserve">              $ref: '#/components/schemas/EP_N11-Multiple'</w:t>
      </w:r>
    </w:p>
    <w:p w14:paraId="12FA6FBA" w14:textId="77777777" w:rsidR="007015A6" w:rsidRDefault="007015A6" w:rsidP="007015A6">
      <w:pPr>
        <w:pStyle w:val="PL"/>
      </w:pPr>
      <w:r>
        <w:t xml:space="preserve">            EP_N16:</w:t>
      </w:r>
    </w:p>
    <w:p w14:paraId="2C9CFDF3" w14:textId="77777777" w:rsidR="007015A6" w:rsidRDefault="007015A6" w:rsidP="007015A6">
      <w:pPr>
        <w:pStyle w:val="PL"/>
      </w:pPr>
      <w:r>
        <w:t xml:space="preserve">              $ref: '#/components/schemas/EP_N16-Multiple'</w:t>
      </w:r>
    </w:p>
    <w:p w14:paraId="1DC722C7" w14:textId="77777777" w:rsidR="007015A6" w:rsidRDefault="007015A6" w:rsidP="007015A6">
      <w:pPr>
        <w:pStyle w:val="PL"/>
      </w:pPr>
      <w:r>
        <w:t xml:space="preserve">            EP_S5C:</w:t>
      </w:r>
    </w:p>
    <w:p w14:paraId="7B8DFB6A" w14:textId="77777777" w:rsidR="007015A6" w:rsidRDefault="007015A6" w:rsidP="007015A6">
      <w:pPr>
        <w:pStyle w:val="PL"/>
      </w:pPr>
      <w:r>
        <w:t xml:space="preserve">              $ref: '#/components/schemas/EP_S5C-Multiple'</w:t>
      </w:r>
    </w:p>
    <w:p w14:paraId="10F30A85" w14:textId="77777777" w:rsidR="007015A6" w:rsidRDefault="007015A6" w:rsidP="007015A6">
      <w:pPr>
        <w:pStyle w:val="PL"/>
      </w:pPr>
      <w:r>
        <w:t xml:space="preserve">            EP_N40:</w:t>
      </w:r>
    </w:p>
    <w:p w14:paraId="56E75147" w14:textId="77777777" w:rsidR="007015A6" w:rsidRDefault="007015A6" w:rsidP="007015A6">
      <w:pPr>
        <w:pStyle w:val="PL"/>
        <w:rPr>
          <w:ins w:id="693" w:author="Sean Sun (NSB)" w:date="2023-08-10T12:24:00Z"/>
        </w:rPr>
      </w:pPr>
      <w:r>
        <w:t xml:space="preserve">              $ref: '#/components/schemas/EP_N40-Multiple'</w:t>
      </w:r>
    </w:p>
    <w:p w14:paraId="3F84C057" w14:textId="60037D7A" w:rsidR="00633D98" w:rsidRDefault="00633D98" w:rsidP="00633D98">
      <w:pPr>
        <w:pStyle w:val="PL"/>
        <w:rPr>
          <w:ins w:id="694" w:author="Sean Sun (NSB)" w:date="2023-08-10T12:24:00Z"/>
        </w:rPr>
      </w:pPr>
      <w:ins w:id="695" w:author="Sean Sun (NSB)" w:date="2023-08-10T12:24:00Z">
        <w:r>
          <w:t xml:space="preserve">            EP_N88:</w:t>
        </w:r>
      </w:ins>
    </w:p>
    <w:p w14:paraId="62D394AF" w14:textId="0B2AEAE5" w:rsidR="00633D98" w:rsidRDefault="00633D98" w:rsidP="00633D98">
      <w:pPr>
        <w:pStyle w:val="PL"/>
        <w:rPr>
          <w:ins w:id="696" w:author="Sean Sun (NSB)" w:date="2023-08-10T12:24:00Z"/>
        </w:rPr>
      </w:pPr>
      <w:ins w:id="697" w:author="Sean Sun (NSB)" w:date="2023-08-10T12:24:00Z">
        <w:r>
          <w:t xml:space="preserve">              $ref: '#/components/schemas/EP_N88-Multiple'</w:t>
        </w:r>
      </w:ins>
    </w:p>
    <w:p w14:paraId="6ABDE065" w14:textId="40A447DC" w:rsidR="00633D98" w:rsidRPr="00633D98" w:rsidDel="00633D98" w:rsidRDefault="00633D98" w:rsidP="007015A6">
      <w:pPr>
        <w:pStyle w:val="PL"/>
        <w:rPr>
          <w:del w:id="698" w:author="Sean Sun (NSB)" w:date="2023-08-10T12:24:00Z"/>
        </w:rPr>
      </w:pPr>
    </w:p>
    <w:p w14:paraId="0325FD25" w14:textId="77777777" w:rsidR="007015A6" w:rsidRDefault="007015A6" w:rsidP="007015A6">
      <w:pPr>
        <w:pStyle w:val="PL"/>
      </w:pPr>
      <w:r>
        <w:t xml:space="preserve">            FiveQiDscpMappingSet:</w:t>
      </w:r>
    </w:p>
    <w:p w14:paraId="636D1A94" w14:textId="77777777" w:rsidR="007015A6" w:rsidRDefault="007015A6" w:rsidP="007015A6">
      <w:pPr>
        <w:pStyle w:val="PL"/>
      </w:pPr>
      <w:r>
        <w:t xml:space="preserve">              $ref: '#/components/schemas/FiveQiDscpMappingSet-Single'</w:t>
      </w:r>
    </w:p>
    <w:p w14:paraId="6BA18B10" w14:textId="77777777" w:rsidR="007015A6" w:rsidRDefault="007015A6" w:rsidP="007015A6">
      <w:pPr>
        <w:pStyle w:val="PL"/>
      </w:pPr>
      <w:r>
        <w:t xml:space="preserve">            GtpUPathQoSMonitoringControl:</w:t>
      </w:r>
    </w:p>
    <w:p w14:paraId="2F60D9DA" w14:textId="77777777" w:rsidR="007015A6" w:rsidRDefault="007015A6" w:rsidP="007015A6">
      <w:pPr>
        <w:pStyle w:val="PL"/>
      </w:pPr>
      <w:r>
        <w:t xml:space="preserve">              $ref: '#/components/schemas/GtpUPathQoSMonitoringControl-Single'</w:t>
      </w:r>
    </w:p>
    <w:p w14:paraId="31924F8C" w14:textId="77777777" w:rsidR="007015A6" w:rsidRDefault="007015A6" w:rsidP="007015A6">
      <w:pPr>
        <w:pStyle w:val="PL"/>
      </w:pPr>
      <w:r>
        <w:t xml:space="preserve">            QFQoSMonitoringControl:</w:t>
      </w:r>
    </w:p>
    <w:p w14:paraId="55026F0C" w14:textId="77777777" w:rsidR="007015A6" w:rsidRDefault="007015A6" w:rsidP="007015A6">
      <w:pPr>
        <w:pStyle w:val="PL"/>
      </w:pPr>
      <w:r>
        <w:t xml:space="preserve">              $ref: '#/components/schemas/QFQoSMonitoringControl-Single'</w:t>
      </w:r>
    </w:p>
    <w:p w14:paraId="596AFA3F" w14:textId="77777777" w:rsidR="007015A6" w:rsidRDefault="007015A6" w:rsidP="007015A6">
      <w:pPr>
        <w:pStyle w:val="PL"/>
      </w:pPr>
      <w:r>
        <w:t xml:space="preserve">            PredefinedPccRuleSet:</w:t>
      </w:r>
    </w:p>
    <w:p w14:paraId="780F2963" w14:textId="77777777" w:rsidR="007015A6" w:rsidRDefault="007015A6" w:rsidP="007015A6">
      <w:pPr>
        <w:pStyle w:val="PL"/>
      </w:pPr>
      <w:r>
        <w:t xml:space="preserve">              $ref: '#/components/schemas/PredefinedPccRuleSet-Single'</w:t>
      </w:r>
    </w:p>
    <w:p w14:paraId="78B3A762" w14:textId="77777777" w:rsidR="007015A6" w:rsidRDefault="007015A6" w:rsidP="007015A6">
      <w:pPr>
        <w:pStyle w:val="PL"/>
      </w:pPr>
    </w:p>
    <w:p w14:paraId="1F295483" w14:textId="77777777" w:rsidR="007015A6" w:rsidRDefault="007015A6" w:rsidP="007015A6">
      <w:pPr>
        <w:pStyle w:val="PL"/>
      </w:pPr>
      <w:r>
        <w:t xml:space="preserve">    UpfFunction-Single:</w:t>
      </w:r>
    </w:p>
    <w:p w14:paraId="0F9BED73" w14:textId="77777777" w:rsidR="007015A6" w:rsidRDefault="007015A6" w:rsidP="007015A6">
      <w:pPr>
        <w:pStyle w:val="PL"/>
      </w:pPr>
      <w:r>
        <w:t xml:space="preserve">      allOf:</w:t>
      </w:r>
    </w:p>
    <w:p w14:paraId="6BF10FAB" w14:textId="77777777" w:rsidR="007015A6" w:rsidRDefault="007015A6" w:rsidP="007015A6">
      <w:pPr>
        <w:pStyle w:val="PL"/>
      </w:pPr>
      <w:r>
        <w:t xml:space="preserve">        - $ref: 'TS28623_GenericNrm.yaml#/components/schemas/Top'</w:t>
      </w:r>
    </w:p>
    <w:p w14:paraId="19F30A7C" w14:textId="77777777" w:rsidR="007015A6" w:rsidRDefault="007015A6" w:rsidP="007015A6">
      <w:pPr>
        <w:pStyle w:val="PL"/>
      </w:pPr>
      <w:r>
        <w:t xml:space="preserve">        - type: object</w:t>
      </w:r>
    </w:p>
    <w:p w14:paraId="1BE5F829" w14:textId="77777777" w:rsidR="007015A6" w:rsidRDefault="007015A6" w:rsidP="007015A6">
      <w:pPr>
        <w:pStyle w:val="PL"/>
      </w:pPr>
      <w:r>
        <w:t xml:space="preserve">          properties:</w:t>
      </w:r>
    </w:p>
    <w:p w14:paraId="606E10D0" w14:textId="77777777" w:rsidR="007015A6" w:rsidRDefault="007015A6" w:rsidP="007015A6">
      <w:pPr>
        <w:pStyle w:val="PL"/>
      </w:pPr>
      <w:r>
        <w:t xml:space="preserve">            attributes:</w:t>
      </w:r>
    </w:p>
    <w:p w14:paraId="7987E62F" w14:textId="77777777" w:rsidR="007015A6" w:rsidRDefault="007015A6" w:rsidP="007015A6">
      <w:pPr>
        <w:pStyle w:val="PL"/>
      </w:pPr>
      <w:r>
        <w:t xml:space="preserve">              allOf:</w:t>
      </w:r>
    </w:p>
    <w:p w14:paraId="6D96851E" w14:textId="77777777" w:rsidR="007015A6" w:rsidRDefault="007015A6" w:rsidP="007015A6">
      <w:pPr>
        <w:pStyle w:val="PL"/>
      </w:pPr>
      <w:r>
        <w:t xml:space="preserve">                - $ref: 'TS28623_GenericNrm.yaml#/components/schemas/ManagedFunction-Attr'</w:t>
      </w:r>
    </w:p>
    <w:p w14:paraId="427DCD67" w14:textId="77777777" w:rsidR="007015A6" w:rsidRDefault="007015A6" w:rsidP="007015A6">
      <w:pPr>
        <w:pStyle w:val="PL"/>
      </w:pPr>
      <w:r>
        <w:t xml:space="preserve">                - type: object</w:t>
      </w:r>
    </w:p>
    <w:p w14:paraId="6F3DCBD8" w14:textId="77777777" w:rsidR="007015A6" w:rsidRDefault="007015A6" w:rsidP="007015A6">
      <w:pPr>
        <w:pStyle w:val="PL"/>
      </w:pPr>
      <w:r>
        <w:t xml:space="preserve">                  properties:</w:t>
      </w:r>
    </w:p>
    <w:p w14:paraId="30C21F19" w14:textId="77777777" w:rsidR="007015A6" w:rsidRDefault="007015A6" w:rsidP="007015A6">
      <w:pPr>
        <w:pStyle w:val="PL"/>
      </w:pPr>
      <w:r>
        <w:t xml:space="preserve">                    pLMNInfoList:</w:t>
      </w:r>
    </w:p>
    <w:p w14:paraId="222FBEDA" w14:textId="77777777" w:rsidR="007015A6" w:rsidRDefault="007015A6" w:rsidP="007015A6">
      <w:pPr>
        <w:pStyle w:val="PL"/>
      </w:pPr>
      <w:r>
        <w:t xml:space="preserve">                      $ref: 'TS28541_NrNrm.yaml#/components/schemas/PlmnInfoList'</w:t>
      </w:r>
    </w:p>
    <w:p w14:paraId="1CB97096" w14:textId="77777777" w:rsidR="007015A6" w:rsidRDefault="007015A6" w:rsidP="007015A6">
      <w:pPr>
        <w:pStyle w:val="PL"/>
      </w:pPr>
      <w:r>
        <w:t xml:space="preserve">                    nRTACList:</w:t>
      </w:r>
    </w:p>
    <w:p w14:paraId="1120F799" w14:textId="77777777" w:rsidR="007015A6" w:rsidRDefault="007015A6" w:rsidP="007015A6">
      <w:pPr>
        <w:pStyle w:val="PL"/>
      </w:pPr>
      <w:r>
        <w:t xml:space="preserve">                      $ref: '#/components/schemas/TACList'</w:t>
      </w:r>
    </w:p>
    <w:p w14:paraId="38C75889" w14:textId="77777777" w:rsidR="007015A6" w:rsidRDefault="007015A6" w:rsidP="007015A6">
      <w:pPr>
        <w:pStyle w:val="PL"/>
      </w:pPr>
      <w:r>
        <w:t xml:space="preserve">                    cNSIIdList:</w:t>
      </w:r>
    </w:p>
    <w:p w14:paraId="529C6333" w14:textId="77777777" w:rsidR="007015A6" w:rsidRDefault="007015A6" w:rsidP="007015A6">
      <w:pPr>
        <w:pStyle w:val="PL"/>
      </w:pPr>
      <w:r>
        <w:t xml:space="preserve">                      $ref: '#/components/schemas/CNSIIdList'</w:t>
      </w:r>
    </w:p>
    <w:p w14:paraId="549676CA" w14:textId="77777777" w:rsidR="007015A6" w:rsidRDefault="007015A6" w:rsidP="007015A6">
      <w:pPr>
        <w:pStyle w:val="PL"/>
      </w:pPr>
      <w:r>
        <w:t xml:space="preserve">                    smfServingArea:</w:t>
      </w:r>
    </w:p>
    <w:p w14:paraId="2B58065D" w14:textId="77777777" w:rsidR="007015A6" w:rsidRDefault="007015A6" w:rsidP="007015A6">
      <w:pPr>
        <w:pStyle w:val="PL"/>
      </w:pPr>
      <w:r>
        <w:t xml:space="preserve">                       type: string</w:t>
      </w:r>
    </w:p>
    <w:p w14:paraId="6AF8F599" w14:textId="77777777" w:rsidR="007015A6" w:rsidRDefault="007015A6" w:rsidP="007015A6">
      <w:pPr>
        <w:pStyle w:val="PL"/>
      </w:pPr>
      <w:r>
        <w:t xml:space="preserve">                    interfaceUpfInfoList:</w:t>
      </w:r>
    </w:p>
    <w:p w14:paraId="6BF2EA49" w14:textId="77777777" w:rsidR="007015A6" w:rsidRDefault="007015A6" w:rsidP="007015A6">
      <w:pPr>
        <w:pStyle w:val="PL"/>
      </w:pPr>
      <w:r>
        <w:t xml:space="preserve">                       type: array</w:t>
      </w:r>
    </w:p>
    <w:p w14:paraId="6112EE86" w14:textId="77777777" w:rsidR="007015A6" w:rsidRDefault="007015A6" w:rsidP="007015A6">
      <w:pPr>
        <w:pStyle w:val="PL"/>
      </w:pPr>
      <w:r>
        <w:t xml:space="preserve">                       items:</w:t>
      </w:r>
    </w:p>
    <w:p w14:paraId="2E557C33" w14:textId="77777777" w:rsidR="007015A6" w:rsidRDefault="007015A6" w:rsidP="007015A6">
      <w:pPr>
        <w:pStyle w:val="PL"/>
      </w:pPr>
      <w:r>
        <w:t xml:space="preserve">                         $ref: '#/components/schemas/InterfaceUpfInfoItem'</w:t>
      </w:r>
    </w:p>
    <w:p w14:paraId="208A6B20" w14:textId="77777777" w:rsidR="007015A6" w:rsidRDefault="007015A6" w:rsidP="007015A6">
      <w:pPr>
        <w:pStyle w:val="PL"/>
      </w:pPr>
      <w:r>
        <w:t xml:space="preserve">                    iwkEpsInd:</w:t>
      </w:r>
    </w:p>
    <w:p w14:paraId="793C5FBF" w14:textId="77777777" w:rsidR="007015A6" w:rsidRDefault="007015A6" w:rsidP="007015A6">
      <w:pPr>
        <w:pStyle w:val="PL"/>
      </w:pPr>
      <w:r>
        <w:t xml:space="preserve">                       type: boolean</w:t>
      </w:r>
    </w:p>
    <w:p w14:paraId="1C321A46" w14:textId="77777777" w:rsidR="007015A6" w:rsidRDefault="007015A6" w:rsidP="007015A6">
      <w:pPr>
        <w:pStyle w:val="PL"/>
      </w:pPr>
      <w:r>
        <w:t xml:space="preserve">                    pduSessionTypes:</w:t>
      </w:r>
    </w:p>
    <w:p w14:paraId="4926BAE2" w14:textId="77777777" w:rsidR="007015A6" w:rsidRDefault="007015A6" w:rsidP="007015A6">
      <w:pPr>
        <w:pStyle w:val="PL"/>
      </w:pPr>
      <w:r>
        <w:t xml:space="preserve">                      type: string</w:t>
      </w:r>
    </w:p>
    <w:p w14:paraId="6DDC4691" w14:textId="77777777" w:rsidR="007015A6" w:rsidRDefault="007015A6" w:rsidP="007015A6">
      <w:pPr>
        <w:pStyle w:val="PL"/>
      </w:pPr>
      <w:r>
        <w:t xml:space="preserve">                      enum:</w:t>
      </w:r>
    </w:p>
    <w:p w14:paraId="368C1A0B" w14:textId="77777777" w:rsidR="007015A6" w:rsidRDefault="007015A6" w:rsidP="007015A6">
      <w:pPr>
        <w:pStyle w:val="PL"/>
      </w:pPr>
      <w:r>
        <w:t xml:space="preserve">                        - IPV4</w:t>
      </w:r>
    </w:p>
    <w:p w14:paraId="37CFEB18" w14:textId="77777777" w:rsidR="007015A6" w:rsidRDefault="007015A6" w:rsidP="007015A6">
      <w:pPr>
        <w:pStyle w:val="PL"/>
      </w:pPr>
      <w:r>
        <w:t xml:space="preserve">                        - IPV6</w:t>
      </w:r>
    </w:p>
    <w:p w14:paraId="3E7ABC0E" w14:textId="77777777" w:rsidR="007015A6" w:rsidRDefault="007015A6" w:rsidP="007015A6">
      <w:pPr>
        <w:pStyle w:val="PL"/>
      </w:pPr>
      <w:r>
        <w:t xml:space="preserve">                        - IPV4V6</w:t>
      </w:r>
    </w:p>
    <w:p w14:paraId="058D31BE" w14:textId="77777777" w:rsidR="007015A6" w:rsidRDefault="007015A6" w:rsidP="007015A6">
      <w:pPr>
        <w:pStyle w:val="PL"/>
      </w:pPr>
      <w:r>
        <w:t xml:space="preserve">                        - UNSTRUCTURED</w:t>
      </w:r>
    </w:p>
    <w:p w14:paraId="14B9F289" w14:textId="77777777" w:rsidR="007015A6" w:rsidRDefault="007015A6" w:rsidP="007015A6">
      <w:pPr>
        <w:pStyle w:val="PL"/>
      </w:pPr>
      <w:r>
        <w:t xml:space="preserve">                        - ETHERNET</w:t>
      </w:r>
    </w:p>
    <w:p w14:paraId="3C9A2133" w14:textId="77777777" w:rsidR="007015A6" w:rsidRDefault="007015A6" w:rsidP="007015A6">
      <w:pPr>
        <w:pStyle w:val="PL"/>
      </w:pPr>
      <w:r>
        <w:t xml:space="preserve">                    atsssCapability:</w:t>
      </w:r>
    </w:p>
    <w:p w14:paraId="7FF87A8A" w14:textId="77777777" w:rsidR="007015A6" w:rsidRDefault="007015A6" w:rsidP="007015A6">
      <w:pPr>
        <w:pStyle w:val="PL"/>
      </w:pPr>
      <w:r>
        <w:t xml:space="preserve">                       $ref: '#/components/schemas/AtsssCapability'</w:t>
      </w:r>
    </w:p>
    <w:p w14:paraId="7A81F83D" w14:textId="77777777" w:rsidR="007015A6" w:rsidRDefault="007015A6" w:rsidP="007015A6">
      <w:pPr>
        <w:pStyle w:val="PL"/>
      </w:pPr>
      <w:r>
        <w:t xml:space="preserve">                    ueIpAddrInd:</w:t>
      </w:r>
    </w:p>
    <w:p w14:paraId="671D42F4" w14:textId="77777777" w:rsidR="007015A6" w:rsidRDefault="007015A6" w:rsidP="007015A6">
      <w:pPr>
        <w:pStyle w:val="PL"/>
      </w:pPr>
      <w:r>
        <w:t xml:space="preserve">                       type: boolean</w:t>
      </w:r>
    </w:p>
    <w:p w14:paraId="689E8226" w14:textId="77777777" w:rsidR="007015A6" w:rsidRDefault="007015A6" w:rsidP="007015A6">
      <w:pPr>
        <w:pStyle w:val="PL"/>
      </w:pPr>
      <w:r>
        <w:t xml:space="preserve">                    taiList:</w:t>
      </w:r>
    </w:p>
    <w:p w14:paraId="23F3E125" w14:textId="77777777" w:rsidR="007015A6" w:rsidRDefault="007015A6" w:rsidP="007015A6">
      <w:pPr>
        <w:pStyle w:val="PL"/>
      </w:pPr>
      <w:r>
        <w:t xml:space="preserve">                      $ref: '#/components/schemas/TaiList'</w:t>
      </w:r>
    </w:p>
    <w:p w14:paraId="5E110D26" w14:textId="77777777" w:rsidR="007015A6" w:rsidRDefault="007015A6" w:rsidP="007015A6">
      <w:pPr>
        <w:pStyle w:val="PL"/>
      </w:pPr>
      <w:r>
        <w:t xml:space="preserve">                    taiRangeList:</w:t>
      </w:r>
    </w:p>
    <w:p w14:paraId="4F325A4C" w14:textId="77777777" w:rsidR="007015A6" w:rsidRDefault="007015A6" w:rsidP="007015A6">
      <w:pPr>
        <w:pStyle w:val="PL"/>
      </w:pPr>
      <w:r>
        <w:t xml:space="preserve">                      type: array</w:t>
      </w:r>
    </w:p>
    <w:p w14:paraId="59BEFA3D" w14:textId="77777777" w:rsidR="007015A6" w:rsidRDefault="007015A6" w:rsidP="007015A6">
      <w:pPr>
        <w:pStyle w:val="PL"/>
      </w:pPr>
      <w:r>
        <w:t xml:space="preserve">                      items:</w:t>
      </w:r>
    </w:p>
    <w:p w14:paraId="0E92CDD4" w14:textId="77777777" w:rsidR="007015A6" w:rsidRDefault="007015A6" w:rsidP="007015A6">
      <w:pPr>
        <w:pStyle w:val="PL"/>
      </w:pPr>
      <w:r>
        <w:t xml:space="preserve">                        $ref: '#/components/schemas/TaiRange'</w:t>
      </w:r>
    </w:p>
    <w:p w14:paraId="30EF056C" w14:textId="77777777" w:rsidR="007015A6" w:rsidRDefault="007015A6" w:rsidP="007015A6">
      <w:pPr>
        <w:pStyle w:val="PL"/>
      </w:pPr>
      <w:r>
        <w:t xml:space="preserve">                    wAgfInfo:</w:t>
      </w:r>
    </w:p>
    <w:p w14:paraId="5CAFDE0B" w14:textId="77777777" w:rsidR="007015A6" w:rsidRDefault="007015A6" w:rsidP="007015A6">
      <w:pPr>
        <w:pStyle w:val="PL"/>
      </w:pPr>
      <w:r>
        <w:t xml:space="preserve">                      $ref: '#/components/schemas/IpInterface'</w:t>
      </w:r>
    </w:p>
    <w:p w14:paraId="61E635B8" w14:textId="77777777" w:rsidR="007015A6" w:rsidRDefault="007015A6" w:rsidP="007015A6">
      <w:pPr>
        <w:pStyle w:val="PL"/>
      </w:pPr>
      <w:r>
        <w:t xml:space="preserve">                    tngfInfo:</w:t>
      </w:r>
    </w:p>
    <w:p w14:paraId="57A7B8FF" w14:textId="77777777" w:rsidR="007015A6" w:rsidRDefault="007015A6" w:rsidP="007015A6">
      <w:pPr>
        <w:pStyle w:val="PL"/>
      </w:pPr>
      <w:r>
        <w:t xml:space="preserve">                      $ref: '#/components/schemas/IpInterface'</w:t>
      </w:r>
    </w:p>
    <w:p w14:paraId="5870F0B7" w14:textId="77777777" w:rsidR="007015A6" w:rsidRDefault="007015A6" w:rsidP="007015A6">
      <w:pPr>
        <w:pStyle w:val="PL"/>
      </w:pPr>
      <w:r>
        <w:t xml:space="preserve">                    twifInfo:</w:t>
      </w:r>
    </w:p>
    <w:p w14:paraId="7FCF93C3" w14:textId="77777777" w:rsidR="007015A6" w:rsidRDefault="007015A6" w:rsidP="007015A6">
      <w:pPr>
        <w:pStyle w:val="PL"/>
      </w:pPr>
      <w:r>
        <w:t xml:space="preserve">                      $ref: '#/components/schemas/IpInterface'</w:t>
      </w:r>
    </w:p>
    <w:p w14:paraId="5964A6A2" w14:textId="77777777" w:rsidR="007015A6" w:rsidRDefault="007015A6" w:rsidP="007015A6">
      <w:pPr>
        <w:pStyle w:val="PL"/>
      </w:pPr>
      <w:r>
        <w:t xml:space="preserve">                    priority:</w:t>
      </w:r>
    </w:p>
    <w:p w14:paraId="05598C5E" w14:textId="77777777" w:rsidR="007015A6" w:rsidRDefault="007015A6" w:rsidP="007015A6">
      <w:pPr>
        <w:pStyle w:val="PL"/>
      </w:pPr>
      <w:r>
        <w:t xml:space="preserve">                      type: integer</w:t>
      </w:r>
    </w:p>
    <w:p w14:paraId="576A9AC2" w14:textId="77777777" w:rsidR="007015A6" w:rsidRDefault="007015A6" w:rsidP="007015A6">
      <w:pPr>
        <w:pStyle w:val="PL"/>
      </w:pPr>
      <w:r>
        <w:t xml:space="preserve">                    redundantGtpu:</w:t>
      </w:r>
    </w:p>
    <w:p w14:paraId="2FBFEF8D" w14:textId="77777777" w:rsidR="007015A6" w:rsidRDefault="007015A6" w:rsidP="007015A6">
      <w:pPr>
        <w:pStyle w:val="PL"/>
      </w:pPr>
      <w:r>
        <w:t xml:space="preserve">                      type: boolean</w:t>
      </w:r>
    </w:p>
    <w:p w14:paraId="7155BD5A" w14:textId="77777777" w:rsidR="007015A6" w:rsidRDefault="007015A6" w:rsidP="007015A6">
      <w:pPr>
        <w:pStyle w:val="PL"/>
      </w:pPr>
      <w:r>
        <w:t xml:space="preserve">                    ipups:</w:t>
      </w:r>
    </w:p>
    <w:p w14:paraId="014E0A54" w14:textId="77777777" w:rsidR="007015A6" w:rsidRDefault="007015A6" w:rsidP="007015A6">
      <w:pPr>
        <w:pStyle w:val="PL"/>
      </w:pPr>
      <w:r>
        <w:t xml:space="preserve">                      type: boolean</w:t>
      </w:r>
    </w:p>
    <w:p w14:paraId="29EEE9E5" w14:textId="77777777" w:rsidR="007015A6" w:rsidRDefault="007015A6" w:rsidP="007015A6">
      <w:pPr>
        <w:pStyle w:val="PL"/>
      </w:pPr>
      <w:r>
        <w:t xml:space="preserve">                    dataForwarding:</w:t>
      </w:r>
    </w:p>
    <w:p w14:paraId="4D8FC491" w14:textId="77777777" w:rsidR="007015A6" w:rsidRDefault="007015A6" w:rsidP="007015A6">
      <w:pPr>
        <w:pStyle w:val="PL"/>
      </w:pPr>
      <w:r>
        <w:t xml:space="preserve">                      type: boolean</w:t>
      </w:r>
    </w:p>
    <w:p w14:paraId="1F74D3DE" w14:textId="77777777" w:rsidR="007015A6" w:rsidRDefault="007015A6" w:rsidP="007015A6">
      <w:pPr>
        <w:pStyle w:val="PL"/>
      </w:pPr>
      <w:r>
        <w:t xml:space="preserve">                    supportedPfcpFeatures:</w:t>
      </w:r>
    </w:p>
    <w:p w14:paraId="5FF0BE11" w14:textId="77777777" w:rsidR="007015A6" w:rsidRDefault="007015A6" w:rsidP="007015A6">
      <w:pPr>
        <w:pStyle w:val="PL"/>
      </w:pPr>
      <w:r>
        <w:t xml:space="preserve">                      type: string</w:t>
      </w:r>
    </w:p>
    <w:p w14:paraId="31B88AE3" w14:textId="77777777" w:rsidR="007015A6" w:rsidRDefault="007015A6" w:rsidP="007015A6">
      <w:pPr>
        <w:pStyle w:val="PL"/>
      </w:pPr>
      <w:r>
        <w:t xml:space="preserve">                    managedNFProfile:</w:t>
      </w:r>
    </w:p>
    <w:p w14:paraId="0FB4F1D9" w14:textId="77777777" w:rsidR="007015A6" w:rsidRDefault="007015A6" w:rsidP="007015A6">
      <w:pPr>
        <w:pStyle w:val="PL"/>
      </w:pPr>
      <w:r>
        <w:t xml:space="preserve">                      $ref: '#/components/schemas/ManagedNFProfile'</w:t>
      </w:r>
    </w:p>
    <w:p w14:paraId="2BAEBAF8" w14:textId="77777777" w:rsidR="007015A6" w:rsidRDefault="007015A6" w:rsidP="007015A6">
      <w:pPr>
        <w:pStyle w:val="PL"/>
      </w:pPr>
      <w:r>
        <w:t xml:space="preserve">                    supportedBMOList:</w:t>
      </w:r>
    </w:p>
    <w:p w14:paraId="69478B37" w14:textId="77777777" w:rsidR="007015A6" w:rsidRDefault="007015A6" w:rsidP="007015A6">
      <w:pPr>
        <w:pStyle w:val="PL"/>
      </w:pPr>
      <w:r>
        <w:t xml:space="preserve">                      $ref: '#/components/schemas/SupportedBMOList'</w:t>
      </w:r>
    </w:p>
    <w:p w14:paraId="78B4B5FD" w14:textId="77777777" w:rsidR="007015A6" w:rsidRDefault="007015A6" w:rsidP="007015A6">
      <w:pPr>
        <w:pStyle w:val="PL"/>
      </w:pPr>
      <w:r>
        <w:t xml:space="preserve">        - $ref: 'TS28623_GenericNrm.yaml#/components/schemas/ManagedFunction-ncO'</w:t>
      </w:r>
    </w:p>
    <w:p w14:paraId="47B69229" w14:textId="77777777" w:rsidR="007015A6" w:rsidRDefault="007015A6" w:rsidP="007015A6">
      <w:pPr>
        <w:pStyle w:val="PL"/>
      </w:pPr>
      <w:r>
        <w:t xml:space="preserve">        - type: object</w:t>
      </w:r>
    </w:p>
    <w:p w14:paraId="4212146C" w14:textId="77777777" w:rsidR="007015A6" w:rsidRDefault="007015A6" w:rsidP="007015A6">
      <w:pPr>
        <w:pStyle w:val="PL"/>
      </w:pPr>
      <w:r>
        <w:t xml:space="preserve">          properties:</w:t>
      </w:r>
    </w:p>
    <w:p w14:paraId="4AA651CB" w14:textId="77777777" w:rsidR="007015A6" w:rsidRDefault="007015A6" w:rsidP="007015A6">
      <w:pPr>
        <w:pStyle w:val="PL"/>
      </w:pPr>
      <w:r>
        <w:t xml:space="preserve">            EP_N3:</w:t>
      </w:r>
    </w:p>
    <w:p w14:paraId="699CBB6D" w14:textId="77777777" w:rsidR="007015A6" w:rsidRDefault="007015A6" w:rsidP="007015A6">
      <w:pPr>
        <w:pStyle w:val="PL"/>
      </w:pPr>
      <w:r>
        <w:t xml:space="preserve">              $ref: '#/components/schemas/EP_N3-Multiple'</w:t>
      </w:r>
    </w:p>
    <w:p w14:paraId="3CCF26E7" w14:textId="77777777" w:rsidR="007015A6" w:rsidRDefault="007015A6" w:rsidP="007015A6">
      <w:pPr>
        <w:pStyle w:val="PL"/>
      </w:pPr>
      <w:r>
        <w:t xml:space="preserve">            EP_N4:</w:t>
      </w:r>
    </w:p>
    <w:p w14:paraId="721451BE" w14:textId="77777777" w:rsidR="007015A6" w:rsidRDefault="007015A6" w:rsidP="007015A6">
      <w:pPr>
        <w:pStyle w:val="PL"/>
      </w:pPr>
      <w:r>
        <w:t xml:space="preserve">              $ref: '#/components/schemas/EP_N4-Multiple'</w:t>
      </w:r>
    </w:p>
    <w:p w14:paraId="1090E076" w14:textId="77777777" w:rsidR="007015A6" w:rsidRDefault="007015A6" w:rsidP="007015A6">
      <w:pPr>
        <w:pStyle w:val="PL"/>
      </w:pPr>
      <w:r>
        <w:t xml:space="preserve">            EP_N6:</w:t>
      </w:r>
    </w:p>
    <w:p w14:paraId="20FFBADA" w14:textId="77777777" w:rsidR="007015A6" w:rsidRDefault="007015A6" w:rsidP="007015A6">
      <w:pPr>
        <w:pStyle w:val="PL"/>
      </w:pPr>
      <w:r>
        <w:t xml:space="preserve">              $ref: '#/components/schemas/EP_N6-Multiple'</w:t>
      </w:r>
    </w:p>
    <w:p w14:paraId="0DB00894" w14:textId="77777777" w:rsidR="007015A6" w:rsidRDefault="007015A6" w:rsidP="007015A6">
      <w:pPr>
        <w:pStyle w:val="PL"/>
      </w:pPr>
      <w:r>
        <w:t xml:space="preserve">            EP_N9:</w:t>
      </w:r>
    </w:p>
    <w:p w14:paraId="3545BEE7" w14:textId="77777777" w:rsidR="007015A6" w:rsidRDefault="007015A6" w:rsidP="007015A6">
      <w:pPr>
        <w:pStyle w:val="PL"/>
      </w:pPr>
      <w:r>
        <w:t xml:space="preserve">              $ref: '#/components/schemas/EP_N9-Multiple'</w:t>
      </w:r>
    </w:p>
    <w:p w14:paraId="4FB9730B" w14:textId="77777777" w:rsidR="007015A6" w:rsidRDefault="007015A6" w:rsidP="007015A6">
      <w:pPr>
        <w:pStyle w:val="PL"/>
      </w:pPr>
      <w:r>
        <w:t xml:space="preserve">            EP_S5U:</w:t>
      </w:r>
    </w:p>
    <w:p w14:paraId="187F3FA5" w14:textId="77777777" w:rsidR="007015A6" w:rsidRDefault="007015A6" w:rsidP="007015A6">
      <w:pPr>
        <w:pStyle w:val="PL"/>
      </w:pPr>
      <w:r>
        <w:t xml:space="preserve">              $ref: '#/components/schemas/EP_S5U-Multiple'</w:t>
      </w:r>
    </w:p>
    <w:p w14:paraId="64B95DD4" w14:textId="77777777" w:rsidR="007015A6" w:rsidRDefault="007015A6" w:rsidP="007015A6">
      <w:pPr>
        <w:pStyle w:val="PL"/>
      </w:pPr>
      <w:r>
        <w:t xml:space="preserve">    N3iwfFunction-Single:</w:t>
      </w:r>
    </w:p>
    <w:p w14:paraId="36517365" w14:textId="77777777" w:rsidR="007015A6" w:rsidRDefault="007015A6" w:rsidP="007015A6">
      <w:pPr>
        <w:pStyle w:val="PL"/>
      </w:pPr>
      <w:r>
        <w:t xml:space="preserve">      allOf:</w:t>
      </w:r>
    </w:p>
    <w:p w14:paraId="6DC4BA50" w14:textId="77777777" w:rsidR="007015A6" w:rsidRDefault="007015A6" w:rsidP="007015A6">
      <w:pPr>
        <w:pStyle w:val="PL"/>
      </w:pPr>
      <w:r>
        <w:t xml:space="preserve">        - $ref: 'TS28623_GenericNrm.yaml#/components/schemas/Top'</w:t>
      </w:r>
    </w:p>
    <w:p w14:paraId="2F2C79FD" w14:textId="77777777" w:rsidR="007015A6" w:rsidRDefault="007015A6" w:rsidP="007015A6">
      <w:pPr>
        <w:pStyle w:val="PL"/>
      </w:pPr>
      <w:r>
        <w:t xml:space="preserve">        - type: object</w:t>
      </w:r>
    </w:p>
    <w:p w14:paraId="58509A2D" w14:textId="77777777" w:rsidR="007015A6" w:rsidRDefault="007015A6" w:rsidP="007015A6">
      <w:pPr>
        <w:pStyle w:val="PL"/>
      </w:pPr>
      <w:r>
        <w:t xml:space="preserve">          properties:</w:t>
      </w:r>
    </w:p>
    <w:p w14:paraId="2737A430" w14:textId="77777777" w:rsidR="007015A6" w:rsidRDefault="007015A6" w:rsidP="007015A6">
      <w:pPr>
        <w:pStyle w:val="PL"/>
      </w:pPr>
      <w:r>
        <w:t xml:space="preserve">            attributes:</w:t>
      </w:r>
    </w:p>
    <w:p w14:paraId="1CA2983C" w14:textId="77777777" w:rsidR="007015A6" w:rsidRDefault="007015A6" w:rsidP="007015A6">
      <w:pPr>
        <w:pStyle w:val="PL"/>
      </w:pPr>
      <w:r>
        <w:t xml:space="preserve">              allOf:</w:t>
      </w:r>
    </w:p>
    <w:p w14:paraId="24B704A0" w14:textId="77777777" w:rsidR="007015A6" w:rsidRDefault="007015A6" w:rsidP="007015A6">
      <w:pPr>
        <w:pStyle w:val="PL"/>
      </w:pPr>
      <w:r>
        <w:t xml:space="preserve">                - $ref: 'TS28623_GenericNrm.yaml#/components/schemas/ManagedFunction-Attr'</w:t>
      </w:r>
    </w:p>
    <w:p w14:paraId="1C3924E6" w14:textId="77777777" w:rsidR="007015A6" w:rsidRDefault="007015A6" w:rsidP="007015A6">
      <w:pPr>
        <w:pStyle w:val="PL"/>
      </w:pPr>
      <w:r>
        <w:t xml:space="preserve">                - type: object</w:t>
      </w:r>
    </w:p>
    <w:p w14:paraId="57495CED" w14:textId="77777777" w:rsidR="007015A6" w:rsidRDefault="007015A6" w:rsidP="007015A6">
      <w:pPr>
        <w:pStyle w:val="PL"/>
      </w:pPr>
      <w:r>
        <w:t xml:space="preserve">                  properties:</w:t>
      </w:r>
    </w:p>
    <w:p w14:paraId="347ED3FA" w14:textId="77777777" w:rsidR="007015A6" w:rsidRDefault="007015A6" w:rsidP="007015A6">
      <w:pPr>
        <w:pStyle w:val="PL"/>
      </w:pPr>
      <w:r>
        <w:t xml:space="preserve">                    plmnIdList:</w:t>
      </w:r>
    </w:p>
    <w:p w14:paraId="0096FC89" w14:textId="77777777" w:rsidR="007015A6" w:rsidRDefault="007015A6" w:rsidP="007015A6">
      <w:pPr>
        <w:pStyle w:val="PL"/>
      </w:pPr>
      <w:r>
        <w:t xml:space="preserve">                      $ref: 'TS28541_NrNrm.yaml#/components/schemas/PlmnIdList'</w:t>
      </w:r>
    </w:p>
    <w:p w14:paraId="3B62B7A9" w14:textId="77777777" w:rsidR="007015A6" w:rsidRDefault="007015A6" w:rsidP="007015A6">
      <w:pPr>
        <w:pStyle w:val="PL"/>
      </w:pPr>
      <w:r>
        <w:t xml:space="preserve">                    commModelList:</w:t>
      </w:r>
    </w:p>
    <w:p w14:paraId="552CA875" w14:textId="77777777" w:rsidR="007015A6" w:rsidRDefault="007015A6" w:rsidP="007015A6">
      <w:pPr>
        <w:pStyle w:val="PL"/>
      </w:pPr>
      <w:r>
        <w:t xml:space="preserve">                      $ref: '#/components/schemas/CommModelList'</w:t>
      </w:r>
    </w:p>
    <w:p w14:paraId="2D47828C" w14:textId="77777777" w:rsidR="007015A6" w:rsidRDefault="007015A6" w:rsidP="007015A6">
      <w:pPr>
        <w:pStyle w:val="PL"/>
      </w:pPr>
      <w:r>
        <w:t xml:space="preserve">        - $ref: 'TS28623_GenericNrm.yaml#/components/schemas/ManagedFunction-ncO'</w:t>
      </w:r>
    </w:p>
    <w:p w14:paraId="2B67F9DF" w14:textId="77777777" w:rsidR="007015A6" w:rsidRDefault="007015A6" w:rsidP="007015A6">
      <w:pPr>
        <w:pStyle w:val="PL"/>
      </w:pPr>
      <w:r>
        <w:t xml:space="preserve">        - type: object</w:t>
      </w:r>
    </w:p>
    <w:p w14:paraId="4EE99EA7" w14:textId="77777777" w:rsidR="007015A6" w:rsidRDefault="007015A6" w:rsidP="007015A6">
      <w:pPr>
        <w:pStyle w:val="PL"/>
      </w:pPr>
      <w:r>
        <w:t xml:space="preserve">          properties:</w:t>
      </w:r>
    </w:p>
    <w:p w14:paraId="737840CF" w14:textId="77777777" w:rsidR="007015A6" w:rsidRDefault="007015A6" w:rsidP="007015A6">
      <w:pPr>
        <w:pStyle w:val="PL"/>
      </w:pPr>
      <w:r>
        <w:t xml:space="preserve">            EP_N3:</w:t>
      </w:r>
    </w:p>
    <w:p w14:paraId="675B44BA" w14:textId="77777777" w:rsidR="007015A6" w:rsidRDefault="007015A6" w:rsidP="007015A6">
      <w:pPr>
        <w:pStyle w:val="PL"/>
      </w:pPr>
      <w:r>
        <w:t xml:space="preserve">              $ref: '#/components/schemas/EP_N3-Multiple'</w:t>
      </w:r>
    </w:p>
    <w:p w14:paraId="33687368" w14:textId="77777777" w:rsidR="007015A6" w:rsidRDefault="007015A6" w:rsidP="007015A6">
      <w:pPr>
        <w:pStyle w:val="PL"/>
      </w:pPr>
      <w:r>
        <w:t xml:space="preserve">            EP_N4:</w:t>
      </w:r>
    </w:p>
    <w:p w14:paraId="49201C78" w14:textId="77777777" w:rsidR="007015A6" w:rsidRDefault="007015A6" w:rsidP="007015A6">
      <w:pPr>
        <w:pStyle w:val="PL"/>
      </w:pPr>
      <w:r>
        <w:t xml:space="preserve">              $ref: '#/components/schemas/EP_N4-Multiple'</w:t>
      </w:r>
    </w:p>
    <w:p w14:paraId="6FF11091" w14:textId="77777777" w:rsidR="007015A6" w:rsidRDefault="007015A6" w:rsidP="007015A6">
      <w:pPr>
        <w:pStyle w:val="PL"/>
      </w:pPr>
      <w:r>
        <w:t xml:space="preserve">    PcfFunction-Single:</w:t>
      </w:r>
    </w:p>
    <w:p w14:paraId="0E1576E0" w14:textId="77777777" w:rsidR="007015A6" w:rsidRDefault="007015A6" w:rsidP="007015A6">
      <w:pPr>
        <w:pStyle w:val="PL"/>
      </w:pPr>
      <w:r>
        <w:t xml:space="preserve">      allOf:</w:t>
      </w:r>
    </w:p>
    <w:p w14:paraId="687E2DF0" w14:textId="77777777" w:rsidR="007015A6" w:rsidRDefault="007015A6" w:rsidP="007015A6">
      <w:pPr>
        <w:pStyle w:val="PL"/>
      </w:pPr>
      <w:r>
        <w:t xml:space="preserve">        - $ref: 'TS28623_GenericNrm.yaml#/components/schemas/Top'</w:t>
      </w:r>
    </w:p>
    <w:p w14:paraId="4BB543BA" w14:textId="77777777" w:rsidR="007015A6" w:rsidRDefault="007015A6" w:rsidP="007015A6">
      <w:pPr>
        <w:pStyle w:val="PL"/>
      </w:pPr>
      <w:r>
        <w:t xml:space="preserve">        - type: object</w:t>
      </w:r>
    </w:p>
    <w:p w14:paraId="03F413DC" w14:textId="77777777" w:rsidR="007015A6" w:rsidRDefault="007015A6" w:rsidP="007015A6">
      <w:pPr>
        <w:pStyle w:val="PL"/>
      </w:pPr>
      <w:r>
        <w:t xml:space="preserve">          properties:</w:t>
      </w:r>
    </w:p>
    <w:p w14:paraId="45AA97DE" w14:textId="77777777" w:rsidR="007015A6" w:rsidRDefault="007015A6" w:rsidP="007015A6">
      <w:pPr>
        <w:pStyle w:val="PL"/>
      </w:pPr>
      <w:r>
        <w:t xml:space="preserve">            attributes:</w:t>
      </w:r>
    </w:p>
    <w:p w14:paraId="3C90FB49" w14:textId="77777777" w:rsidR="007015A6" w:rsidRDefault="007015A6" w:rsidP="007015A6">
      <w:pPr>
        <w:pStyle w:val="PL"/>
      </w:pPr>
      <w:r>
        <w:t xml:space="preserve">              allOf:</w:t>
      </w:r>
    </w:p>
    <w:p w14:paraId="2104FEFB" w14:textId="77777777" w:rsidR="007015A6" w:rsidRDefault="007015A6" w:rsidP="007015A6">
      <w:pPr>
        <w:pStyle w:val="PL"/>
      </w:pPr>
      <w:r>
        <w:t xml:space="preserve">                - $ref: 'TS28623_GenericNrm.yaml#/components/schemas/ManagedFunction-Attr'</w:t>
      </w:r>
    </w:p>
    <w:p w14:paraId="57B6A665" w14:textId="77777777" w:rsidR="007015A6" w:rsidRDefault="007015A6" w:rsidP="007015A6">
      <w:pPr>
        <w:pStyle w:val="PL"/>
      </w:pPr>
      <w:r>
        <w:t xml:space="preserve">                - type: object</w:t>
      </w:r>
    </w:p>
    <w:p w14:paraId="151A47E9" w14:textId="77777777" w:rsidR="007015A6" w:rsidRDefault="007015A6" w:rsidP="007015A6">
      <w:pPr>
        <w:pStyle w:val="PL"/>
      </w:pPr>
      <w:r>
        <w:t xml:space="preserve">                  properties:</w:t>
      </w:r>
    </w:p>
    <w:p w14:paraId="2C45799B" w14:textId="77777777" w:rsidR="007015A6" w:rsidRDefault="007015A6" w:rsidP="007015A6">
      <w:pPr>
        <w:pStyle w:val="PL"/>
      </w:pPr>
      <w:r>
        <w:t xml:space="preserve">                    pLMNInfoList:</w:t>
      </w:r>
    </w:p>
    <w:p w14:paraId="0056FF7C" w14:textId="77777777" w:rsidR="007015A6" w:rsidRDefault="007015A6" w:rsidP="007015A6">
      <w:pPr>
        <w:pStyle w:val="PL"/>
      </w:pPr>
      <w:r>
        <w:t xml:space="preserve">                      $ref: 'TS28541_NrNrm.yaml#/components/schemas/PlmnInfoList'</w:t>
      </w:r>
    </w:p>
    <w:p w14:paraId="2493F929" w14:textId="77777777" w:rsidR="007015A6" w:rsidRDefault="007015A6" w:rsidP="007015A6">
      <w:pPr>
        <w:pStyle w:val="PL"/>
      </w:pPr>
      <w:r>
        <w:t xml:space="preserve">                    sBIFqdn:</w:t>
      </w:r>
    </w:p>
    <w:p w14:paraId="5BCA6DD0" w14:textId="77777777" w:rsidR="007015A6" w:rsidRDefault="007015A6" w:rsidP="007015A6">
      <w:pPr>
        <w:pStyle w:val="PL"/>
      </w:pPr>
      <w:r>
        <w:t xml:space="preserve">                      type: string</w:t>
      </w:r>
    </w:p>
    <w:p w14:paraId="7FE3BD91" w14:textId="77777777" w:rsidR="007015A6" w:rsidRDefault="007015A6" w:rsidP="007015A6">
      <w:pPr>
        <w:pStyle w:val="PL"/>
      </w:pPr>
      <w:r>
        <w:t xml:space="preserve">                    managedNFProfile:</w:t>
      </w:r>
    </w:p>
    <w:p w14:paraId="5EEC714A" w14:textId="77777777" w:rsidR="007015A6" w:rsidRDefault="007015A6" w:rsidP="007015A6">
      <w:pPr>
        <w:pStyle w:val="PL"/>
      </w:pPr>
      <w:r>
        <w:t xml:space="preserve">                      $ref: '#/components/schemas/ManagedNFProfile'</w:t>
      </w:r>
    </w:p>
    <w:p w14:paraId="2FC30969" w14:textId="77777777" w:rsidR="007015A6" w:rsidRDefault="007015A6" w:rsidP="007015A6">
      <w:pPr>
        <w:pStyle w:val="PL"/>
      </w:pPr>
      <w:r>
        <w:t xml:space="preserve">                    commModelList:</w:t>
      </w:r>
    </w:p>
    <w:p w14:paraId="684CDFB4" w14:textId="77777777" w:rsidR="007015A6" w:rsidRDefault="007015A6" w:rsidP="007015A6">
      <w:pPr>
        <w:pStyle w:val="PL"/>
      </w:pPr>
      <w:r>
        <w:t xml:space="preserve">                      $ref: '#/components/schemas/CommModelList'</w:t>
      </w:r>
    </w:p>
    <w:p w14:paraId="682EDF12" w14:textId="77777777" w:rsidR="007015A6" w:rsidRDefault="007015A6" w:rsidP="007015A6">
      <w:pPr>
        <w:pStyle w:val="PL"/>
      </w:pPr>
      <w:r>
        <w:t xml:space="preserve">                    groupId:</w:t>
      </w:r>
    </w:p>
    <w:p w14:paraId="693097D8" w14:textId="77777777" w:rsidR="007015A6" w:rsidRDefault="007015A6" w:rsidP="007015A6">
      <w:pPr>
        <w:pStyle w:val="PL"/>
      </w:pPr>
      <w:r>
        <w:t xml:space="preserve">                      type: string</w:t>
      </w:r>
    </w:p>
    <w:p w14:paraId="083E1F4D" w14:textId="77777777" w:rsidR="007015A6" w:rsidRDefault="007015A6" w:rsidP="007015A6">
      <w:pPr>
        <w:pStyle w:val="PL"/>
      </w:pPr>
      <w:r>
        <w:t xml:space="preserve">                    dnnList:</w:t>
      </w:r>
    </w:p>
    <w:p w14:paraId="52437AAE" w14:textId="77777777" w:rsidR="007015A6" w:rsidRDefault="007015A6" w:rsidP="007015A6">
      <w:pPr>
        <w:pStyle w:val="PL"/>
      </w:pPr>
      <w:r>
        <w:t xml:space="preserve">                      type: array</w:t>
      </w:r>
    </w:p>
    <w:p w14:paraId="01C63769" w14:textId="77777777" w:rsidR="007015A6" w:rsidRDefault="007015A6" w:rsidP="007015A6">
      <w:pPr>
        <w:pStyle w:val="PL"/>
      </w:pPr>
      <w:r>
        <w:t xml:space="preserve">                      items:</w:t>
      </w:r>
    </w:p>
    <w:p w14:paraId="2C487496" w14:textId="77777777" w:rsidR="007015A6" w:rsidRDefault="007015A6" w:rsidP="007015A6">
      <w:pPr>
        <w:pStyle w:val="PL"/>
      </w:pPr>
      <w:r>
        <w:t xml:space="preserve">                        type: string</w:t>
      </w:r>
    </w:p>
    <w:p w14:paraId="72AD763C" w14:textId="77777777" w:rsidR="007015A6" w:rsidRDefault="007015A6" w:rsidP="007015A6">
      <w:pPr>
        <w:pStyle w:val="PL"/>
      </w:pPr>
      <w:r>
        <w:t xml:space="preserve">                    supiRanges:</w:t>
      </w:r>
    </w:p>
    <w:p w14:paraId="039DC12E" w14:textId="77777777" w:rsidR="007015A6" w:rsidRDefault="007015A6" w:rsidP="007015A6">
      <w:pPr>
        <w:pStyle w:val="PL"/>
      </w:pPr>
      <w:r>
        <w:t xml:space="preserve">                      $ref: '#/components/schemas/SupiRangeList'</w:t>
      </w:r>
    </w:p>
    <w:p w14:paraId="5608AC0B" w14:textId="77777777" w:rsidR="007015A6" w:rsidRDefault="007015A6" w:rsidP="007015A6">
      <w:pPr>
        <w:pStyle w:val="PL"/>
      </w:pPr>
      <w:r>
        <w:t xml:space="preserve">                    gpsiRanges:</w:t>
      </w:r>
    </w:p>
    <w:p w14:paraId="25BD13E4" w14:textId="77777777" w:rsidR="007015A6" w:rsidRDefault="007015A6" w:rsidP="007015A6">
      <w:pPr>
        <w:pStyle w:val="PL"/>
      </w:pPr>
      <w:r>
        <w:t xml:space="preserve">                      $ref: '#/components/schemas/IdentityRangeList'</w:t>
      </w:r>
    </w:p>
    <w:p w14:paraId="61B0C8E6" w14:textId="77777777" w:rsidR="007015A6" w:rsidRDefault="007015A6" w:rsidP="007015A6">
      <w:pPr>
        <w:pStyle w:val="PL"/>
      </w:pPr>
      <w:r>
        <w:t xml:space="preserve">                    rxDiamHost:</w:t>
      </w:r>
    </w:p>
    <w:p w14:paraId="56180CCD" w14:textId="77777777" w:rsidR="007015A6" w:rsidRDefault="007015A6" w:rsidP="007015A6">
      <w:pPr>
        <w:pStyle w:val="PL"/>
      </w:pPr>
      <w:r>
        <w:t xml:space="preserve">                      type: string</w:t>
      </w:r>
    </w:p>
    <w:p w14:paraId="73AFE7DD" w14:textId="77777777" w:rsidR="007015A6" w:rsidRDefault="007015A6" w:rsidP="007015A6">
      <w:pPr>
        <w:pStyle w:val="PL"/>
      </w:pPr>
      <w:r>
        <w:t xml:space="preserve">                    rxDiamRealm:</w:t>
      </w:r>
    </w:p>
    <w:p w14:paraId="3E5F0FDB" w14:textId="77777777" w:rsidR="007015A6" w:rsidRDefault="007015A6" w:rsidP="007015A6">
      <w:pPr>
        <w:pStyle w:val="PL"/>
      </w:pPr>
      <w:r>
        <w:t xml:space="preserve">                      type: string</w:t>
      </w:r>
    </w:p>
    <w:p w14:paraId="5FF02716" w14:textId="77777777" w:rsidR="007015A6" w:rsidRDefault="007015A6" w:rsidP="007015A6">
      <w:pPr>
        <w:pStyle w:val="PL"/>
      </w:pPr>
      <w:r>
        <w:t xml:space="preserve">                    v2xSupportInd:</w:t>
      </w:r>
    </w:p>
    <w:p w14:paraId="1B1871BA" w14:textId="77777777" w:rsidR="007015A6" w:rsidRDefault="007015A6" w:rsidP="007015A6">
      <w:pPr>
        <w:pStyle w:val="PL"/>
      </w:pPr>
      <w:r>
        <w:t xml:space="preserve">                      type: boolean</w:t>
      </w:r>
    </w:p>
    <w:p w14:paraId="13CFB448" w14:textId="77777777" w:rsidR="007015A6" w:rsidRDefault="007015A6" w:rsidP="007015A6">
      <w:pPr>
        <w:pStyle w:val="PL"/>
      </w:pPr>
      <w:r>
        <w:t xml:space="preserve">                    proseSupportInd:</w:t>
      </w:r>
    </w:p>
    <w:p w14:paraId="2243DB1E" w14:textId="77777777" w:rsidR="007015A6" w:rsidRDefault="007015A6" w:rsidP="007015A6">
      <w:pPr>
        <w:pStyle w:val="PL"/>
      </w:pPr>
      <w:r>
        <w:t xml:space="preserve">                      type: boolean</w:t>
      </w:r>
    </w:p>
    <w:p w14:paraId="2039C0C7" w14:textId="77777777" w:rsidR="007015A6" w:rsidRDefault="007015A6" w:rsidP="007015A6">
      <w:pPr>
        <w:pStyle w:val="PL"/>
      </w:pPr>
      <w:r>
        <w:t xml:space="preserve">                    proseCapability:</w:t>
      </w:r>
    </w:p>
    <w:p w14:paraId="62A55294" w14:textId="77777777" w:rsidR="007015A6" w:rsidRDefault="007015A6" w:rsidP="007015A6">
      <w:pPr>
        <w:pStyle w:val="PL"/>
      </w:pPr>
      <w:r>
        <w:t xml:space="preserve">                      $ref: '#/components/schemas/ProseCapability'</w:t>
      </w:r>
    </w:p>
    <w:p w14:paraId="7B5DF21F" w14:textId="77777777" w:rsidR="007015A6" w:rsidRDefault="007015A6" w:rsidP="007015A6">
      <w:pPr>
        <w:pStyle w:val="PL"/>
      </w:pPr>
      <w:r>
        <w:t xml:space="preserve">                    v2xCapability:</w:t>
      </w:r>
    </w:p>
    <w:p w14:paraId="5E1E80DA" w14:textId="77777777" w:rsidR="007015A6" w:rsidRDefault="007015A6" w:rsidP="007015A6">
      <w:pPr>
        <w:pStyle w:val="PL"/>
      </w:pPr>
      <w:r>
        <w:t xml:space="preserve">                      $ref: '#/components/schemas/V2xCapability'</w:t>
      </w:r>
    </w:p>
    <w:p w14:paraId="5342131F" w14:textId="77777777" w:rsidR="007015A6" w:rsidRDefault="007015A6" w:rsidP="007015A6">
      <w:pPr>
        <w:pStyle w:val="PL"/>
      </w:pPr>
      <w:r>
        <w:t xml:space="preserve">                    configurable5QISetRef:</w:t>
      </w:r>
    </w:p>
    <w:p w14:paraId="28E463A1" w14:textId="77777777" w:rsidR="007015A6" w:rsidRDefault="007015A6" w:rsidP="007015A6">
      <w:pPr>
        <w:pStyle w:val="PL"/>
      </w:pPr>
      <w:r>
        <w:t xml:space="preserve">                      $ref: 'TS28623_ComDefs.yaml#/components/schemas/Dn'</w:t>
      </w:r>
    </w:p>
    <w:p w14:paraId="5CCEE962" w14:textId="77777777" w:rsidR="007015A6" w:rsidRDefault="007015A6" w:rsidP="007015A6">
      <w:pPr>
        <w:pStyle w:val="PL"/>
      </w:pPr>
      <w:r>
        <w:t xml:space="preserve">                    dynamic5QISetRef:</w:t>
      </w:r>
    </w:p>
    <w:p w14:paraId="08DC42E6" w14:textId="77777777" w:rsidR="007015A6" w:rsidRDefault="007015A6" w:rsidP="007015A6">
      <w:pPr>
        <w:pStyle w:val="PL"/>
      </w:pPr>
      <w:r>
        <w:t xml:space="preserve">                      $ref: 'TS28623_ComDefs.yaml#/components/schemas/Dn'</w:t>
      </w:r>
    </w:p>
    <w:p w14:paraId="04FF336C" w14:textId="77777777" w:rsidR="007015A6" w:rsidRDefault="007015A6" w:rsidP="007015A6">
      <w:pPr>
        <w:pStyle w:val="PL"/>
      </w:pPr>
      <w:r>
        <w:t xml:space="preserve">                    supportedBMOList:</w:t>
      </w:r>
    </w:p>
    <w:p w14:paraId="4D645CBF" w14:textId="77777777" w:rsidR="007015A6" w:rsidRDefault="007015A6" w:rsidP="007015A6">
      <w:pPr>
        <w:pStyle w:val="PL"/>
      </w:pPr>
      <w:r>
        <w:t xml:space="preserve">                      $ref: '#/components/schemas/SupportedBMOList'</w:t>
      </w:r>
    </w:p>
    <w:p w14:paraId="1E46F32A" w14:textId="77777777" w:rsidR="007015A6" w:rsidRDefault="007015A6" w:rsidP="007015A6">
      <w:pPr>
        <w:pStyle w:val="PL"/>
      </w:pPr>
      <w:r>
        <w:t xml:space="preserve">        - $ref: 'TS28623_GenericNrm.yaml#/components/schemas/ManagedFunction-ncO'</w:t>
      </w:r>
    </w:p>
    <w:p w14:paraId="22EB5BB1" w14:textId="77777777" w:rsidR="007015A6" w:rsidRDefault="007015A6" w:rsidP="007015A6">
      <w:pPr>
        <w:pStyle w:val="PL"/>
      </w:pPr>
      <w:r>
        <w:t xml:space="preserve">        - type: object</w:t>
      </w:r>
    </w:p>
    <w:p w14:paraId="3A294914" w14:textId="77777777" w:rsidR="007015A6" w:rsidRDefault="007015A6" w:rsidP="007015A6">
      <w:pPr>
        <w:pStyle w:val="PL"/>
      </w:pPr>
      <w:r>
        <w:t xml:space="preserve">          properties:</w:t>
      </w:r>
    </w:p>
    <w:p w14:paraId="5CE54B72" w14:textId="77777777" w:rsidR="007015A6" w:rsidRDefault="007015A6" w:rsidP="007015A6">
      <w:pPr>
        <w:pStyle w:val="PL"/>
      </w:pPr>
      <w:r>
        <w:t xml:space="preserve">            EP_N5:</w:t>
      </w:r>
    </w:p>
    <w:p w14:paraId="638C43AE" w14:textId="77777777" w:rsidR="007015A6" w:rsidRDefault="007015A6" w:rsidP="007015A6">
      <w:pPr>
        <w:pStyle w:val="PL"/>
      </w:pPr>
      <w:r>
        <w:t xml:space="preserve">              $ref: '#/components/schemas/EP_N5-Multiple'</w:t>
      </w:r>
    </w:p>
    <w:p w14:paraId="170D604D" w14:textId="77777777" w:rsidR="007015A6" w:rsidRDefault="007015A6" w:rsidP="007015A6">
      <w:pPr>
        <w:pStyle w:val="PL"/>
      </w:pPr>
      <w:r>
        <w:t xml:space="preserve">            EP_N7:</w:t>
      </w:r>
    </w:p>
    <w:p w14:paraId="773427A3" w14:textId="77777777" w:rsidR="007015A6" w:rsidRDefault="007015A6" w:rsidP="007015A6">
      <w:pPr>
        <w:pStyle w:val="PL"/>
      </w:pPr>
      <w:r>
        <w:t xml:space="preserve">              $ref: '#/components/schemas/EP_N7-Multiple'</w:t>
      </w:r>
    </w:p>
    <w:p w14:paraId="26E184DD" w14:textId="77777777" w:rsidR="007015A6" w:rsidRDefault="007015A6" w:rsidP="007015A6">
      <w:pPr>
        <w:pStyle w:val="PL"/>
      </w:pPr>
      <w:r>
        <w:t xml:space="preserve">            EP_N15:</w:t>
      </w:r>
    </w:p>
    <w:p w14:paraId="34B2D473" w14:textId="77777777" w:rsidR="007015A6" w:rsidRDefault="007015A6" w:rsidP="007015A6">
      <w:pPr>
        <w:pStyle w:val="PL"/>
      </w:pPr>
      <w:r>
        <w:t xml:space="preserve">              $ref: '#/components/schemas/EP_N15-Multiple'</w:t>
      </w:r>
    </w:p>
    <w:p w14:paraId="4B8D022A" w14:textId="77777777" w:rsidR="007015A6" w:rsidRDefault="007015A6" w:rsidP="007015A6">
      <w:pPr>
        <w:pStyle w:val="PL"/>
      </w:pPr>
      <w:r>
        <w:t xml:space="preserve">            EP_N16:</w:t>
      </w:r>
    </w:p>
    <w:p w14:paraId="7B98DC8C" w14:textId="77777777" w:rsidR="007015A6" w:rsidRDefault="007015A6" w:rsidP="007015A6">
      <w:pPr>
        <w:pStyle w:val="PL"/>
      </w:pPr>
      <w:r>
        <w:t xml:space="preserve">              $ref: '#/components/schemas/EP_N16-Multiple'</w:t>
      </w:r>
    </w:p>
    <w:p w14:paraId="3251D827" w14:textId="77777777" w:rsidR="007015A6" w:rsidRDefault="007015A6" w:rsidP="007015A6">
      <w:pPr>
        <w:pStyle w:val="PL"/>
      </w:pPr>
      <w:r>
        <w:t xml:space="preserve">            EP_N28:</w:t>
      </w:r>
    </w:p>
    <w:p w14:paraId="08DE1C39" w14:textId="77777777" w:rsidR="007015A6" w:rsidRDefault="007015A6" w:rsidP="007015A6">
      <w:pPr>
        <w:pStyle w:val="PL"/>
      </w:pPr>
      <w:r>
        <w:t xml:space="preserve">              $ref: '#/components/schemas/EP_N28-Multiple'</w:t>
      </w:r>
    </w:p>
    <w:p w14:paraId="4BED7832" w14:textId="77777777" w:rsidR="007015A6" w:rsidRDefault="007015A6" w:rsidP="007015A6">
      <w:pPr>
        <w:pStyle w:val="PL"/>
      </w:pPr>
      <w:r>
        <w:t xml:space="preserve">            EP_Rx:</w:t>
      </w:r>
    </w:p>
    <w:p w14:paraId="7028E68F" w14:textId="77777777" w:rsidR="007015A6" w:rsidRDefault="007015A6" w:rsidP="007015A6">
      <w:pPr>
        <w:pStyle w:val="PL"/>
      </w:pPr>
      <w:r>
        <w:t xml:space="preserve">              $ref: '#/components/schemas/EP_Rx-Multiple'</w:t>
      </w:r>
    </w:p>
    <w:p w14:paraId="6C21F854" w14:textId="77777777" w:rsidR="007015A6" w:rsidRDefault="007015A6" w:rsidP="007015A6">
      <w:pPr>
        <w:pStyle w:val="PL"/>
      </w:pPr>
      <w:r>
        <w:t xml:space="preserve">            PredefinedPccRuleSet:</w:t>
      </w:r>
    </w:p>
    <w:p w14:paraId="6E409C6F" w14:textId="77777777" w:rsidR="007015A6" w:rsidRDefault="007015A6" w:rsidP="007015A6">
      <w:pPr>
        <w:pStyle w:val="PL"/>
      </w:pPr>
      <w:r>
        <w:t xml:space="preserve">              $ref: '#/components/schemas/PredefinedPccRuleSet-Single'</w:t>
      </w:r>
    </w:p>
    <w:p w14:paraId="3FBE3A25" w14:textId="77777777" w:rsidR="007015A6" w:rsidRDefault="007015A6" w:rsidP="007015A6">
      <w:pPr>
        <w:pStyle w:val="PL"/>
      </w:pPr>
    </w:p>
    <w:p w14:paraId="7FC985F6" w14:textId="77777777" w:rsidR="007015A6" w:rsidRDefault="007015A6" w:rsidP="007015A6">
      <w:pPr>
        <w:pStyle w:val="PL"/>
      </w:pPr>
      <w:r>
        <w:t xml:space="preserve">    AusfFunction-Single:</w:t>
      </w:r>
    </w:p>
    <w:p w14:paraId="71253D7A" w14:textId="77777777" w:rsidR="007015A6" w:rsidRDefault="007015A6" w:rsidP="007015A6">
      <w:pPr>
        <w:pStyle w:val="PL"/>
      </w:pPr>
      <w:r>
        <w:t xml:space="preserve">      allOf:</w:t>
      </w:r>
    </w:p>
    <w:p w14:paraId="3CB46F20" w14:textId="77777777" w:rsidR="007015A6" w:rsidRDefault="007015A6" w:rsidP="007015A6">
      <w:pPr>
        <w:pStyle w:val="PL"/>
      </w:pPr>
      <w:r>
        <w:t xml:space="preserve">        - $ref: 'TS28623_GenericNrm.yaml#/components/schemas/Top'</w:t>
      </w:r>
    </w:p>
    <w:p w14:paraId="7117F790" w14:textId="77777777" w:rsidR="007015A6" w:rsidRDefault="007015A6" w:rsidP="007015A6">
      <w:pPr>
        <w:pStyle w:val="PL"/>
      </w:pPr>
      <w:r>
        <w:t xml:space="preserve">        - type: object</w:t>
      </w:r>
    </w:p>
    <w:p w14:paraId="3F814074" w14:textId="77777777" w:rsidR="007015A6" w:rsidRDefault="007015A6" w:rsidP="007015A6">
      <w:pPr>
        <w:pStyle w:val="PL"/>
      </w:pPr>
      <w:r>
        <w:t xml:space="preserve">          properties:</w:t>
      </w:r>
    </w:p>
    <w:p w14:paraId="5C9286C5" w14:textId="77777777" w:rsidR="007015A6" w:rsidRDefault="007015A6" w:rsidP="007015A6">
      <w:pPr>
        <w:pStyle w:val="PL"/>
      </w:pPr>
      <w:r>
        <w:t xml:space="preserve">            attributes:</w:t>
      </w:r>
    </w:p>
    <w:p w14:paraId="7C490B3B" w14:textId="77777777" w:rsidR="007015A6" w:rsidRDefault="007015A6" w:rsidP="007015A6">
      <w:pPr>
        <w:pStyle w:val="PL"/>
      </w:pPr>
      <w:r>
        <w:t xml:space="preserve">              allOf:</w:t>
      </w:r>
    </w:p>
    <w:p w14:paraId="1940C435" w14:textId="77777777" w:rsidR="007015A6" w:rsidRDefault="007015A6" w:rsidP="007015A6">
      <w:pPr>
        <w:pStyle w:val="PL"/>
      </w:pPr>
      <w:r>
        <w:t xml:space="preserve">                - $ref: 'TS28623_GenericNrm.yaml#/components/schemas/ManagedFunction-Attr'</w:t>
      </w:r>
    </w:p>
    <w:p w14:paraId="64B3DCC6" w14:textId="77777777" w:rsidR="007015A6" w:rsidRDefault="007015A6" w:rsidP="007015A6">
      <w:pPr>
        <w:pStyle w:val="PL"/>
      </w:pPr>
      <w:r>
        <w:t xml:space="preserve">                - type: object</w:t>
      </w:r>
    </w:p>
    <w:p w14:paraId="6329889F" w14:textId="77777777" w:rsidR="007015A6" w:rsidRDefault="007015A6" w:rsidP="007015A6">
      <w:pPr>
        <w:pStyle w:val="PL"/>
      </w:pPr>
      <w:r>
        <w:t xml:space="preserve">                  properties:</w:t>
      </w:r>
    </w:p>
    <w:p w14:paraId="4B6B1CCB" w14:textId="77777777" w:rsidR="007015A6" w:rsidRDefault="007015A6" w:rsidP="007015A6">
      <w:pPr>
        <w:pStyle w:val="PL"/>
      </w:pPr>
      <w:r>
        <w:t xml:space="preserve">                    plmnInfoList:</w:t>
      </w:r>
    </w:p>
    <w:p w14:paraId="673C7A33" w14:textId="77777777" w:rsidR="007015A6" w:rsidRDefault="007015A6" w:rsidP="007015A6">
      <w:pPr>
        <w:pStyle w:val="PL"/>
      </w:pPr>
      <w:r>
        <w:t xml:space="preserve">                      $ref: 'TS28541_NrNrm.yaml#/components/schemas/PlmnInfoList'</w:t>
      </w:r>
    </w:p>
    <w:p w14:paraId="1628EA4B" w14:textId="77777777" w:rsidR="007015A6" w:rsidRDefault="007015A6" w:rsidP="007015A6">
      <w:pPr>
        <w:pStyle w:val="PL"/>
      </w:pPr>
      <w:r>
        <w:t xml:space="preserve">                    sBIFqdn:</w:t>
      </w:r>
    </w:p>
    <w:p w14:paraId="3AB10B13" w14:textId="77777777" w:rsidR="007015A6" w:rsidRDefault="007015A6" w:rsidP="007015A6">
      <w:pPr>
        <w:pStyle w:val="PL"/>
      </w:pPr>
      <w:r>
        <w:t xml:space="preserve">                      type: string</w:t>
      </w:r>
    </w:p>
    <w:p w14:paraId="3502AAD9" w14:textId="77777777" w:rsidR="007015A6" w:rsidRDefault="007015A6" w:rsidP="007015A6">
      <w:pPr>
        <w:pStyle w:val="PL"/>
      </w:pPr>
      <w:r>
        <w:t xml:space="preserve">                    managedNFProfile:</w:t>
      </w:r>
    </w:p>
    <w:p w14:paraId="42612398" w14:textId="77777777" w:rsidR="007015A6" w:rsidRDefault="007015A6" w:rsidP="007015A6">
      <w:pPr>
        <w:pStyle w:val="PL"/>
      </w:pPr>
      <w:r>
        <w:t xml:space="preserve">                      $ref: '#/components/schemas/ManagedNFProfile'</w:t>
      </w:r>
    </w:p>
    <w:p w14:paraId="239F531D" w14:textId="77777777" w:rsidR="007015A6" w:rsidRDefault="007015A6" w:rsidP="007015A6">
      <w:pPr>
        <w:pStyle w:val="PL"/>
      </w:pPr>
      <w:r>
        <w:t xml:space="preserve">                    commModelList:</w:t>
      </w:r>
    </w:p>
    <w:p w14:paraId="324451A8" w14:textId="77777777" w:rsidR="007015A6" w:rsidRDefault="007015A6" w:rsidP="007015A6">
      <w:pPr>
        <w:pStyle w:val="PL"/>
      </w:pPr>
      <w:r>
        <w:t xml:space="preserve">                      $ref: '#/components/schemas/CommModelList'</w:t>
      </w:r>
    </w:p>
    <w:p w14:paraId="01FD76DF" w14:textId="77777777" w:rsidR="007015A6" w:rsidRDefault="007015A6" w:rsidP="007015A6">
      <w:pPr>
        <w:pStyle w:val="PL"/>
      </w:pPr>
      <w:r>
        <w:t xml:space="preserve">                    ausfInfo:</w:t>
      </w:r>
    </w:p>
    <w:p w14:paraId="73C5FE82" w14:textId="77777777" w:rsidR="007015A6" w:rsidRDefault="007015A6" w:rsidP="007015A6">
      <w:pPr>
        <w:pStyle w:val="PL"/>
      </w:pPr>
      <w:r>
        <w:t xml:space="preserve">                      $ref: '#/components/schemas/AusfInfo'</w:t>
      </w:r>
    </w:p>
    <w:p w14:paraId="0DC1B599" w14:textId="77777777" w:rsidR="007015A6" w:rsidRDefault="007015A6" w:rsidP="007015A6">
      <w:pPr>
        <w:pStyle w:val="PL"/>
      </w:pPr>
      <w:r>
        <w:t xml:space="preserve">        - $ref: 'TS28623_GenericNrm.yaml#/components/schemas/ManagedFunction-ncO'</w:t>
      </w:r>
    </w:p>
    <w:p w14:paraId="5B605611" w14:textId="77777777" w:rsidR="007015A6" w:rsidRDefault="007015A6" w:rsidP="007015A6">
      <w:pPr>
        <w:pStyle w:val="PL"/>
      </w:pPr>
      <w:r>
        <w:t xml:space="preserve">        - type: object</w:t>
      </w:r>
    </w:p>
    <w:p w14:paraId="19D2BFD1" w14:textId="77777777" w:rsidR="007015A6" w:rsidRDefault="007015A6" w:rsidP="007015A6">
      <w:pPr>
        <w:pStyle w:val="PL"/>
      </w:pPr>
      <w:r>
        <w:t xml:space="preserve">          properties:</w:t>
      </w:r>
    </w:p>
    <w:p w14:paraId="45156F25" w14:textId="77777777" w:rsidR="007015A6" w:rsidRDefault="007015A6" w:rsidP="007015A6">
      <w:pPr>
        <w:pStyle w:val="PL"/>
      </w:pPr>
      <w:r>
        <w:t xml:space="preserve">            EP_N12:</w:t>
      </w:r>
    </w:p>
    <w:p w14:paraId="6255BD73" w14:textId="77777777" w:rsidR="007015A6" w:rsidRDefault="007015A6" w:rsidP="007015A6">
      <w:pPr>
        <w:pStyle w:val="PL"/>
      </w:pPr>
      <w:r>
        <w:t xml:space="preserve">              $ref: '#/components/schemas/EP_N12-Multiple'</w:t>
      </w:r>
    </w:p>
    <w:p w14:paraId="0E51CAE8" w14:textId="77777777" w:rsidR="007015A6" w:rsidRDefault="007015A6" w:rsidP="007015A6">
      <w:pPr>
        <w:pStyle w:val="PL"/>
      </w:pPr>
      <w:r>
        <w:t xml:space="preserve">            EP_N13:</w:t>
      </w:r>
    </w:p>
    <w:p w14:paraId="72E1EFDC" w14:textId="77777777" w:rsidR="007015A6" w:rsidRDefault="007015A6" w:rsidP="007015A6">
      <w:pPr>
        <w:pStyle w:val="PL"/>
      </w:pPr>
      <w:r>
        <w:t xml:space="preserve">              $ref: '#/components/schemas/EP_N13-Multiple'</w:t>
      </w:r>
    </w:p>
    <w:p w14:paraId="60BBB2FF" w14:textId="77777777" w:rsidR="007015A6" w:rsidRDefault="007015A6" w:rsidP="007015A6">
      <w:pPr>
        <w:pStyle w:val="PL"/>
      </w:pPr>
      <w:r>
        <w:t xml:space="preserve">    UdmFunction-Single:</w:t>
      </w:r>
    </w:p>
    <w:p w14:paraId="1BCEC604" w14:textId="77777777" w:rsidR="007015A6" w:rsidRDefault="007015A6" w:rsidP="007015A6">
      <w:pPr>
        <w:pStyle w:val="PL"/>
      </w:pPr>
      <w:r>
        <w:t xml:space="preserve">      allOf:</w:t>
      </w:r>
    </w:p>
    <w:p w14:paraId="668F5813" w14:textId="77777777" w:rsidR="007015A6" w:rsidRDefault="007015A6" w:rsidP="007015A6">
      <w:pPr>
        <w:pStyle w:val="PL"/>
      </w:pPr>
      <w:r>
        <w:t xml:space="preserve">        - $ref: 'TS28623_GenericNrm.yaml#/components/schemas/Top'</w:t>
      </w:r>
    </w:p>
    <w:p w14:paraId="2432BBD4" w14:textId="77777777" w:rsidR="007015A6" w:rsidRDefault="007015A6" w:rsidP="007015A6">
      <w:pPr>
        <w:pStyle w:val="PL"/>
      </w:pPr>
      <w:r>
        <w:t xml:space="preserve">        - type: object</w:t>
      </w:r>
    </w:p>
    <w:p w14:paraId="495C6F35" w14:textId="77777777" w:rsidR="007015A6" w:rsidRDefault="007015A6" w:rsidP="007015A6">
      <w:pPr>
        <w:pStyle w:val="PL"/>
      </w:pPr>
      <w:r>
        <w:t xml:space="preserve">          properties:</w:t>
      </w:r>
    </w:p>
    <w:p w14:paraId="7A23311F" w14:textId="77777777" w:rsidR="007015A6" w:rsidRDefault="007015A6" w:rsidP="007015A6">
      <w:pPr>
        <w:pStyle w:val="PL"/>
      </w:pPr>
      <w:r>
        <w:t xml:space="preserve">            attributes:</w:t>
      </w:r>
    </w:p>
    <w:p w14:paraId="33206F8B" w14:textId="77777777" w:rsidR="007015A6" w:rsidRDefault="007015A6" w:rsidP="007015A6">
      <w:pPr>
        <w:pStyle w:val="PL"/>
      </w:pPr>
      <w:r>
        <w:t xml:space="preserve">              allOf:</w:t>
      </w:r>
    </w:p>
    <w:p w14:paraId="7E63F5F1" w14:textId="77777777" w:rsidR="007015A6" w:rsidRDefault="007015A6" w:rsidP="007015A6">
      <w:pPr>
        <w:pStyle w:val="PL"/>
      </w:pPr>
      <w:r>
        <w:t xml:space="preserve">                - $ref: 'TS28623_GenericNrm.yaml#/components/schemas/ManagedFunction-Attr'</w:t>
      </w:r>
    </w:p>
    <w:p w14:paraId="5BDF2592" w14:textId="77777777" w:rsidR="007015A6" w:rsidRDefault="007015A6" w:rsidP="007015A6">
      <w:pPr>
        <w:pStyle w:val="PL"/>
      </w:pPr>
      <w:r>
        <w:t xml:space="preserve">                - type: object</w:t>
      </w:r>
    </w:p>
    <w:p w14:paraId="1AB1382B" w14:textId="77777777" w:rsidR="007015A6" w:rsidRDefault="007015A6" w:rsidP="007015A6">
      <w:pPr>
        <w:pStyle w:val="PL"/>
      </w:pPr>
      <w:r>
        <w:t xml:space="preserve">                  properties:</w:t>
      </w:r>
    </w:p>
    <w:p w14:paraId="1BC49334" w14:textId="77777777" w:rsidR="007015A6" w:rsidRDefault="007015A6" w:rsidP="007015A6">
      <w:pPr>
        <w:pStyle w:val="PL"/>
      </w:pPr>
      <w:r>
        <w:t xml:space="preserve">                    pLMNInfoList:</w:t>
      </w:r>
    </w:p>
    <w:p w14:paraId="5F4FF39A" w14:textId="77777777" w:rsidR="007015A6" w:rsidRDefault="007015A6" w:rsidP="007015A6">
      <w:pPr>
        <w:pStyle w:val="PL"/>
      </w:pPr>
      <w:r>
        <w:t xml:space="preserve">                      $ref: 'TS28541_NrNrm.yaml#/components/schemas/PlmnInfoList'</w:t>
      </w:r>
    </w:p>
    <w:p w14:paraId="19414040" w14:textId="77777777" w:rsidR="007015A6" w:rsidRDefault="007015A6" w:rsidP="007015A6">
      <w:pPr>
        <w:pStyle w:val="PL"/>
      </w:pPr>
      <w:r>
        <w:t xml:space="preserve">                    sBIFqdn:</w:t>
      </w:r>
    </w:p>
    <w:p w14:paraId="774AA0E7" w14:textId="77777777" w:rsidR="007015A6" w:rsidRDefault="007015A6" w:rsidP="007015A6">
      <w:pPr>
        <w:pStyle w:val="PL"/>
      </w:pPr>
      <w:r>
        <w:t xml:space="preserve">                      type: string</w:t>
      </w:r>
    </w:p>
    <w:p w14:paraId="050BACF7" w14:textId="77777777" w:rsidR="007015A6" w:rsidRDefault="007015A6" w:rsidP="007015A6">
      <w:pPr>
        <w:pStyle w:val="PL"/>
      </w:pPr>
      <w:r>
        <w:t xml:space="preserve">                    managedNFProfile:</w:t>
      </w:r>
    </w:p>
    <w:p w14:paraId="2BF73AB3" w14:textId="77777777" w:rsidR="007015A6" w:rsidRDefault="007015A6" w:rsidP="007015A6">
      <w:pPr>
        <w:pStyle w:val="PL"/>
      </w:pPr>
      <w:r>
        <w:t xml:space="preserve">                      $ref: '#/components/schemas/ManagedNFProfile'</w:t>
      </w:r>
    </w:p>
    <w:p w14:paraId="4693BCFE" w14:textId="77777777" w:rsidR="007015A6" w:rsidRDefault="007015A6" w:rsidP="007015A6">
      <w:pPr>
        <w:pStyle w:val="PL"/>
      </w:pPr>
      <w:r>
        <w:t xml:space="preserve">                    commModelList:</w:t>
      </w:r>
    </w:p>
    <w:p w14:paraId="2CC63F8E" w14:textId="77777777" w:rsidR="007015A6" w:rsidRDefault="007015A6" w:rsidP="007015A6">
      <w:pPr>
        <w:pStyle w:val="PL"/>
      </w:pPr>
      <w:r>
        <w:t xml:space="preserve">                      $ref: '#/components/schemas/CommModelList'</w:t>
      </w:r>
    </w:p>
    <w:p w14:paraId="4C80F7E9" w14:textId="77777777" w:rsidR="007015A6" w:rsidRDefault="007015A6" w:rsidP="007015A6">
      <w:pPr>
        <w:pStyle w:val="PL"/>
      </w:pPr>
      <w:r>
        <w:t xml:space="preserve">                    eCSAddrConfigInfo:</w:t>
      </w:r>
    </w:p>
    <w:p w14:paraId="0AB390DF" w14:textId="77777777" w:rsidR="007015A6" w:rsidRDefault="007015A6" w:rsidP="007015A6">
      <w:pPr>
        <w:pStyle w:val="PL"/>
      </w:pPr>
      <w:r>
        <w:t xml:space="preserve">                      $ref: '#/components/schemas/ECSAddrConfigInfo'</w:t>
      </w:r>
    </w:p>
    <w:p w14:paraId="25C96BB8" w14:textId="77777777" w:rsidR="007015A6" w:rsidRDefault="007015A6" w:rsidP="007015A6">
      <w:pPr>
        <w:pStyle w:val="PL"/>
      </w:pPr>
      <w:r>
        <w:t xml:space="preserve">                    udmInfo:</w:t>
      </w:r>
    </w:p>
    <w:p w14:paraId="3B3627DE" w14:textId="77777777" w:rsidR="007015A6" w:rsidRDefault="007015A6" w:rsidP="007015A6">
      <w:pPr>
        <w:pStyle w:val="PL"/>
      </w:pPr>
      <w:r>
        <w:t xml:space="preserve">                      $ref: '#/components/schemas/UdmInfo'</w:t>
      </w:r>
    </w:p>
    <w:p w14:paraId="27A44811" w14:textId="77777777" w:rsidR="007015A6" w:rsidRDefault="007015A6" w:rsidP="007015A6">
      <w:pPr>
        <w:pStyle w:val="PL"/>
      </w:pPr>
      <w:r>
        <w:t xml:space="preserve">        - $ref: 'TS28623_GenericNrm.yaml#/components/schemas/ManagedFunction-ncO'</w:t>
      </w:r>
    </w:p>
    <w:p w14:paraId="646D748A" w14:textId="77777777" w:rsidR="007015A6" w:rsidRDefault="007015A6" w:rsidP="007015A6">
      <w:pPr>
        <w:pStyle w:val="PL"/>
      </w:pPr>
      <w:r>
        <w:t xml:space="preserve">        - type: object</w:t>
      </w:r>
    </w:p>
    <w:p w14:paraId="561CAD18" w14:textId="77777777" w:rsidR="007015A6" w:rsidRDefault="007015A6" w:rsidP="007015A6">
      <w:pPr>
        <w:pStyle w:val="PL"/>
      </w:pPr>
      <w:r>
        <w:t xml:space="preserve">          properties:</w:t>
      </w:r>
    </w:p>
    <w:p w14:paraId="25295F31" w14:textId="77777777" w:rsidR="007015A6" w:rsidRDefault="007015A6" w:rsidP="007015A6">
      <w:pPr>
        <w:pStyle w:val="PL"/>
      </w:pPr>
      <w:r>
        <w:t xml:space="preserve">            EP_N8:</w:t>
      </w:r>
    </w:p>
    <w:p w14:paraId="3F359CBD" w14:textId="77777777" w:rsidR="007015A6" w:rsidRDefault="007015A6" w:rsidP="007015A6">
      <w:pPr>
        <w:pStyle w:val="PL"/>
      </w:pPr>
      <w:r>
        <w:t xml:space="preserve">              $ref: '#/components/schemas/EP_N8-Multiple'</w:t>
      </w:r>
    </w:p>
    <w:p w14:paraId="06CAD282" w14:textId="77777777" w:rsidR="007015A6" w:rsidRDefault="007015A6" w:rsidP="007015A6">
      <w:pPr>
        <w:pStyle w:val="PL"/>
      </w:pPr>
      <w:r>
        <w:t xml:space="preserve">            EP_N10:</w:t>
      </w:r>
    </w:p>
    <w:p w14:paraId="2DFA8285" w14:textId="77777777" w:rsidR="007015A6" w:rsidRDefault="007015A6" w:rsidP="007015A6">
      <w:pPr>
        <w:pStyle w:val="PL"/>
      </w:pPr>
      <w:r>
        <w:t xml:space="preserve">              $ref: '#/components/schemas/EP_N10-Multiple'</w:t>
      </w:r>
    </w:p>
    <w:p w14:paraId="7E6DF21E" w14:textId="77777777" w:rsidR="007015A6" w:rsidRDefault="007015A6" w:rsidP="007015A6">
      <w:pPr>
        <w:pStyle w:val="PL"/>
      </w:pPr>
      <w:r>
        <w:t xml:space="preserve">            EP_N13:</w:t>
      </w:r>
    </w:p>
    <w:p w14:paraId="5AEE65E1" w14:textId="77777777" w:rsidR="007015A6" w:rsidRDefault="007015A6" w:rsidP="007015A6">
      <w:pPr>
        <w:pStyle w:val="PL"/>
      </w:pPr>
      <w:r>
        <w:t xml:space="preserve">              $ref: '#/components/schemas/EP_N13-Multiple'</w:t>
      </w:r>
    </w:p>
    <w:p w14:paraId="06C741AF" w14:textId="77777777" w:rsidR="007015A6" w:rsidRDefault="007015A6" w:rsidP="007015A6">
      <w:pPr>
        <w:pStyle w:val="PL"/>
      </w:pPr>
      <w:r>
        <w:t xml:space="preserve">            EP_N59:</w:t>
      </w:r>
    </w:p>
    <w:p w14:paraId="252F7AFE" w14:textId="77777777" w:rsidR="007015A6" w:rsidRDefault="007015A6" w:rsidP="007015A6">
      <w:pPr>
        <w:pStyle w:val="PL"/>
        <w:rPr>
          <w:ins w:id="699" w:author="Sean Sun (NSB)" w:date="2023-08-07T15:50:00Z"/>
        </w:rPr>
      </w:pPr>
      <w:r>
        <w:t xml:space="preserve">              $ref: '#/components/schemas/EP_N13-Multiple'</w:t>
      </w:r>
    </w:p>
    <w:p w14:paraId="298E2064" w14:textId="77777777" w:rsidR="007015A6" w:rsidRDefault="007015A6" w:rsidP="007015A6">
      <w:pPr>
        <w:pStyle w:val="PL"/>
        <w:rPr>
          <w:ins w:id="700" w:author="Sean Sun (NSB)" w:date="2023-08-07T15:50:00Z"/>
        </w:rPr>
      </w:pPr>
      <w:ins w:id="701" w:author="Sean Sun (NSB)" w:date="2023-08-07T15:50:00Z">
        <w:r>
          <w:t xml:space="preserve">            EP_NL6:</w:t>
        </w:r>
      </w:ins>
    </w:p>
    <w:p w14:paraId="4C7D660F" w14:textId="77777777" w:rsidR="007015A6" w:rsidRPr="00C97748" w:rsidRDefault="007015A6" w:rsidP="007015A6">
      <w:pPr>
        <w:pStyle w:val="PL"/>
      </w:pPr>
      <w:ins w:id="702" w:author="Sean Sun (NSB)" w:date="2023-08-07T15:50:00Z">
        <w:r>
          <w:t xml:space="preserve">              $ref: '#/components/schemas/EP_NL6-Multiple'</w:t>
        </w:r>
      </w:ins>
    </w:p>
    <w:p w14:paraId="01C11D1A" w14:textId="77777777" w:rsidR="007015A6" w:rsidRDefault="007015A6" w:rsidP="007015A6">
      <w:pPr>
        <w:pStyle w:val="PL"/>
      </w:pPr>
      <w:r>
        <w:t xml:space="preserve">    UdrFunction-Single:</w:t>
      </w:r>
    </w:p>
    <w:p w14:paraId="68862524" w14:textId="77777777" w:rsidR="007015A6" w:rsidRDefault="007015A6" w:rsidP="007015A6">
      <w:pPr>
        <w:pStyle w:val="PL"/>
      </w:pPr>
      <w:r>
        <w:t xml:space="preserve">      allOf:</w:t>
      </w:r>
    </w:p>
    <w:p w14:paraId="7D4BC6D8" w14:textId="77777777" w:rsidR="007015A6" w:rsidRDefault="007015A6" w:rsidP="007015A6">
      <w:pPr>
        <w:pStyle w:val="PL"/>
      </w:pPr>
      <w:r>
        <w:t xml:space="preserve">        - $ref: 'TS28623_GenericNrm.yaml#/components/schemas/Top'</w:t>
      </w:r>
    </w:p>
    <w:p w14:paraId="5F184B78" w14:textId="77777777" w:rsidR="007015A6" w:rsidRDefault="007015A6" w:rsidP="007015A6">
      <w:pPr>
        <w:pStyle w:val="PL"/>
      </w:pPr>
      <w:r>
        <w:t xml:space="preserve">        - type: object</w:t>
      </w:r>
    </w:p>
    <w:p w14:paraId="4214364D" w14:textId="77777777" w:rsidR="007015A6" w:rsidRDefault="007015A6" w:rsidP="007015A6">
      <w:pPr>
        <w:pStyle w:val="PL"/>
      </w:pPr>
      <w:r>
        <w:t xml:space="preserve">          properties:</w:t>
      </w:r>
    </w:p>
    <w:p w14:paraId="1C73FD8B" w14:textId="77777777" w:rsidR="007015A6" w:rsidRDefault="007015A6" w:rsidP="007015A6">
      <w:pPr>
        <w:pStyle w:val="PL"/>
      </w:pPr>
      <w:r>
        <w:t xml:space="preserve">            attributes:</w:t>
      </w:r>
    </w:p>
    <w:p w14:paraId="28D2819C" w14:textId="77777777" w:rsidR="007015A6" w:rsidRDefault="007015A6" w:rsidP="007015A6">
      <w:pPr>
        <w:pStyle w:val="PL"/>
      </w:pPr>
      <w:r>
        <w:t xml:space="preserve">              allOf:</w:t>
      </w:r>
    </w:p>
    <w:p w14:paraId="2EC2F56B" w14:textId="77777777" w:rsidR="007015A6" w:rsidRDefault="007015A6" w:rsidP="007015A6">
      <w:pPr>
        <w:pStyle w:val="PL"/>
      </w:pPr>
      <w:r>
        <w:t xml:space="preserve">                - $ref: 'TS28623_GenericNrm.yaml#/components/schemas/ManagedFunction-Attr'</w:t>
      </w:r>
    </w:p>
    <w:p w14:paraId="084DE91C" w14:textId="77777777" w:rsidR="007015A6" w:rsidRDefault="007015A6" w:rsidP="007015A6">
      <w:pPr>
        <w:pStyle w:val="PL"/>
      </w:pPr>
      <w:r>
        <w:t xml:space="preserve">                - type: object</w:t>
      </w:r>
    </w:p>
    <w:p w14:paraId="2FF4857B" w14:textId="77777777" w:rsidR="007015A6" w:rsidRDefault="007015A6" w:rsidP="007015A6">
      <w:pPr>
        <w:pStyle w:val="PL"/>
      </w:pPr>
      <w:r>
        <w:t xml:space="preserve">                  properties:</w:t>
      </w:r>
    </w:p>
    <w:p w14:paraId="52B17CE6" w14:textId="77777777" w:rsidR="007015A6" w:rsidRDefault="007015A6" w:rsidP="007015A6">
      <w:pPr>
        <w:pStyle w:val="PL"/>
      </w:pPr>
      <w:r>
        <w:t xml:space="preserve">                    pLMNInfoList:</w:t>
      </w:r>
    </w:p>
    <w:p w14:paraId="7E116CC0" w14:textId="77777777" w:rsidR="007015A6" w:rsidRDefault="007015A6" w:rsidP="007015A6">
      <w:pPr>
        <w:pStyle w:val="PL"/>
      </w:pPr>
      <w:r>
        <w:t xml:space="preserve">                      $ref: 'TS28541_NrNrm.yaml#/components/schemas/PlmnInfoList'</w:t>
      </w:r>
    </w:p>
    <w:p w14:paraId="7D8602D9" w14:textId="77777777" w:rsidR="007015A6" w:rsidRDefault="007015A6" w:rsidP="007015A6">
      <w:pPr>
        <w:pStyle w:val="PL"/>
      </w:pPr>
      <w:r>
        <w:t xml:space="preserve">                    sBIFqdn:</w:t>
      </w:r>
    </w:p>
    <w:p w14:paraId="19283DD7" w14:textId="77777777" w:rsidR="007015A6" w:rsidRDefault="007015A6" w:rsidP="007015A6">
      <w:pPr>
        <w:pStyle w:val="PL"/>
      </w:pPr>
      <w:r>
        <w:t xml:space="preserve">                      type: string</w:t>
      </w:r>
    </w:p>
    <w:p w14:paraId="37D91016" w14:textId="77777777" w:rsidR="007015A6" w:rsidRDefault="007015A6" w:rsidP="007015A6">
      <w:pPr>
        <w:pStyle w:val="PL"/>
      </w:pPr>
      <w:r>
        <w:t xml:space="preserve">                    managedNFProfile:</w:t>
      </w:r>
    </w:p>
    <w:p w14:paraId="1D4AF190" w14:textId="77777777" w:rsidR="007015A6" w:rsidRDefault="007015A6" w:rsidP="007015A6">
      <w:pPr>
        <w:pStyle w:val="PL"/>
      </w:pPr>
      <w:r>
        <w:t xml:space="preserve">                      $ref: '#/components/schemas/ManagedNFProfile'</w:t>
      </w:r>
    </w:p>
    <w:p w14:paraId="5F21E56C" w14:textId="77777777" w:rsidR="007015A6" w:rsidRDefault="007015A6" w:rsidP="007015A6">
      <w:pPr>
        <w:pStyle w:val="PL"/>
      </w:pPr>
      <w:r>
        <w:t xml:space="preserve">                    udrInfo:</w:t>
      </w:r>
    </w:p>
    <w:p w14:paraId="326B3E58" w14:textId="77777777" w:rsidR="007015A6" w:rsidRDefault="007015A6" w:rsidP="007015A6">
      <w:pPr>
        <w:pStyle w:val="PL"/>
      </w:pPr>
      <w:r>
        <w:t xml:space="preserve">                      $ref: '#/components/schemas/UdrInfo'</w:t>
      </w:r>
    </w:p>
    <w:p w14:paraId="57439534" w14:textId="77777777" w:rsidR="007015A6" w:rsidRDefault="007015A6" w:rsidP="007015A6">
      <w:pPr>
        <w:pStyle w:val="PL"/>
      </w:pPr>
    </w:p>
    <w:p w14:paraId="56BFC08F" w14:textId="77777777" w:rsidR="007015A6" w:rsidRDefault="007015A6" w:rsidP="007015A6">
      <w:pPr>
        <w:pStyle w:val="PL"/>
      </w:pPr>
      <w:r>
        <w:t xml:space="preserve">    UdsfFunction-Single:</w:t>
      </w:r>
    </w:p>
    <w:p w14:paraId="154B1188" w14:textId="77777777" w:rsidR="007015A6" w:rsidRDefault="007015A6" w:rsidP="007015A6">
      <w:pPr>
        <w:pStyle w:val="PL"/>
      </w:pPr>
      <w:r>
        <w:t xml:space="preserve">      allOf:</w:t>
      </w:r>
    </w:p>
    <w:p w14:paraId="7BEC513D" w14:textId="77777777" w:rsidR="007015A6" w:rsidRDefault="007015A6" w:rsidP="007015A6">
      <w:pPr>
        <w:pStyle w:val="PL"/>
      </w:pPr>
      <w:r>
        <w:t xml:space="preserve">        - $ref: 'TS28623_GenericNrm.yaml#/components/schemas/Top'</w:t>
      </w:r>
    </w:p>
    <w:p w14:paraId="33F59243" w14:textId="77777777" w:rsidR="007015A6" w:rsidRDefault="007015A6" w:rsidP="007015A6">
      <w:pPr>
        <w:pStyle w:val="PL"/>
      </w:pPr>
      <w:r>
        <w:t xml:space="preserve">        - type: object</w:t>
      </w:r>
    </w:p>
    <w:p w14:paraId="6EF8ECFA" w14:textId="77777777" w:rsidR="007015A6" w:rsidRDefault="007015A6" w:rsidP="007015A6">
      <w:pPr>
        <w:pStyle w:val="PL"/>
      </w:pPr>
      <w:r>
        <w:t xml:space="preserve">          properties:</w:t>
      </w:r>
    </w:p>
    <w:p w14:paraId="5EA82E73" w14:textId="77777777" w:rsidR="007015A6" w:rsidRDefault="007015A6" w:rsidP="007015A6">
      <w:pPr>
        <w:pStyle w:val="PL"/>
      </w:pPr>
      <w:r>
        <w:t xml:space="preserve">            attributes:</w:t>
      </w:r>
    </w:p>
    <w:p w14:paraId="750AE6E3" w14:textId="77777777" w:rsidR="007015A6" w:rsidRDefault="007015A6" w:rsidP="007015A6">
      <w:pPr>
        <w:pStyle w:val="PL"/>
      </w:pPr>
      <w:r>
        <w:t xml:space="preserve">              allOf:</w:t>
      </w:r>
    </w:p>
    <w:p w14:paraId="3E488EFF" w14:textId="77777777" w:rsidR="007015A6" w:rsidRDefault="007015A6" w:rsidP="007015A6">
      <w:pPr>
        <w:pStyle w:val="PL"/>
      </w:pPr>
      <w:r>
        <w:t xml:space="preserve">                - $ref: 'TS28623_GenericNrm.yaml#/components/schemas/ManagedFunction-Attr'</w:t>
      </w:r>
    </w:p>
    <w:p w14:paraId="00A2A249" w14:textId="77777777" w:rsidR="007015A6" w:rsidRDefault="007015A6" w:rsidP="007015A6">
      <w:pPr>
        <w:pStyle w:val="PL"/>
      </w:pPr>
      <w:r>
        <w:t xml:space="preserve">                - type: object</w:t>
      </w:r>
    </w:p>
    <w:p w14:paraId="7A386F3B" w14:textId="77777777" w:rsidR="007015A6" w:rsidRDefault="007015A6" w:rsidP="007015A6">
      <w:pPr>
        <w:pStyle w:val="PL"/>
      </w:pPr>
      <w:r>
        <w:t xml:space="preserve">                  properties:</w:t>
      </w:r>
    </w:p>
    <w:p w14:paraId="62102AC9" w14:textId="77777777" w:rsidR="007015A6" w:rsidRDefault="007015A6" w:rsidP="007015A6">
      <w:pPr>
        <w:pStyle w:val="PL"/>
      </w:pPr>
      <w:r>
        <w:t xml:space="preserve">                    plmnInfoList:</w:t>
      </w:r>
    </w:p>
    <w:p w14:paraId="21464C3E" w14:textId="77777777" w:rsidR="007015A6" w:rsidRDefault="007015A6" w:rsidP="007015A6">
      <w:pPr>
        <w:pStyle w:val="PL"/>
      </w:pPr>
      <w:r>
        <w:t xml:space="preserve">                      $ref: 'TS28541_NrNrm.yaml#/components/schemas/PlmnInfoList'</w:t>
      </w:r>
    </w:p>
    <w:p w14:paraId="20E7BD98" w14:textId="77777777" w:rsidR="007015A6" w:rsidRDefault="007015A6" w:rsidP="007015A6">
      <w:pPr>
        <w:pStyle w:val="PL"/>
      </w:pPr>
      <w:r>
        <w:t xml:space="preserve">                    sBIFqdn:</w:t>
      </w:r>
    </w:p>
    <w:p w14:paraId="7561263D" w14:textId="77777777" w:rsidR="007015A6" w:rsidRDefault="007015A6" w:rsidP="007015A6">
      <w:pPr>
        <w:pStyle w:val="PL"/>
      </w:pPr>
      <w:r>
        <w:t xml:space="preserve">                      type: string</w:t>
      </w:r>
    </w:p>
    <w:p w14:paraId="2B04F0F1" w14:textId="77777777" w:rsidR="007015A6" w:rsidRDefault="007015A6" w:rsidP="007015A6">
      <w:pPr>
        <w:pStyle w:val="PL"/>
      </w:pPr>
      <w:r>
        <w:t xml:space="preserve">                    managedNFProfile:</w:t>
      </w:r>
    </w:p>
    <w:p w14:paraId="779C0DE9" w14:textId="77777777" w:rsidR="007015A6" w:rsidRDefault="007015A6" w:rsidP="007015A6">
      <w:pPr>
        <w:pStyle w:val="PL"/>
      </w:pPr>
      <w:r>
        <w:t xml:space="preserve">                      $ref: '#/components/schemas/ManagedNFProfile'</w:t>
      </w:r>
    </w:p>
    <w:p w14:paraId="38CEA4F9" w14:textId="77777777" w:rsidR="007015A6" w:rsidRDefault="007015A6" w:rsidP="007015A6">
      <w:pPr>
        <w:pStyle w:val="PL"/>
      </w:pPr>
      <w:r>
        <w:t xml:space="preserve">                    udsfInfo:</w:t>
      </w:r>
    </w:p>
    <w:p w14:paraId="6A9BABB6" w14:textId="77777777" w:rsidR="007015A6" w:rsidRDefault="007015A6" w:rsidP="007015A6">
      <w:pPr>
        <w:pStyle w:val="PL"/>
      </w:pPr>
      <w:r>
        <w:t xml:space="preserve">                      $ref: '#/components/schemas/UdsfInfo'</w:t>
      </w:r>
    </w:p>
    <w:p w14:paraId="71175B5A" w14:textId="77777777" w:rsidR="007015A6" w:rsidRDefault="007015A6" w:rsidP="007015A6">
      <w:pPr>
        <w:pStyle w:val="PL"/>
      </w:pPr>
    </w:p>
    <w:p w14:paraId="28187DAA" w14:textId="77777777" w:rsidR="007015A6" w:rsidRDefault="007015A6" w:rsidP="007015A6">
      <w:pPr>
        <w:pStyle w:val="PL"/>
      </w:pPr>
      <w:r>
        <w:t xml:space="preserve">    NrfFunction-Single:</w:t>
      </w:r>
    </w:p>
    <w:p w14:paraId="4E99A0DF" w14:textId="77777777" w:rsidR="007015A6" w:rsidRDefault="007015A6" w:rsidP="007015A6">
      <w:pPr>
        <w:pStyle w:val="PL"/>
      </w:pPr>
      <w:r>
        <w:t xml:space="preserve">      allOf:</w:t>
      </w:r>
    </w:p>
    <w:p w14:paraId="76BD7B1A" w14:textId="77777777" w:rsidR="007015A6" w:rsidRDefault="007015A6" w:rsidP="007015A6">
      <w:pPr>
        <w:pStyle w:val="PL"/>
      </w:pPr>
      <w:r>
        <w:t xml:space="preserve">        - $ref: 'TS28623_GenericNrm.yaml#/components/schemas/Top'</w:t>
      </w:r>
    </w:p>
    <w:p w14:paraId="5E288A75" w14:textId="77777777" w:rsidR="007015A6" w:rsidRDefault="007015A6" w:rsidP="007015A6">
      <w:pPr>
        <w:pStyle w:val="PL"/>
      </w:pPr>
      <w:r>
        <w:t xml:space="preserve">        - type: object</w:t>
      </w:r>
    </w:p>
    <w:p w14:paraId="545487A4" w14:textId="77777777" w:rsidR="007015A6" w:rsidRDefault="007015A6" w:rsidP="007015A6">
      <w:pPr>
        <w:pStyle w:val="PL"/>
      </w:pPr>
      <w:r>
        <w:t xml:space="preserve">          properties:</w:t>
      </w:r>
    </w:p>
    <w:p w14:paraId="49E46FF3" w14:textId="77777777" w:rsidR="007015A6" w:rsidRDefault="007015A6" w:rsidP="007015A6">
      <w:pPr>
        <w:pStyle w:val="PL"/>
      </w:pPr>
      <w:r>
        <w:t xml:space="preserve">            attributes:</w:t>
      </w:r>
    </w:p>
    <w:p w14:paraId="5BA7A128" w14:textId="77777777" w:rsidR="007015A6" w:rsidRDefault="007015A6" w:rsidP="007015A6">
      <w:pPr>
        <w:pStyle w:val="PL"/>
      </w:pPr>
      <w:r>
        <w:t xml:space="preserve">              allOf:</w:t>
      </w:r>
    </w:p>
    <w:p w14:paraId="48DE5A3E" w14:textId="77777777" w:rsidR="007015A6" w:rsidRDefault="007015A6" w:rsidP="007015A6">
      <w:pPr>
        <w:pStyle w:val="PL"/>
      </w:pPr>
      <w:r>
        <w:t xml:space="preserve">                - $ref: 'TS28623_GenericNrm.yaml#/components/schemas/ManagedFunction-Attr'</w:t>
      </w:r>
    </w:p>
    <w:p w14:paraId="1538C6C8" w14:textId="77777777" w:rsidR="007015A6" w:rsidRDefault="007015A6" w:rsidP="007015A6">
      <w:pPr>
        <w:pStyle w:val="PL"/>
      </w:pPr>
      <w:r>
        <w:t xml:space="preserve">                - type: object</w:t>
      </w:r>
    </w:p>
    <w:p w14:paraId="3E2E9A5B" w14:textId="77777777" w:rsidR="007015A6" w:rsidRDefault="007015A6" w:rsidP="007015A6">
      <w:pPr>
        <w:pStyle w:val="PL"/>
      </w:pPr>
      <w:r>
        <w:t xml:space="preserve">                  properties:</w:t>
      </w:r>
    </w:p>
    <w:p w14:paraId="1CE47BA3" w14:textId="77777777" w:rsidR="007015A6" w:rsidRDefault="007015A6" w:rsidP="007015A6">
      <w:pPr>
        <w:pStyle w:val="PL"/>
      </w:pPr>
      <w:r>
        <w:t xml:space="preserve">                    plmnInfoList:</w:t>
      </w:r>
    </w:p>
    <w:p w14:paraId="0467E93F" w14:textId="77777777" w:rsidR="007015A6" w:rsidRDefault="007015A6" w:rsidP="007015A6">
      <w:pPr>
        <w:pStyle w:val="PL"/>
      </w:pPr>
      <w:r>
        <w:t xml:space="preserve">                      $ref: 'TS28541_NrNrm.yaml#/components/schemas/PlmnInfoList'</w:t>
      </w:r>
    </w:p>
    <w:p w14:paraId="216BBEE0" w14:textId="77777777" w:rsidR="007015A6" w:rsidRDefault="007015A6" w:rsidP="007015A6">
      <w:pPr>
        <w:pStyle w:val="PL"/>
      </w:pPr>
      <w:r>
        <w:t xml:space="preserve">                    sBIFqdn:</w:t>
      </w:r>
    </w:p>
    <w:p w14:paraId="3D865890" w14:textId="77777777" w:rsidR="007015A6" w:rsidRDefault="007015A6" w:rsidP="007015A6">
      <w:pPr>
        <w:pStyle w:val="PL"/>
      </w:pPr>
      <w:r>
        <w:t xml:space="preserve">                      type: string</w:t>
      </w:r>
    </w:p>
    <w:p w14:paraId="66006733" w14:textId="77777777" w:rsidR="007015A6" w:rsidRDefault="007015A6" w:rsidP="007015A6">
      <w:pPr>
        <w:pStyle w:val="PL"/>
      </w:pPr>
      <w:r>
        <w:t xml:space="preserve">                    cNSIIdList:</w:t>
      </w:r>
    </w:p>
    <w:p w14:paraId="3883F608" w14:textId="77777777" w:rsidR="007015A6" w:rsidRDefault="007015A6" w:rsidP="007015A6">
      <w:pPr>
        <w:pStyle w:val="PL"/>
      </w:pPr>
      <w:r>
        <w:t xml:space="preserve">                      $ref: '#/components/schemas/CNSIIdList'</w:t>
      </w:r>
    </w:p>
    <w:p w14:paraId="398256F7" w14:textId="77777777" w:rsidR="007015A6" w:rsidRDefault="007015A6" w:rsidP="007015A6">
      <w:pPr>
        <w:pStyle w:val="PL"/>
      </w:pPr>
      <w:r>
        <w:t xml:space="preserve">                    nFProfileList:</w:t>
      </w:r>
    </w:p>
    <w:p w14:paraId="584F1533" w14:textId="77777777" w:rsidR="007015A6" w:rsidRDefault="007015A6" w:rsidP="007015A6">
      <w:pPr>
        <w:pStyle w:val="PL"/>
      </w:pPr>
      <w:r>
        <w:t xml:space="preserve">                      $ref: '#/components/schemas/NFProfileList'</w:t>
      </w:r>
    </w:p>
    <w:p w14:paraId="6CED2CB4" w14:textId="77777777" w:rsidR="007015A6" w:rsidRDefault="007015A6" w:rsidP="007015A6">
      <w:pPr>
        <w:pStyle w:val="PL"/>
      </w:pPr>
      <w:r>
        <w:t xml:space="preserve">                    nrfInfo:</w:t>
      </w:r>
    </w:p>
    <w:p w14:paraId="61D8D3CC" w14:textId="77777777" w:rsidR="007015A6" w:rsidRDefault="007015A6" w:rsidP="007015A6">
      <w:pPr>
        <w:pStyle w:val="PL"/>
      </w:pPr>
      <w:r>
        <w:t xml:space="preserve">                      $ref: '#/components/schemas/NrfInfo'</w:t>
      </w:r>
    </w:p>
    <w:p w14:paraId="56423437" w14:textId="77777777" w:rsidR="007015A6" w:rsidRDefault="007015A6" w:rsidP="007015A6">
      <w:pPr>
        <w:pStyle w:val="PL"/>
      </w:pPr>
      <w:r>
        <w:t xml:space="preserve">        - $ref: 'TS28623_GenericNrm.yaml#/components/schemas/ManagedFunction-ncO'</w:t>
      </w:r>
    </w:p>
    <w:p w14:paraId="44DA0C87" w14:textId="77777777" w:rsidR="007015A6" w:rsidRDefault="007015A6" w:rsidP="007015A6">
      <w:pPr>
        <w:pStyle w:val="PL"/>
      </w:pPr>
      <w:r>
        <w:t xml:space="preserve">        - type: object</w:t>
      </w:r>
    </w:p>
    <w:p w14:paraId="7C1F7C1E" w14:textId="77777777" w:rsidR="007015A6" w:rsidRDefault="007015A6" w:rsidP="007015A6">
      <w:pPr>
        <w:pStyle w:val="PL"/>
      </w:pPr>
      <w:r>
        <w:t xml:space="preserve">          properties:</w:t>
      </w:r>
    </w:p>
    <w:p w14:paraId="5EE98C5F" w14:textId="77777777" w:rsidR="007015A6" w:rsidRDefault="007015A6" w:rsidP="007015A6">
      <w:pPr>
        <w:pStyle w:val="PL"/>
      </w:pPr>
      <w:r>
        <w:t xml:space="preserve">            EP_N27:</w:t>
      </w:r>
    </w:p>
    <w:p w14:paraId="40BB13EB" w14:textId="77777777" w:rsidR="007015A6" w:rsidRDefault="007015A6" w:rsidP="007015A6">
      <w:pPr>
        <w:pStyle w:val="PL"/>
      </w:pPr>
      <w:r>
        <w:t xml:space="preserve">              $ref: '#/components/schemas/EP_N27-Multiple'</w:t>
      </w:r>
    </w:p>
    <w:p w14:paraId="63F7FE6D" w14:textId="77777777" w:rsidR="007015A6" w:rsidRDefault="007015A6" w:rsidP="007015A6">
      <w:pPr>
        <w:pStyle w:val="PL"/>
      </w:pPr>
      <w:r>
        <w:t xml:space="preserve">    NssfFunction-Single:</w:t>
      </w:r>
    </w:p>
    <w:p w14:paraId="3BE8968E" w14:textId="77777777" w:rsidR="007015A6" w:rsidRDefault="007015A6" w:rsidP="007015A6">
      <w:pPr>
        <w:pStyle w:val="PL"/>
      </w:pPr>
      <w:r>
        <w:t xml:space="preserve">      allOf:</w:t>
      </w:r>
    </w:p>
    <w:p w14:paraId="64E4A232" w14:textId="77777777" w:rsidR="007015A6" w:rsidRDefault="007015A6" w:rsidP="007015A6">
      <w:pPr>
        <w:pStyle w:val="PL"/>
      </w:pPr>
      <w:r>
        <w:t xml:space="preserve">        - $ref: 'TS28623_GenericNrm.yaml#/components/schemas/Top'</w:t>
      </w:r>
    </w:p>
    <w:p w14:paraId="322F457C" w14:textId="77777777" w:rsidR="007015A6" w:rsidRDefault="007015A6" w:rsidP="007015A6">
      <w:pPr>
        <w:pStyle w:val="PL"/>
      </w:pPr>
      <w:r>
        <w:t xml:space="preserve">        - type: object</w:t>
      </w:r>
    </w:p>
    <w:p w14:paraId="5A898069" w14:textId="77777777" w:rsidR="007015A6" w:rsidRDefault="007015A6" w:rsidP="007015A6">
      <w:pPr>
        <w:pStyle w:val="PL"/>
      </w:pPr>
      <w:r>
        <w:t xml:space="preserve">          properties:</w:t>
      </w:r>
    </w:p>
    <w:p w14:paraId="6810183B" w14:textId="77777777" w:rsidR="007015A6" w:rsidRDefault="007015A6" w:rsidP="007015A6">
      <w:pPr>
        <w:pStyle w:val="PL"/>
      </w:pPr>
      <w:r>
        <w:t xml:space="preserve">            attributes:</w:t>
      </w:r>
    </w:p>
    <w:p w14:paraId="4C7E7257" w14:textId="77777777" w:rsidR="007015A6" w:rsidRDefault="007015A6" w:rsidP="007015A6">
      <w:pPr>
        <w:pStyle w:val="PL"/>
      </w:pPr>
      <w:r>
        <w:t xml:space="preserve">              allOf:</w:t>
      </w:r>
    </w:p>
    <w:p w14:paraId="29F54474" w14:textId="77777777" w:rsidR="007015A6" w:rsidRDefault="007015A6" w:rsidP="007015A6">
      <w:pPr>
        <w:pStyle w:val="PL"/>
      </w:pPr>
      <w:r>
        <w:t xml:space="preserve">                - $ref: 'TS28623_GenericNrm.yaml#/components/schemas/ManagedFunction-Attr'</w:t>
      </w:r>
    </w:p>
    <w:p w14:paraId="414FEF9B" w14:textId="77777777" w:rsidR="007015A6" w:rsidRDefault="007015A6" w:rsidP="007015A6">
      <w:pPr>
        <w:pStyle w:val="PL"/>
      </w:pPr>
      <w:r>
        <w:t xml:space="preserve">                - type: object</w:t>
      </w:r>
    </w:p>
    <w:p w14:paraId="32A7E281" w14:textId="77777777" w:rsidR="007015A6" w:rsidRDefault="007015A6" w:rsidP="007015A6">
      <w:pPr>
        <w:pStyle w:val="PL"/>
      </w:pPr>
      <w:r>
        <w:t xml:space="preserve">                  properties:</w:t>
      </w:r>
    </w:p>
    <w:p w14:paraId="6DA9367E" w14:textId="77777777" w:rsidR="007015A6" w:rsidRDefault="007015A6" w:rsidP="007015A6">
      <w:pPr>
        <w:pStyle w:val="PL"/>
      </w:pPr>
      <w:r>
        <w:t xml:space="preserve">                    pLMNInfoList:</w:t>
      </w:r>
    </w:p>
    <w:p w14:paraId="0F9C727E" w14:textId="77777777" w:rsidR="007015A6" w:rsidRDefault="007015A6" w:rsidP="007015A6">
      <w:pPr>
        <w:pStyle w:val="PL"/>
      </w:pPr>
      <w:r>
        <w:t xml:space="preserve">                      $ref: 'TS28541_NrNrm.yaml#/components/schemas/PlmnInfoList'</w:t>
      </w:r>
    </w:p>
    <w:p w14:paraId="7FE102D8" w14:textId="77777777" w:rsidR="007015A6" w:rsidRDefault="007015A6" w:rsidP="007015A6">
      <w:pPr>
        <w:pStyle w:val="PL"/>
      </w:pPr>
      <w:r>
        <w:t xml:space="preserve">                    sBIFqdn:</w:t>
      </w:r>
    </w:p>
    <w:p w14:paraId="763705B6" w14:textId="77777777" w:rsidR="007015A6" w:rsidRDefault="007015A6" w:rsidP="007015A6">
      <w:pPr>
        <w:pStyle w:val="PL"/>
      </w:pPr>
      <w:r>
        <w:t xml:space="preserve">                      type: string</w:t>
      </w:r>
    </w:p>
    <w:p w14:paraId="37E31107" w14:textId="77777777" w:rsidR="007015A6" w:rsidRDefault="007015A6" w:rsidP="007015A6">
      <w:pPr>
        <w:pStyle w:val="PL"/>
      </w:pPr>
      <w:r>
        <w:t xml:space="preserve">                    cNSIIdList:</w:t>
      </w:r>
    </w:p>
    <w:p w14:paraId="1D110167" w14:textId="77777777" w:rsidR="007015A6" w:rsidRDefault="007015A6" w:rsidP="007015A6">
      <w:pPr>
        <w:pStyle w:val="PL"/>
      </w:pPr>
      <w:r>
        <w:t xml:space="preserve">                      $ref: '#/components/schemas/CNSIIdList'</w:t>
      </w:r>
    </w:p>
    <w:p w14:paraId="306F8750" w14:textId="77777777" w:rsidR="007015A6" w:rsidRDefault="007015A6" w:rsidP="007015A6">
      <w:pPr>
        <w:pStyle w:val="PL"/>
      </w:pPr>
      <w:r>
        <w:t xml:space="preserve">                    nFProfileList:</w:t>
      </w:r>
    </w:p>
    <w:p w14:paraId="41A6D90F" w14:textId="77777777" w:rsidR="007015A6" w:rsidRDefault="007015A6" w:rsidP="007015A6">
      <w:pPr>
        <w:pStyle w:val="PL"/>
      </w:pPr>
      <w:r>
        <w:t xml:space="preserve">                      $ref: '#/components/schemas/NFProfileList'</w:t>
      </w:r>
    </w:p>
    <w:p w14:paraId="38E1FBDA" w14:textId="77777777" w:rsidR="007015A6" w:rsidRDefault="007015A6" w:rsidP="007015A6">
      <w:pPr>
        <w:pStyle w:val="PL"/>
      </w:pPr>
      <w:r>
        <w:t xml:space="preserve">                    commModelList:</w:t>
      </w:r>
    </w:p>
    <w:p w14:paraId="5087A725" w14:textId="77777777" w:rsidR="007015A6" w:rsidRDefault="007015A6" w:rsidP="007015A6">
      <w:pPr>
        <w:pStyle w:val="PL"/>
      </w:pPr>
      <w:r>
        <w:t xml:space="preserve">                      $ref: '#/components/schemas/CommModelList'</w:t>
      </w:r>
    </w:p>
    <w:p w14:paraId="7F24252F" w14:textId="77777777" w:rsidR="007015A6" w:rsidRDefault="007015A6" w:rsidP="007015A6">
      <w:pPr>
        <w:pStyle w:val="PL"/>
      </w:pPr>
      <w:r>
        <w:t xml:space="preserve">        - $ref: 'TS28623_GenericNrm.yaml#/components/schemas/ManagedFunction-ncO'</w:t>
      </w:r>
    </w:p>
    <w:p w14:paraId="28B367BF" w14:textId="77777777" w:rsidR="007015A6" w:rsidRDefault="007015A6" w:rsidP="007015A6">
      <w:pPr>
        <w:pStyle w:val="PL"/>
      </w:pPr>
      <w:r>
        <w:t xml:space="preserve">        - type: object</w:t>
      </w:r>
    </w:p>
    <w:p w14:paraId="059FE4FB" w14:textId="77777777" w:rsidR="007015A6" w:rsidRDefault="007015A6" w:rsidP="007015A6">
      <w:pPr>
        <w:pStyle w:val="PL"/>
      </w:pPr>
      <w:r>
        <w:t xml:space="preserve">          properties:</w:t>
      </w:r>
    </w:p>
    <w:p w14:paraId="62201572" w14:textId="77777777" w:rsidR="007015A6" w:rsidRDefault="007015A6" w:rsidP="007015A6">
      <w:pPr>
        <w:pStyle w:val="PL"/>
      </w:pPr>
      <w:r>
        <w:t xml:space="preserve">            EP_N22:</w:t>
      </w:r>
    </w:p>
    <w:p w14:paraId="03E3B353" w14:textId="77777777" w:rsidR="007015A6" w:rsidRDefault="007015A6" w:rsidP="007015A6">
      <w:pPr>
        <w:pStyle w:val="PL"/>
      </w:pPr>
      <w:r>
        <w:t xml:space="preserve">              $ref: '#/components/schemas/EP_N22-Multiple'</w:t>
      </w:r>
    </w:p>
    <w:p w14:paraId="516322C3" w14:textId="77777777" w:rsidR="007015A6" w:rsidRDefault="007015A6" w:rsidP="007015A6">
      <w:pPr>
        <w:pStyle w:val="PL"/>
      </w:pPr>
      <w:r>
        <w:t xml:space="preserve">            EP_N31:</w:t>
      </w:r>
    </w:p>
    <w:p w14:paraId="633961BD" w14:textId="77777777" w:rsidR="007015A6" w:rsidRDefault="007015A6" w:rsidP="007015A6">
      <w:pPr>
        <w:pStyle w:val="PL"/>
      </w:pPr>
      <w:r>
        <w:t xml:space="preserve">              $ref: '#/components/schemas/EP_N31-Multiple'</w:t>
      </w:r>
    </w:p>
    <w:p w14:paraId="2B6773C4" w14:textId="77777777" w:rsidR="007015A6" w:rsidRDefault="007015A6" w:rsidP="007015A6">
      <w:pPr>
        <w:pStyle w:val="PL"/>
      </w:pPr>
      <w:r>
        <w:t xml:space="preserve">    SmsfFunction-Single:</w:t>
      </w:r>
    </w:p>
    <w:p w14:paraId="3AD0F374" w14:textId="77777777" w:rsidR="007015A6" w:rsidRDefault="007015A6" w:rsidP="007015A6">
      <w:pPr>
        <w:pStyle w:val="PL"/>
      </w:pPr>
      <w:r>
        <w:t xml:space="preserve">      allOf:</w:t>
      </w:r>
    </w:p>
    <w:p w14:paraId="7D188D64" w14:textId="77777777" w:rsidR="007015A6" w:rsidRDefault="007015A6" w:rsidP="007015A6">
      <w:pPr>
        <w:pStyle w:val="PL"/>
      </w:pPr>
      <w:r>
        <w:t xml:space="preserve">        - $ref: 'TS28623_GenericNrm.yaml#/components/schemas/Top'</w:t>
      </w:r>
    </w:p>
    <w:p w14:paraId="31F536E1" w14:textId="77777777" w:rsidR="007015A6" w:rsidRDefault="007015A6" w:rsidP="007015A6">
      <w:pPr>
        <w:pStyle w:val="PL"/>
      </w:pPr>
      <w:r>
        <w:t xml:space="preserve">        - type: object</w:t>
      </w:r>
    </w:p>
    <w:p w14:paraId="274731D4" w14:textId="77777777" w:rsidR="007015A6" w:rsidRDefault="007015A6" w:rsidP="007015A6">
      <w:pPr>
        <w:pStyle w:val="PL"/>
      </w:pPr>
      <w:r>
        <w:t xml:space="preserve">          properties:</w:t>
      </w:r>
    </w:p>
    <w:p w14:paraId="714F4E8E" w14:textId="77777777" w:rsidR="007015A6" w:rsidRDefault="007015A6" w:rsidP="007015A6">
      <w:pPr>
        <w:pStyle w:val="PL"/>
      </w:pPr>
      <w:r>
        <w:t xml:space="preserve">            attributes:</w:t>
      </w:r>
    </w:p>
    <w:p w14:paraId="0A8594CD" w14:textId="77777777" w:rsidR="007015A6" w:rsidRDefault="007015A6" w:rsidP="007015A6">
      <w:pPr>
        <w:pStyle w:val="PL"/>
      </w:pPr>
      <w:r>
        <w:t xml:space="preserve">              allOf:</w:t>
      </w:r>
    </w:p>
    <w:p w14:paraId="41AA2FA6" w14:textId="77777777" w:rsidR="007015A6" w:rsidRDefault="007015A6" w:rsidP="007015A6">
      <w:pPr>
        <w:pStyle w:val="PL"/>
      </w:pPr>
      <w:r>
        <w:t xml:space="preserve">                - $ref: 'TS28623_GenericNrm.yaml#/components/schemas/ManagedFunction-Attr'</w:t>
      </w:r>
    </w:p>
    <w:p w14:paraId="38F2CF78" w14:textId="77777777" w:rsidR="007015A6" w:rsidRDefault="007015A6" w:rsidP="007015A6">
      <w:pPr>
        <w:pStyle w:val="PL"/>
      </w:pPr>
      <w:r>
        <w:t xml:space="preserve">                - type: object</w:t>
      </w:r>
    </w:p>
    <w:p w14:paraId="560DF21A" w14:textId="77777777" w:rsidR="007015A6" w:rsidRDefault="007015A6" w:rsidP="007015A6">
      <w:pPr>
        <w:pStyle w:val="PL"/>
      </w:pPr>
      <w:r>
        <w:t xml:space="preserve">                  properties:</w:t>
      </w:r>
    </w:p>
    <w:p w14:paraId="700DC288" w14:textId="77777777" w:rsidR="007015A6" w:rsidRDefault="007015A6" w:rsidP="007015A6">
      <w:pPr>
        <w:pStyle w:val="PL"/>
      </w:pPr>
      <w:r>
        <w:t xml:space="preserve">                    plmnIdList:</w:t>
      </w:r>
    </w:p>
    <w:p w14:paraId="5AECDB9B" w14:textId="77777777" w:rsidR="007015A6" w:rsidRDefault="007015A6" w:rsidP="007015A6">
      <w:pPr>
        <w:pStyle w:val="PL"/>
      </w:pPr>
      <w:r>
        <w:t xml:space="preserve">                      $ref: 'TS28541_NrNrm.yaml#/components/schemas/PlmnIdList'</w:t>
      </w:r>
    </w:p>
    <w:p w14:paraId="4BB1C16B" w14:textId="77777777" w:rsidR="007015A6" w:rsidRDefault="007015A6" w:rsidP="007015A6">
      <w:pPr>
        <w:pStyle w:val="PL"/>
      </w:pPr>
      <w:r>
        <w:t xml:space="preserve">                    sBIFqdn:</w:t>
      </w:r>
    </w:p>
    <w:p w14:paraId="7D56063A" w14:textId="77777777" w:rsidR="007015A6" w:rsidRDefault="007015A6" w:rsidP="007015A6">
      <w:pPr>
        <w:pStyle w:val="PL"/>
      </w:pPr>
      <w:r>
        <w:t xml:space="preserve">                      type: string</w:t>
      </w:r>
    </w:p>
    <w:p w14:paraId="6839CF89" w14:textId="77777777" w:rsidR="007015A6" w:rsidRDefault="007015A6" w:rsidP="007015A6">
      <w:pPr>
        <w:pStyle w:val="PL"/>
      </w:pPr>
      <w:r>
        <w:t xml:space="preserve">                    managedNFProfile:</w:t>
      </w:r>
    </w:p>
    <w:p w14:paraId="0CDBAD57" w14:textId="77777777" w:rsidR="007015A6" w:rsidRDefault="007015A6" w:rsidP="007015A6">
      <w:pPr>
        <w:pStyle w:val="PL"/>
      </w:pPr>
      <w:r>
        <w:t xml:space="preserve">                      $ref: '#/components/schemas/ManagedNFProfile'</w:t>
      </w:r>
    </w:p>
    <w:p w14:paraId="62958BAA" w14:textId="77777777" w:rsidR="007015A6" w:rsidRDefault="007015A6" w:rsidP="007015A6">
      <w:pPr>
        <w:pStyle w:val="PL"/>
      </w:pPr>
      <w:r>
        <w:t xml:space="preserve">                    commModelList:</w:t>
      </w:r>
    </w:p>
    <w:p w14:paraId="1E1BE748" w14:textId="77777777" w:rsidR="007015A6" w:rsidRDefault="007015A6" w:rsidP="007015A6">
      <w:pPr>
        <w:pStyle w:val="PL"/>
      </w:pPr>
      <w:r>
        <w:t xml:space="preserve">                      $ref: '#/components/schemas/CommModelList'</w:t>
      </w:r>
    </w:p>
    <w:p w14:paraId="2F846590" w14:textId="77777777" w:rsidR="007015A6" w:rsidRDefault="007015A6" w:rsidP="007015A6">
      <w:pPr>
        <w:pStyle w:val="PL"/>
      </w:pPr>
      <w:r>
        <w:t xml:space="preserve">                    smsfInfo:</w:t>
      </w:r>
    </w:p>
    <w:p w14:paraId="053905D4" w14:textId="77777777" w:rsidR="007015A6" w:rsidRDefault="007015A6" w:rsidP="007015A6">
      <w:pPr>
        <w:pStyle w:val="PL"/>
      </w:pPr>
      <w:r>
        <w:t xml:space="preserve">                      $ref: '#/components/schemas/SmsfInfo'</w:t>
      </w:r>
    </w:p>
    <w:p w14:paraId="77A1588D" w14:textId="77777777" w:rsidR="007015A6" w:rsidRDefault="007015A6" w:rsidP="007015A6">
      <w:pPr>
        <w:pStyle w:val="PL"/>
      </w:pPr>
      <w:r>
        <w:t xml:space="preserve">        - $ref: 'TS28623_GenericNrm.yaml#/components/schemas/ManagedFunction-ncO'</w:t>
      </w:r>
    </w:p>
    <w:p w14:paraId="03CEFE74" w14:textId="77777777" w:rsidR="007015A6" w:rsidRDefault="007015A6" w:rsidP="007015A6">
      <w:pPr>
        <w:pStyle w:val="PL"/>
      </w:pPr>
      <w:r>
        <w:t xml:space="preserve">        - type: object</w:t>
      </w:r>
    </w:p>
    <w:p w14:paraId="37046AE7" w14:textId="77777777" w:rsidR="007015A6" w:rsidRDefault="007015A6" w:rsidP="007015A6">
      <w:pPr>
        <w:pStyle w:val="PL"/>
      </w:pPr>
      <w:r>
        <w:t xml:space="preserve">          properties:</w:t>
      </w:r>
    </w:p>
    <w:p w14:paraId="3F85F3B0" w14:textId="77777777" w:rsidR="007015A6" w:rsidRDefault="007015A6" w:rsidP="007015A6">
      <w:pPr>
        <w:pStyle w:val="PL"/>
      </w:pPr>
      <w:r>
        <w:t xml:space="preserve">            EP_N20:</w:t>
      </w:r>
    </w:p>
    <w:p w14:paraId="10E283A1" w14:textId="77777777" w:rsidR="007015A6" w:rsidRDefault="007015A6" w:rsidP="007015A6">
      <w:pPr>
        <w:pStyle w:val="PL"/>
      </w:pPr>
      <w:r>
        <w:t xml:space="preserve">              $ref: '#/components/schemas/EP_N20-Multiple'</w:t>
      </w:r>
    </w:p>
    <w:p w14:paraId="5CE05F0D" w14:textId="77777777" w:rsidR="007015A6" w:rsidRDefault="007015A6" w:rsidP="007015A6">
      <w:pPr>
        <w:pStyle w:val="PL"/>
      </w:pPr>
      <w:r>
        <w:t xml:space="preserve">            EP_N21:</w:t>
      </w:r>
    </w:p>
    <w:p w14:paraId="26AB4BF8" w14:textId="77777777" w:rsidR="007015A6" w:rsidRDefault="007015A6" w:rsidP="007015A6">
      <w:pPr>
        <w:pStyle w:val="PL"/>
      </w:pPr>
      <w:r>
        <w:t xml:space="preserve">              $ref: '#/components/schemas/EP_N21-Multiple'</w:t>
      </w:r>
    </w:p>
    <w:p w14:paraId="148E1F32" w14:textId="77777777" w:rsidR="007015A6" w:rsidRDefault="007015A6" w:rsidP="007015A6">
      <w:pPr>
        <w:pStyle w:val="PL"/>
      </w:pPr>
      <w:r>
        <w:t xml:space="preserve">            EP_MAP_SMSC:</w:t>
      </w:r>
    </w:p>
    <w:p w14:paraId="2B4F7A30" w14:textId="77777777" w:rsidR="007015A6" w:rsidRDefault="007015A6" w:rsidP="007015A6">
      <w:pPr>
        <w:pStyle w:val="PL"/>
      </w:pPr>
      <w:r>
        <w:t xml:space="preserve">              $ref: '#/components/schemas/EP_MAP_SMSC-Multiple'</w:t>
      </w:r>
    </w:p>
    <w:p w14:paraId="230F3FAF" w14:textId="77777777" w:rsidR="007015A6" w:rsidRDefault="007015A6" w:rsidP="007015A6">
      <w:pPr>
        <w:pStyle w:val="PL"/>
      </w:pPr>
      <w:r>
        <w:t xml:space="preserve">    LmfFunction-Single:</w:t>
      </w:r>
    </w:p>
    <w:p w14:paraId="1B0AD18D" w14:textId="77777777" w:rsidR="007015A6" w:rsidRDefault="007015A6" w:rsidP="007015A6">
      <w:pPr>
        <w:pStyle w:val="PL"/>
      </w:pPr>
      <w:r>
        <w:t xml:space="preserve">      allOf:</w:t>
      </w:r>
    </w:p>
    <w:p w14:paraId="0915D1D0" w14:textId="77777777" w:rsidR="007015A6" w:rsidRDefault="007015A6" w:rsidP="007015A6">
      <w:pPr>
        <w:pStyle w:val="PL"/>
      </w:pPr>
      <w:r>
        <w:t xml:space="preserve">        - $ref: 'TS28623_GenericNrm.yaml#/components/schemas/Top'</w:t>
      </w:r>
    </w:p>
    <w:p w14:paraId="251EC5E5" w14:textId="77777777" w:rsidR="007015A6" w:rsidRDefault="007015A6" w:rsidP="007015A6">
      <w:pPr>
        <w:pStyle w:val="PL"/>
      </w:pPr>
      <w:r>
        <w:t xml:space="preserve">        - type: object</w:t>
      </w:r>
    </w:p>
    <w:p w14:paraId="289AB7E9" w14:textId="77777777" w:rsidR="007015A6" w:rsidRDefault="007015A6" w:rsidP="007015A6">
      <w:pPr>
        <w:pStyle w:val="PL"/>
      </w:pPr>
      <w:r>
        <w:t xml:space="preserve">          properties:</w:t>
      </w:r>
    </w:p>
    <w:p w14:paraId="528E37B1" w14:textId="77777777" w:rsidR="007015A6" w:rsidRDefault="007015A6" w:rsidP="007015A6">
      <w:pPr>
        <w:pStyle w:val="PL"/>
      </w:pPr>
      <w:r>
        <w:t xml:space="preserve">            attributes:</w:t>
      </w:r>
    </w:p>
    <w:p w14:paraId="34FB572B" w14:textId="77777777" w:rsidR="007015A6" w:rsidRDefault="007015A6" w:rsidP="007015A6">
      <w:pPr>
        <w:pStyle w:val="PL"/>
      </w:pPr>
      <w:r>
        <w:t xml:space="preserve">              allOf:</w:t>
      </w:r>
    </w:p>
    <w:p w14:paraId="294BEC9B" w14:textId="77777777" w:rsidR="007015A6" w:rsidRDefault="007015A6" w:rsidP="007015A6">
      <w:pPr>
        <w:pStyle w:val="PL"/>
      </w:pPr>
      <w:r>
        <w:t xml:space="preserve">                - $ref: 'TS28623_GenericNrm.yaml#/components/schemas/ManagedFunction-Attr'</w:t>
      </w:r>
    </w:p>
    <w:p w14:paraId="60C0C3EF" w14:textId="77777777" w:rsidR="007015A6" w:rsidRDefault="007015A6" w:rsidP="007015A6">
      <w:pPr>
        <w:pStyle w:val="PL"/>
      </w:pPr>
      <w:r>
        <w:t xml:space="preserve">                - type: object</w:t>
      </w:r>
    </w:p>
    <w:p w14:paraId="5E29888E" w14:textId="77777777" w:rsidR="007015A6" w:rsidRDefault="007015A6" w:rsidP="007015A6">
      <w:pPr>
        <w:pStyle w:val="PL"/>
      </w:pPr>
      <w:r>
        <w:t xml:space="preserve">                  properties:</w:t>
      </w:r>
    </w:p>
    <w:p w14:paraId="7A689C87" w14:textId="77777777" w:rsidR="007015A6" w:rsidRDefault="007015A6" w:rsidP="007015A6">
      <w:pPr>
        <w:pStyle w:val="PL"/>
      </w:pPr>
      <w:r>
        <w:t xml:space="preserve">                    plmnIdList:</w:t>
      </w:r>
    </w:p>
    <w:p w14:paraId="1A49EB4B" w14:textId="77777777" w:rsidR="007015A6" w:rsidRDefault="007015A6" w:rsidP="007015A6">
      <w:pPr>
        <w:pStyle w:val="PL"/>
      </w:pPr>
      <w:r>
        <w:t xml:space="preserve">                      $ref: 'TS28541_NrNrm.yaml#/components/schemas/PlmnIdList'</w:t>
      </w:r>
    </w:p>
    <w:p w14:paraId="20D466A7" w14:textId="77777777" w:rsidR="007015A6" w:rsidRDefault="007015A6" w:rsidP="007015A6">
      <w:pPr>
        <w:pStyle w:val="PL"/>
      </w:pPr>
      <w:r>
        <w:t xml:space="preserve">                    managedNFProfile:</w:t>
      </w:r>
    </w:p>
    <w:p w14:paraId="0F72D64F" w14:textId="77777777" w:rsidR="007015A6" w:rsidRDefault="007015A6" w:rsidP="007015A6">
      <w:pPr>
        <w:pStyle w:val="PL"/>
      </w:pPr>
      <w:r>
        <w:t xml:space="preserve">                      $ref: '#/components/schemas/ManagedNFProfile'</w:t>
      </w:r>
    </w:p>
    <w:p w14:paraId="43944CAC" w14:textId="77777777" w:rsidR="007015A6" w:rsidRDefault="007015A6" w:rsidP="007015A6">
      <w:pPr>
        <w:pStyle w:val="PL"/>
      </w:pPr>
      <w:r>
        <w:t xml:space="preserve">                    commModelList:</w:t>
      </w:r>
    </w:p>
    <w:p w14:paraId="2B4E3043" w14:textId="77777777" w:rsidR="007015A6" w:rsidRDefault="007015A6" w:rsidP="007015A6">
      <w:pPr>
        <w:pStyle w:val="PL"/>
      </w:pPr>
      <w:r>
        <w:t xml:space="preserve">                      $ref: '#/components/schemas/CommModelList'</w:t>
      </w:r>
    </w:p>
    <w:p w14:paraId="719E42A5" w14:textId="77777777" w:rsidR="007015A6" w:rsidRDefault="007015A6" w:rsidP="007015A6">
      <w:pPr>
        <w:pStyle w:val="PL"/>
      </w:pPr>
      <w:r>
        <w:t xml:space="preserve">                    lmfInfo:</w:t>
      </w:r>
    </w:p>
    <w:p w14:paraId="5F6F98A5" w14:textId="77777777" w:rsidR="007015A6" w:rsidRDefault="007015A6" w:rsidP="007015A6">
      <w:pPr>
        <w:pStyle w:val="PL"/>
      </w:pPr>
      <w:r>
        <w:t xml:space="preserve">                      $ref: '#/components/schemas/LmfInfo'</w:t>
      </w:r>
    </w:p>
    <w:p w14:paraId="573FD093" w14:textId="77777777" w:rsidR="007015A6" w:rsidRDefault="007015A6" w:rsidP="007015A6">
      <w:pPr>
        <w:pStyle w:val="PL"/>
      </w:pPr>
      <w:r>
        <w:t xml:space="preserve">        - $ref: 'TS28623_GenericNrm.yaml#/components/schemas/ManagedFunction-ncO'</w:t>
      </w:r>
    </w:p>
    <w:p w14:paraId="4631810D" w14:textId="77777777" w:rsidR="007015A6" w:rsidRDefault="007015A6" w:rsidP="007015A6">
      <w:pPr>
        <w:pStyle w:val="PL"/>
      </w:pPr>
      <w:r>
        <w:t xml:space="preserve">        - type: object</w:t>
      </w:r>
    </w:p>
    <w:p w14:paraId="7430ADE8" w14:textId="77777777" w:rsidR="007015A6" w:rsidRDefault="007015A6" w:rsidP="007015A6">
      <w:pPr>
        <w:pStyle w:val="PL"/>
      </w:pPr>
      <w:r>
        <w:t xml:space="preserve">          properties:</w:t>
      </w:r>
    </w:p>
    <w:p w14:paraId="0A8C837D" w14:textId="77777777" w:rsidR="007015A6" w:rsidRDefault="007015A6" w:rsidP="007015A6">
      <w:pPr>
        <w:pStyle w:val="PL"/>
      </w:pPr>
      <w:r>
        <w:t xml:space="preserve">            EP_NLS:</w:t>
      </w:r>
    </w:p>
    <w:p w14:paraId="4B9CFC98" w14:textId="77777777" w:rsidR="007015A6" w:rsidRDefault="007015A6" w:rsidP="007015A6">
      <w:pPr>
        <w:pStyle w:val="PL"/>
      </w:pPr>
      <w:r>
        <w:t xml:space="preserve">              $ref: '#/components/schemas/EP_NLS-Multiple'</w:t>
      </w:r>
    </w:p>
    <w:p w14:paraId="6093372C" w14:textId="77777777" w:rsidR="007015A6" w:rsidRDefault="007015A6" w:rsidP="007015A6">
      <w:pPr>
        <w:pStyle w:val="PL"/>
      </w:pPr>
      <w:r>
        <w:t xml:space="preserve">    NgeirFunction-Single:</w:t>
      </w:r>
    </w:p>
    <w:p w14:paraId="0AB878AA" w14:textId="77777777" w:rsidR="007015A6" w:rsidRDefault="007015A6" w:rsidP="007015A6">
      <w:pPr>
        <w:pStyle w:val="PL"/>
      </w:pPr>
      <w:r>
        <w:t xml:space="preserve">      allOf:</w:t>
      </w:r>
    </w:p>
    <w:p w14:paraId="61F9D7E4" w14:textId="77777777" w:rsidR="007015A6" w:rsidRDefault="007015A6" w:rsidP="007015A6">
      <w:pPr>
        <w:pStyle w:val="PL"/>
      </w:pPr>
      <w:r>
        <w:t xml:space="preserve">        - $ref: 'TS28623_GenericNrm.yaml#/components/schemas/Top'</w:t>
      </w:r>
    </w:p>
    <w:p w14:paraId="48DC2044" w14:textId="77777777" w:rsidR="007015A6" w:rsidRDefault="007015A6" w:rsidP="007015A6">
      <w:pPr>
        <w:pStyle w:val="PL"/>
      </w:pPr>
      <w:r>
        <w:t xml:space="preserve">        - type: object</w:t>
      </w:r>
    </w:p>
    <w:p w14:paraId="3FCEB3C2" w14:textId="77777777" w:rsidR="007015A6" w:rsidRDefault="007015A6" w:rsidP="007015A6">
      <w:pPr>
        <w:pStyle w:val="PL"/>
      </w:pPr>
      <w:r>
        <w:t xml:space="preserve">          properties:</w:t>
      </w:r>
    </w:p>
    <w:p w14:paraId="77D2F842" w14:textId="77777777" w:rsidR="007015A6" w:rsidRDefault="007015A6" w:rsidP="007015A6">
      <w:pPr>
        <w:pStyle w:val="PL"/>
      </w:pPr>
      <w:r>
        <w:t xml:space="preserve">            attributes:</w:t>
      </w:r>
    </w:p>
    <w:p w14:paraId="738AF38F" w14:textId="77777777" w:rsidR="007015A6" w:rsidRDefault="007015A6" w:rsidP="007015A6">
      <w:pPr>
        <w:pStyle w:val="PL"/>
      </w:pPr>
      <w:r>
        <w:t xml:space="preserve">              allOf:</w:t>
      </w:r>
    </w:p>
    <w:p w14:paraId="34AEB142" w14:textId="77777777" w:rsidR="007015A6" w:rsidRDefault="007015A6" w:rsidP="007015A6">
      <w:pPr>
        <w:pStyle w:val="PL"/>
      </w:pPr>
      <w:r>
        <w:t xml:space="preserve">                - $ref: 'TS28623_GenericNrm.yaml#/components/schemas/ManagedFunction-Attr'</w:t>
      </w:r>
    </w:p>
    <w:p w14:paraId="2CD2F1A4" w14:textId="77777777" w:rsidR="007015A6" w:rsidRDefault="007015A6" w:rsidP="007015A6">
      <w:pPr>
        <w:pStyle w:val="PL"/>
      </w:pPr>
      <w:r>
        <w:t xml:space="preserve">                - type: object</w:t>
      </w:r>
    </w:p>
    <w:p w14:paraId="338CF10D" w14:textId="77777777" w:rsidR="007015A6" w:rsidRDefault="007015A6" w:rsidP="007015A6">
      <w:pPr>
        <w:pStyle w:val="PL"/>
      </w:pPr>
      <w:r>
        <w:t xml:space="preserve">                  properties:</w:t>
      </w:r>
    </w:p>
    <w:p w14:paraId="41085CB5" w14:textId="77777777" w:rsidR="007015A6" w:rsidRDefault="007015A6" w:rsidP="007015A6">
      <w:pPr>
        <w:pStyle w:val="PL"/>
      </w:pPr>
      <w:r>
        <w:t xml:space="preserve">                    plmnIdList:</w:t>
      </w:r>
    </w:p>
    <w:p w14:paraId="78D9758D" w14:textId="77777777" w:rsidR="007015A6" w:rsidRDefault="007015A6" w:rsidP="007015A6">
      <w:pPr>
        <w:pStyle w:val="PL"/>
      </w:pPr>
      <w:r>
        <w:t xml:space="preserve">                      $ref: 'TS28541_NrNrm.yaml#/components/schemas/PlmnIdList'</w:t>
      </w:r>
    </w:p>
    <w:p w14:paraId="497F8E58" w14:textId="77777777" w:rsidR="007015A6" w:rsidRDefault="007015A6" w:rsidP="007015A6">
      <w:pPr>
        <w:pStyle w:val="PL"/>
      </w:pPr>
      <w:r>
        <w:t xml:space="preserve">                    sBIFqdn:</w:t>
      </w:r>
    </w:p>
    <w:p w14:paraId="3D84A401" w14:textId="77777777" w:rsidR="007015A6" w:rsidRDefault="007015A6" w:rsidP="007015A6">
      <w:pPr>
        <w:pStyle w:val="PL"/>
      </w:pPr>
      <w:r>
        <w:t xml:space="preserve">                      type: string</w:t>
      </w:r>
    </w:p>
    <w:p w14:paraId="249492A1" w14:textId="77777777" w:rsidR="007015A6" w:rsidRDefault="007015A6" w:rsidP="007015A6">
      <w:pPr>
        <w:pStyle w:val="PL"/>
      </w:pPr>
      <w:r>
        <w:t xml:space="preserve">                    snssaiList:</w:t>
      </w:r>
    </w:p>
    <w:p w14:paraId="72CA0347" w14:textId="77777777" w:rsidR="007015A6" w:rsidRDefault="007015A6" w:rsidP="007015A6">
      <w:pPr>
        <w:pStyle w:val="PL"/>
      </w:pPr>
      <w:r>
        <w:t xml:space="preserve">                      $ref: '#/components/schemas/SnssaiList'</w:t>
      </w:r>
    </w:p>
    <w:p w14:paraId="4AEC9DFF" w14:textId="77777777" w:rsidR="007015A6" w:rsidRDefault="007015A6" w:rsidP="007015A6">
      <w:pPr>
        <w:pStyle w:val="PL"/>
      </w:pPr>
      <w:r>
        <w:t xml:space="preserve">                    managedNFProfile:</w:t>
      </w:r>
    </w:p>
    <w:p w14:paraId="72762C5B" w14:textId="77777777" w:rsidR="007015A6" w:rsidRDefault="007015A6" w:rsidP="007015A6">
      <w:pPr>
        <w:pStyle w:val="PL"/>
      </w:pPr>
      <w:r>
        <w:t xml:space="preserve">                      $ref: '#/components/schemas/ManagedNFProfile'</w:t>
      </w:r>
    </w:p>
    <w:p w14:paraId="3A908E67" w14:textId="77777777" w:rsidR="007015A6" w:rsidRDefault="007015A6" w:rsidP="007015A6">
      <w:pPr>
        <w:pStyle w:val="PL"/>
      </w:pPr>
      <w:r>
        <w:t xml:space="preserve">                    commModelList:</w:t>
      </w:r>
    </w:p>
    <w:p w14:paraId="56B3DC42" w14:textId="77777777" w:rsidR="007015A6" w:rsidRDefault="007015A6" w:rsidP="007015A6">
      <w:pPr>
        <w:pStyle w:val="PL"/>
      </w:pPr>
      <w:r>
        <w:t xml:space="preserve">                      $ref: '#/components/schemas/CommModelList'</w:t>
      </w:r>
    </w:p>
    <w:p w14:paraId="4D15BDD2" w14:textId="77777777" w:rsidR="007015A6" w:rsidRDefault="007015A6" w:rsidP="007015A6">
      <w:pPr>
        <w:pStyle w:val="PL"/>
      </w:pPr>
      <w:r>
        <w:t xml:space="preserve">        - $ref: 'TS28623_GenericNrm.yaml#/components/schemas/ManagedFunction-ncO'</w:t>
      </w:r>
    </w:p>
    <w:p w14:paraId="56200611" w14:textId="77777777" w:rsidR="007015A6" w:rsidRDefault="007015A6" w:rsidP="007015A6">
      <w:pPr>
        <w:pStyle w:val="PL"/>
      </w:pPr>
      <w:r>
        <w:t xml:space="preserve">        - type: object</w:t>
      </w:r>
    </w:p>
    <w:p w14:paraId="25959FC8" w14:textId="77777777" w:rsidR="007015A6" w:rsidRDefault="007015A6" w:rsidP="007015A6">
      <w:pPr>
        <w:pStyle w:val="PL"/>
      </w:pPr>
      <w:r>
        <w:t xml:space="preserve">          properties:</w:t>
      </w:r>
    </w:p>
    <w:p w14:paraId="781F7AD1" w14:textId="77777777" w:rsidR="007015A6" w:rsidRDefault="007015A6" w:rsidP="007015A6">
      <w:pPr>
        <w:pStyle w:val="PL"/>
      </w:pPr>
      <w:r>
        <w:t xml:space="preserve">            EP_N17:</w:t>
      </w:r>
    </w:p>
    <w:p w14:paraId="6AB7A8D9" w14:textId="77777777" w:rsidR="007015A6" w:rsidRDefault="007015A6" w:rsidP="007015A6">
      <w:pPr>
        <w:pStyle w:val="PL"/>
      </w:pPr>
      <w:r>
        <w:t xml:space="preserve">              $ref: '#/components/schemas/EP_N17-Multiple'</w:t>
      </w:r>
    </w:p>
    <w:p w14:paraId="22D56FAA" w14:textId="77777777" w:rsidR="007015A6" w:rsidRDefault="007015A6" w:rsidP="007015A6">
      <w:pPr>
        <w:pStyle w:val="PL"/>
      </w:pPr>
      <w:r>
        <w:t xml:space="preserve">    SeppFunction-Single:</w:t>
      </w:r>
    </w:p>
    <w:p w14:paraId="712996A2" w14:textId="77777777" w:rsidR="007015A6" w:rsidRDefault="007015A6" w:rsidP="007015A6">
      <w:pPr>
        <w:pStyle w:val="PL"/>
      </w:pPr>
      <w:r>
        <w:t xml:space="preserve">      allOf:</w:t>
      </w:r>
    </w:p>
    <w:p w14:paraId="6384C8CC" w14:textId="77777777" w:rsidR="007015A6" w:rsidRDefault="007015A6" w:rsidP="007015A6">
      <w:pPr>
        <w:pStyle w:val="PL"/>
      </w:pPr>
      <w:r>
        <w:t xml:space="preserve">        - $ref: 'TS28623_GenericNrm.yaml#/components/schemas/Top'</w:t>
      </w:r>
    </w:p>
    <w:p w14:paraId="7818355D" w14:textId="77777777" w:rsidR="007015A6" w:rsidRDefault="007015A6" w:rsidP="007015A6">
      <w:pPr>
        <w:pStyle w:val="PL"/>
      </w:pPr>
      <w:r>
        <w:t xml:space="preserve">        - type: object</w:t>
      </w:r>
    </w:p>
    <w:p w14:paraId="53C42945" w14:textId="77777777" w:rsidR="007015A6" w:rsidRDefault="007015A6" w:rsidP="007015A6">
      <w:pPr>
        <w:pStyle w:val="PL"/>
      </w:pPr>
      <w:r>
        <w:t xml:space="preserve">          properties:</w:t>
      </w:r>
    </w:p>
    <w:p w14:paraId="277018E8" w14:textId="77777777" w:rsidR="007015A6" w:rsidRDefault="007015A6" w:rsidP="007015A6">
      <w:pPr>
        <w:pStyle w:val="PL"/>
      </w:pPr>
      <w:r>
        <w:t xml:space="preserve">            attributes:</w:t>
      </w:r>
    </w:p>
    <w:p w14:paraId="127831C8" w14:textId="77777777" w:rsidR="007015A6" w:rsidRDefault="007015A6" w:rsidP="007015A6">
      <w:pPr>
        <w:pStyle w:val="PL"/>
      </w:pPr>
      <w:r>
        <w:t xml:space="preserve">              allOf:</w:t>
      </w:r>
    </w:p>
    <w:p w14:paraId="281A93A9" w14:textId="77777777" w:rsidR="007015A6" w:rsidRDefault="007015A6" w:rsidP="007015A6">
      <w:pPr>
        <w:pStyle w:val="PL"/>
      </w:pPr>
      <w:r>
        <w:t xml:space="preserve">                - $ref: 'TS28623_GenericNrm.yaml#/components/schemas/ManagedFunction-Attr'</w:t>
      </w:r>
    </w:p>
    <w:p w14:paraId="1E9F713F" w14:textId="77777777" w:rsidR="007015A6" w:rsidRDefault="007015A6" w:rsidP="007015A6">
      <w:pPr>
        <w:pStyle w:val="PL"/>
      </w:pPr>
      <w:r>
        <w:t xml:space="preserve">                - type: object</w:t>
      </w:r>
    </w:p>
    <w:p w14:paraId="65C82FDD" w14:textId="77777777" w:rsidR="007015A6" w:rsidRDefault="007015A6" w:rsidP="007015A6">
      <w:pPr>
        <w:pStyle w:val="PL"/>
      </w:pPr>
      <w:r>
        <w:t xml:space="preserve">                  properties:</w:t>
      </w:r>
    </w:p>
    <w:p w14:paraId="4BE1110B" w14:textId="77777777" w:rsidR="007015A6" w:rsidRDefault="007015A6" w:rsidP="007015A6">
      <w:pPr>
        <w:pStyle w:val="PL"/>
      </w:pPr>
      <w:r>
        <w:t xml:space="preserve">                    plmnId:</w:t>
      </w:r>
    </w:p>
    <w:p w14:paraId="1457B215" w14:textId="77777777" w:rsidR="007015A6" w:rsidRDefault="007015A6" w:rsidP="007015A6">
      <w:pPr>
        <w:pStyle w:val="PL"/>
      </w:pPr>
      <w:r>
        <w:t xml:space="preserve">                      $ref: 'TS28623_ComDefs.yaml#/components/schemas/PlmnId'</w:t>
      </w:r>
    </w:p>
    <w:p w14:paraId="0357965E" w14:textId="77777777" w:rsidR="007015A6" w:rsidRDefault="007015A6" w:rsidP="007015A6">
      <w:pPr>
        <w:pStyle w:val="PL"/>
      </w:pPr>
      <w:r>
        <w:t xml:space="preserve">                    sEPPType:</w:t>
      </w:r>
    </w:p>
    <w:p w14:paraId="5230333E" w14:textId="77777777" w:rsidR="007015A6" w:rsidRDefault="007015A6" w:rsidP="007015A6">
      <w:pPr>
        <w:pStyle w:val="PL"/>
      </w:pPr>
      <w:r>
        <w:t xml:space="preserve">                      $ref: '#/components/schemas/SEPPType'</w:t>
      </w:r>
    </w:p>
    <w:p w14:paraId="1E2AB9FA" w14:textId="77777777" w:rsidR="007015A6" w:rsidRDefault="007015A6" w:rsidP="007015A6">
      <w:pPr>
        <w:pStyle w:val="PL"/>
      </w:pPr>
      <w:r>
        <w:t xml:space="preserve">                    sEPPId:</w:t>
      </w:r>
    </w:p>
    <w:p w14:paraId="682D673C" w14:textId="77777777" w:rsidR="007015A6" w:rsidRDefault="007015A6" w:rsidP="007015A6">
      <w:pPr>
        <w:pStyle w:val="PL"/>
      </w:pPr>
      <w:r>
        <w:t xml:space="preserve">                      type: integer</w:t>
      </w:r>
    </w:p>
    <w:p w14:paraId="30DE6A93" w14:textId="77777777" w:rsidR="007015A6" w:rsidRDefault="007015A6" w:rsidP="007015A6">
      <w:pPr>
        <w:pStyle w:val="PL"/>
      </w:pPr>
      <w:r>
        <w:t xml:space="preserve">                    fqdn:</w:t>
      </w:r>
    </w:p>
    <w:p w14:paraId="5FAB53F4" w14:textId="77777777" w:rsidR="007015A6" w:rsidRDefault="007015A6" w:rsidP="007015A6">
      <w:pPr>
        <w:pStyle w:val="PL"/>
      </w:pPr>
      <w:r>
        <w:t xml:space="preserve">                      $ref: 'TS28623_ComDefs.yaml#/components/schemas/Fqdn'</w:t>
      </w:r>
    </w:p>
    <w:p w14:paraId="4AC0AD94" w14:textId="77777777" w:rsidR="007015A6" w:rsidRDefault="007015A6" w:rsidP="007015A6">
      <w:pPr>
        <w:pStyle w:val="PL"/>
      </w:pPr>
      <w:r>
        <w:t xml:space="preserve">                    seppInfo:</w:t>
      </w:r>
    </w:p>
    <w:p w14:paraId="5CCFDCDB" w14:textId="77777777" w:rsidR="007015A6" w:rsidRDefault="007015A6" w:rsidP="007015A6">
      <w:pPr>
        <w:pStyle w:val="PL"/>
      </w:pPr>
      <w:r>
        <w:t xml:space="preserve">                      $ref: '#/components/schemas/SeppInfo'</w:t>
      </w:r>
    </w:p>
    <w:p w14:paraId="2D58B273" w14:textId="77777777" w:rsidR="007015A6" w:rsidRDefault="007015A6" w:rsidP="007015A6">
      <w:pPr>
        <w:pStyle w:val="PL"/>
      </w:pPr>
      <w:r>
        <w:t xml:space="preserve">        - $ref: 'TS28623_GenericNrm.yaml#/components/schemas/ManagedFunction-ncO'</w:t>
      </w:r>
    </w:p>
    <w:p w14:paraId="3EC2A70A" w14:textId="77777777" w:rsidR="007015A6" w:rsidRDefault="007015A6" w:rsidP="007015A6">
      <w:pPr>
        <w:pStyle w:val="PL"/>
      </w:pPr>
      <w:r>
        <w:t xml:space="preserve">        - type: object</w:t>
      </w:r>
    </w:p>
    <w:p w14:paraId="4C8F0C7D" w14:textId="77777777" w:rsidR="007015A6" w:rsidRDefault="007015A6" w:rsidP="007015A6">
      <w:pPr>
        <w:pStyle w:val="PL"/>
      </w:pPr>
      <w:r>
        <w:t xml:space="preserve">          properties:</w:t>
      </w:r>
    </w:p>
    <w:p w14:paraId="26DEF9CB" w14:textId="77777777" w:rsidR="007015A6" w:rsidRDefault="007015A6" w:rsidP="007015A6">
      <w:pPr>
        <w:pStyle w:val="PL"/>
      </w:pPr>
      <w:r>
        <w:t xml:space="preserve">            EP_N32:</w:t>
      </w:r>
    </w:p>
    <w:p w14:paraId="5321A72E" w14:textId="77777777" w:rsidR="007015A6" w:rsidRDefault="007015A6" w:rsidP="007015A6">
      <w:pPr>
        <w:pStyle w:val="PL"/>
      </w:pPr>
      <w:r>
        <w:t xml:space="preserve">              $ref: '#/components/schemas/EP_N32-Multiple'</w:t>
      </w:r>
    </w:p>
    <w:p w14:paraId="4D175FA9" w14:textId="77777777" w:rsidR="007015A6" w:rsidRDefault="007015A6" w:rsidP="007015A6">
      <w:pPr>
        <w:pStyle w:val="PL"/>
      </w:pPr>
      <w:r>
        <w:t xml:space="preserve">    NwdafFunction-Single:</w:t>
      </w:r>
    </w:p>
    <w:p w14:paraId="14BDA8F8" w14:textId="77777777" w:rsidR="007015A6" w:rsidRDefault="007015A6" w:rsidP="007015A6">
      <w:pPr>
        <w:pStyle w:val="PL"/>
      </w:pPr>
      <w:r>
        <w:t xml:space="preserve">      allOf:</w:t>
      </w:r>
    </w:p>
    <w:p w14:paraId="4B07EC03" w14:textId="77777777" w:rsidR="007015A6" w:rsidRDefault="007015A6" w:rsidP="007015A6">
      <w:pPr>
        <w:pStyle w:val="PL"/>
      </w:pPr>
      <w:r>
        <w:t xml:space="preserve">        - $ref: 'TS28623_GenericNrm.yaml#/components/schemas/Top'</w:t>
      </w:r>
    </w:p>
    <w:p w14:paraId="09F61898" w14:textId="77777777" w:rsidR="007015A6" w:rsidRDefault="007015A6" w:rsidP="007015A6">
      <w:pPr>
        <w:pStyle w:val="PL"/>
      </w:pPr>
      <w:r>
        <w:t xml:space="preserve">        - type: object</w:t>
      </w:r>
    </w:p>
    <w:p w14:paraId="411A291B" w14:textId="77777777" w:rsidR="007015A6" w:rsidRDefault="007015A6" w:rsidP="007015A6">
      <w:pPr>
        <w:pStyle w:val="PL"/>
      </w:pPr>
      <w:r>
        <w:t xml:space="preserve">          properties:</w:t>
      </w:r>
    </w:p>
    <w:p w14:paraId="23A7B8E4" w14:textId="77777777" w:rsidR="007015A6" w:rsidRDefault="007015A6" w:rsidP="007015A6">
      <w:pPr>
        <w:pStyle w:val="PL"/>
      </w:pPr>
      <w:r>
        <w:t xml:space="preserve">            attributes:</w:t>
      </w:r>
    </w:p>
    <w:p w14:paraId="746CD2A0" w14:textId="77777777" w:rsidR="007015A6" w:rsidRDefault="007015A6" w:rsidP="007015A6">
      <w:pPr>
        <w:pStyle w:val="PL"/>
      </w:pPr>
      <w:r>
        <w:t xml:space="preserve">              allOf:</w:t>
      </w:r>
    </w:p>
    <w:p w14:paraId="0DD92F20" w14:textId="77777777" w:rsidR="007015A6" w:rsidRDefault="007015A6" w:rsidP="007015A6">
      <w:pPr>
        <w:pStyle w:val="PL"/>
      </w:pPr>
      <w:r>
        <w:t xml:space="preserve">                - $ref: 'TS28623_GenericNrm.yaml#/components/schemas/ManagedFunction-Attr'</w:t>
      </w:r>
    </w:p>
    <w:p w14:paraId="5FF1A0C9" w14:textId="77777777" w:rsidR="007015A6" w:rsidRDefault="007015A6" w:rsidP="007015A6">
      <w:pPr>
        <w:pStyle w:val="PL"/>
      </w:pPr>
      <w:r>
        <w:t xml:space="preserve">                - type: object</w:t>
      </w:r>
    </w:p>
    <w:p w14:paraId="53B227C5" w14:textId="77777777" w:rsidR="007015A6" w:rsidRDefault="007015A6" w:rsidP="007015A6">
      <w:pPr>
        <w:pStyle w:val="PL"/>
      </w:pPr>
      <w:r>
        <w:t xml:space="preserve">                  properties:</w:t>
      </w:r>
    </w:p>
    <w:p w14:paraId="74AC87DB" w14:textId="77777777" w:rsidR="007015A6" w:rsidRDefault="007015A6" w:rsidP="007015A6">
      <w:pPr>
        <w:pStyle w:val="PL"/>
      </w:pPr>
      <w:r>
        <w:t xml:space="preserve">                    plmnIdList:</w:t>
      </w:r>
    </w:p>
    <w:p w14:paraId="19E4CDDA" w14:textId="77777777" w:rsidR="007015A6" w:rsidRDefault="007015A6" w:rsidP="007015A6">
      <w:pPr>
        <w:pStyle w:val="PL"/>
      </w:pPr>
      <w:r>
        <w:t xml:space="preserve">                      $ref: 'TS28541_NrNrm.yaml#/components/schemas/PlmnIdList'</w:t>
      </w:r>
    </w:p>
    <w:p w14:paraId="79B9F03F" w14:textId="77777777" w:rsidR="007015A6" w:rsidRDefault="007015A6" w:rsidP="007015A6">
      <w:pPr>
        <w:pStyle w:val="PL"/>
      </w:pPr>
      <w:r>
        <w:t xml:space="preserve">                    sBIFqdn:</w:t>
      </w:r>
    </w:p>
    <w:p w14:paraId="6D4288BC" w14:textId="77777777" w:rsidR="007015A6" w:rsidRDefault="007015A6" w:rsidP="007015A6">
      <w:pPr>
        <w:pStyle w:val="PL"/>
      </w:pPr>
      <w:r>
        <w:t xml:space="preserve">                      type: string</w:t>
      </w:r>
    </w:p>
    <w:p w14:paraId="2C848B36" w14:textId="77777777" w:rsidR="007015A6" w:rsidRDefault="007015A6" w:rsidP="007015A6">
      <w:pPr>
        <w:pStyle w:val="PL"/>
      </w:pPr>
      <w:r>
        <w:t xml:space="preserve">                    snssaiList:</w:t>
      </w:r>
    </w:p>
    <w:p w14:paraId="73DD5448" w14:textId="77777777" w:rsidR="007015A6" w:rsidRDefault="007015A6" w:rsidP="007015A6">
      <w:pPr>
        <w:pStyle w:val="PL"/>
      </w:pPr>
      <w:r>
        <w:t xml:space="preserve">                      $ref: '#/components/schemas/SnssaiList'</w:t>
      </w:r>
    </w:p>
    <w:p w14:paraId="0CF73ACE" w14:textId="77777777" w:rsidR="007015A6" w:rsidRDefault="007015A6" w:rsidP="007015A6">
      <w:pPr>
        <w:pStyle w:val="PL"/>
      </w:pPr>
      <w:r>
        <w:t xml:space="preserve">                    managedNFProfile:</w:t>
      </w:r>
    </w:p>
    <w:p w14:paraId="0397B300" w14:textId="77777777" w:rsidR="007015A6" w:rsidRDefault="007015A6" w:rsidP="007015A6">
      <w:pPr>
        <w:pStyle w:val="PL"/>
      </w:pPr>
      <w:r>
        <w:t xml:space="preserve">                      $ref: '#/components/schemas/ManagedNFProfile'</w:t>
      </w:r>
    </w:p>
    <w:p w14:paraId="6DBAC962" w14:textId="77777777" w:rsidR="007015A6" w:rsidRDefault="007015A6" w:rsidP="007015A6">
      <w:pPr>
        <w:pStyle w:val="PL"/>
      </w:pPr>
      <w:r>
        <w:t xml:space="preserve">                    commModelList:</w:t>
      </w:r>
    </w:p>
    <w:p w14:paraId="31CCB242" w14:textId="77777777" w:rsidR="007015A6" w:rsidRDefault="007015A6" w:rsidP="007015A6">
      <w:pPr>
        <w:pStyle w:val="PL"/>
      </w:pPr>
      <w:r>
        <w:t xml:space="preserve">                      $ref: '#/components/schemas/CommModelList'</w:t>
      </w:r>
    </w:p>
    <w:p w14:paraId="14DF58FC" w14:textId="77777777" w:rsidR="007015A6" w:rsidRDefault="007015A6" w:rsidP="007015A6">
      <w:pPr>
        <w:pStyle w:val="PL"/>
      </w:pPr>
      <w:r>
        <w:t xml:space="preserve">                    networkSliceInfoList:</w:t>
      </w:r>
    </w:p>
    <w:p w14:paraId="57656834" w14:textId="77777777" w:rsidR="007015A6" w:rsidRDefault="007015A6" w:rsidP="007015A6">
      <w:pPr>
        <w:pStyle w:val="PL"/>
      </w:pPr>
      <w:r>
        <w:t xml:space="preserve">                      $ref: '#/components/schemas/NetworkSliceInfoList'</w:t>
      </w:r>
    </w:p>
    <w:p w14:paraId="685B769E" w14:textId="77777777" w:rsidR="007015A6" w:rsidRDefault="007015A6" w:rsidP="007015A6">
      <w:pPr>
        <w:pStyle w:val="PL"/>
      </w:pPr>
      <w:r>
        <w:t xml:space="preserve">                    administrativeState:</w:t>
      </w:r>
    </w:p>
    <w:p w14:paraId="17E2828A" w14:textId="77777777" w:rsidR="007015A6" w:rsidRDefault="007015A6" w:rsidP="007015A6">
      <w:pPr>
        <w:pStyle w:val="PL"/>
      </w:pPr>
      <w:r>
        <w:t xml:space="preserve">                      $ref: 'TS28623_ComDefs.yaml#/components/schemas/AdministrativeState'</w:t>
      </w:r>
    </w:p>
    <w:p w14:paraId="67B69443" w14:textId="77777777" w:rsidR="007015A6" w:rsidRDefault="007015A6" w:rsidP="007015A6">
      <w:pPr>
        <w:pStyle w:val="PL"/>
      </w:pPr>
      <w:r>
        <w:t xml:space="preserve">                    nwdafInfo:</w:t>
      </w:r>
    </w:p>
    <w:p w14:paraId="6262CE04" w14:textId="77777777" w:rsidR="007015A6" w:rsidRDefault="007015A6" w:rsidP="007015A6">
      <w:pPr>
        <w:pStyle w:val="PL"/>
        <w:rPr>
          <w:ins w:id="703" w:author="Sean Sun (NSB)" w:date="2023-08-07T15:51:00Z"/>
        </w:rPr>
      </w:pPr>
      <w:r>
        <w:t xml:space="preserve">                      $ref: '#/components/schemas/NwdafInfo'</w:t>
      </w:r>
    </w:p>
    <w:p w14:paraId="03865D14" w14:textId="77777777" w:rsidR="007015A6" w:rsidRDefault="007015A6" w:rsidP="007015A6">
      <w:pPr>
        <w:pStyle w:val="PL"/>
        <w:rPr>
          <w:ins w:id="704" w:author="Sean Sun (NSB)" w:date="2023-08-07T15:51:00Z"/>
        </w:rPr>
      </w:pPr>
      <w:ins w:id="705" w:author="Sean Sun (NSB)" w:date="2023-08-07T15:51:00Z">
        <w:r>
          <w:t xml:space="preserve">        - type: object</w:t>
        </w:r>
      </w:ins>
    </w:p>
    <w:p w14:paraId="54AD71C6" w14:textId="77777777" w:rsidR="007015A6" w:rsidRDefault="007015A6" w:rsidP="007015A6">
      <w:pPr>
        <w:pStyle w:val="PL"/>
        <w:rPr>
          <w:ins w:id="706" w:author="Sean Sun (NSB)" w:date="2023-08-07T15:51:00Z"/>
        </w:rPr>
      </w:pPr>
      <w:ins w:id="707" w:author="Sean Sun (NSB)" w:date="2023-08-07T15:51:00Z">
        <w:r>
          <w:t xml:space="preserve">          properties:</w:t>
        </w:r>
      </w:ins>
    </w:p>
    <w:p w14:paraId="1CF2AAE6" w14:textId="6291DDF7" w:rsidR="007015A6" w:rsidRDefault="007015A6" w:rsidP="007015A6">
      <w:pPr>
        <w:pStyle w:val="PL"/>
        <w:rPr>
          <w:ins w:id="708" w:author="Sean Sun (NSB)" w:date="2023-08-07T15:51:00Z"/>
        </w:rPr>
      </w:pPr>
      <w:ins w:id="709" w:author="Sean Sun (NSB)" w:date="2023-08-07T15:51:00Z">
        <w:r>
          <w:t xml:space="preserve">            EP_N</w:t>
        </w:r>
      </w:ins>
      <w:ins w:id="710" w:author="Sean Sun (NSB)" w:date="2023-08-11T17:47:00Z">
        <w:r w:rsidR="00735E4C">
          <w:t>L</w:t>
        </w:r>
        <w:r w:rsidR="00D14AE7">
          <w:t>9</w:t>
        </w:r>
      </w:ins>
      <w:ins w:id="711" w:author="Sean Sun (NSB)" w:date="2023-08-07T15:51:00Z">
        <w:r>
          <w:t>:</w:t>
        </w:r>
      </w:ins>
    </w:p>
    <w:p w14:paraId="2492F799" w14:textId="6611F9EF" w:rsidR="007015A6" w:rsidRPr="00A605C5" w:rsidRDefault="007015A6" w:rsidP="007015A6">
      <w:pPr>
        <w:pStyle w:val="PL"/>
      </w:pPr>
      <w:ins w:id="712" w:author="Sean Sun (NSB)" w:date="2023-08-07T15:51:00Z">
        <w:r>
          <w:t xml:space="preserve">              $ref: '#/components/schemas/EP_NL</w:t>
        </w:r>
      </w:ins>
      <w:ins w:id="713" w:author="Sean Sun (NSB)" w:date="2023-08-11T17:47:00Z">
        <w:r w:rsidR="00735E4C">
          <w:t>9</w:t>
        </w:r>
      </w:ins>
      <w:ins w:id="714" w:author="Sean Sun (NSB)" w:date="2023-08-07T15:51:00Z">
        <w:r>
          <w:t>-Multiple'</w:t>
        </w:r>
      </w:ins>
    </w:p>
    <w:p w14:paraId="35316B58" w14:textId="77777777" w:rsidR="007015A6" w:rsidRDefault="007015A6" w:rsidP="007015A6">
      <w:pPr>
        <w:pStyle w:val="PL"/>
      </w:pPr>
      <w:r>
        <w:t xml:space="preserve">                      </w:t>
      </w:r>
    </w:p>
    <w:p w14:paraId="43EFE2BD" w14:textId="77777777" w:rsidR="007015A6" w:rsidRDefault="007015A6" w:rsidP="007015A6">
      <w:pPr>
        <w:pStyle w:val="PL"/>
      </w:pPr>
      <w:r>
        <w:t xml:space="preserve">    ScpFunction-Single:</w:t>
      </w:r>
    </w:p>
    <w:p w14:paraId="64DA4958" w14:textId="77777777" w:rsidR="007015A6" w:rsidRDefault="007015A6" w:rsidP="007015A6">
      <w:pPr>
        <w:pStyle w:val="PL"/>
      </w:pPr>
      <w:r>
        <w:t xml:space="preserve">      allOf:</w:t>
      </w:r>
    </w:p>
    <w:p w14:paraId="253CA942" w14:textId="77777777" w:rsidR="007015A6" w:rsidRDefault="007015A6" w:rsidP="007015A6">
      <w:pPr>
        <w:pStyle w:val="PL"/>
      </w:pPr>
      <w:r>
        <w:t xml:space="preserve">        - $ref: 'TS28623_GenericNrm.yaml#/components/schemas/Top'</w:t>
      </w:r>
    </w:p>
    <w:p w14:paraId="23361F39" w14:textId="77777777" w:rsidR="007015A6" w:rsidRDefault="007015A6" w:rsidP="007015A6">
      <w:pPr>
        <w:pStyle w:val="PL"/>
      </w:pPr>
      <w:r>
        <w:t xml:space="preserve">        - type: object</w:t>
      </w:r>
    </w:p>
    <w:p w14:paraId="6E5883CE" w14:textId="77777777" w:rsidR="007015A6" w:rsidRDefault="007015A6" w:rsidP="007015A6">
      <w:pPr>
        <w:pStyle w:val="PL"/>
      </w:pPr>
      <w:r>
        <w:t xml:space="preserve">          properties:</w:t>
      </w:r>
    </w:p>
    <w:p w14:paraId="54C55538" w14:textId="77777777" w:rsidR="007015A6" w:rsidRDefault="007015A6" w:rsidP="007015A6">
      <w:pPr>
        <w:pStyle w:val="PL"/>
      </w:pPr>
      <w:r>
        <w:t xml:space="preserve">            attributes:</w:t>
      </w:r>
    </w:p>
    <w:p w14:paraId="31632807" w14:textId="77777777" w:rsidR="007015A6" w:rsidRDefault="007015A6" w:rsidP="007015A6">
      <w:pPr>
        <w:pStyle w:val="PL"/>
      </w:pPr>
      <w:r>
        <w:t xml:space="preserve">              allOf:</w:t>
      </w:r>
    </w:p>
    <w:p w14:paraId="4403507C" w14:textId="77777777" w:rsidR="007015A6" w:rsidRDefault="007015A6" w:rsidP="007015A6">
      <w:pPr>
        <w:pStyle w:val="PL"/>
      </w:pPr>
      <w:r>
        <w:t xml:space="preserve">                - $ref: 'TS28623_GenericNrm.yaml#/components/schemas/ManagedFunction-Attr'</w:t>
      </w:r>
    </w:p>
    <w:p w14:paraId="4E338AE0" w14:textId="77777777" w:rsidR="007015A6" w:rsidRDefault="007015A6" w:rsidP="007015A6">
      <w:pPr>
        <w:pStyle w:val="PL"/>
      </w:pPr>
      <w:r>
        <w:t xml:space="preserve">                - type: object</w:t>
      </w:r>
    </w:p>
    <w:p w14:paraId="2A638772" w14:textId="77777777" w:rsidR="007015A6" w:rsidRDefault="007015A6" w:rsidP="007015A6">
      <w:pPr>
        <w:pStyle w:val="PL"/>
      </w:pPr>
      <w:r>
        <w:t xml:space="preserve">                  properties:</w:t>
      </w:r>
    </w:p>
    <w:p w14:paraId="474FF29C" w14:textId="77777777" w:rsidR="007015A6" w:rsidRDefault="007015A6" w:rsidP="007015A6">
      <w:pPr>
        <w:pStyle w:val="PL"/>
      </w:pPr>
      <w:r>
        <w:t xml:space="preserve">                    supportedFuncList:</w:t>
      </w:r>
    </w:p>
    <w:p w14:paraId="611B2E7A" w14:textId="77777777" w:rsidR="007015A6" w:rsidRDefault="007015A6" w:rsidP="007015A6">
      <w:pPr>
        <w:pStyle w:val="PL"/>
      </w:pPr>
      <w:r>
        <w:t xml:space="preserve">                      $ref: '#/components/schemas/SupportedFuncList'</w:t>
      </w:r>
    </w:p>
    <w:p w14:paraId="6AD2D60F" w14:textId="77777777" w:rsidR="007015A6" w:rsidRDefault="007015A6" w:rsidP="007015A6">
      <w:pPr>
        <w:pStyle w:val="PL"/>
      </w:pPr>
      <w:r>
        <w:t xml:space="preserve">                    address:</w:t>
      </w:r>
    </w:p>
    <w:p w14:paraId="356AF230" w14:textId="77777777" w:rsidR="007015A6" w:rsidRDefault="007015A6" w:rsidP="007015A6">
      <w:pPr>
        <w:pStyle w:val="PL"/>
      </w:pPr>
      <w:r>
        <w:t xml:space="preserve">                      $ref: 'TS28623_ComDefs.yaml#/components/schemas/HostAddr'</w:t>
      </w:r>
    </w:p>
    <w:p w14:paraId="62D9F546" w14:textId="77777777" w:rsidR="007015A6" w:rsidRDefault="007015A6" w:rsidP="007015A6">
      <w:pPr>
        <w:pStyle w:val="PL"/>
      </w:pPr>
      <w:r>
        <w:t xml:space="preserve">                    scpInfo:</w:t>
      </w:r>
    </w:p>
    <w:p w14:paraId="5EA37677" w14:textId="77777777" w:rsidR="007015A6" w:rsidRDefault="007015A6" w:rsidP="007015A6">
      <w:pPr>
        <w:pStyle w:val="PL"/>
      </w:pPr>
      <w:r>
        <w:t xml:space="preserve">                      $ref: '#/components/schemas/ScpInfo'</w:t>
      </w:r>
    </w:p>
    <w:p w14:paraId="40048C9F" w14:textId="77777777" w:rsidR="007015A6" w:rsidRDefault="007015A6" w:rsidP="007015A6">
      <w:pPr>
        <w:pStyle w:val="PL"/>
      </w:pPr>
      <w:r>
        <w:t xml:space="preserve">        - $ref: 'TS28623_GenericNrm.yaml#/components/schemas/ManagedFunction-ncO'</w:t>
      </w:r>
    </w:p>
    <w:p w14:paraId="09937DFE" w14:textId="77777777" w:rsidR="007015A6" w:rsidRDefault="007015A6" w:rsidP="007015A6">
      <w:pPr>
        <w:pStyle w:val="PL"/>
      </w:pPr>
      <w:r>
        <w:t xml:space="preserve">    NefFunction-Single:</w:t>
      </w:r>
    </w:p>
    <w:p w14:paraId="7A551EA9" w14:textId="77777777" w:rsidR="007015A6" w:rsidRDefault="007015A6" w:rsidP="007015A6">
      <w:pPr>
        <w:pStyle w:val="PL"/>
      </w:pPr>
      <w:r>
        <w:t xml:space="preserve">      allOf:</w:t>
      </w:r>
    </w:p>
    <w:p w14:paraId="2E862BBD" w14:textId="77777777" w:rsidR="007015A6" w:rsidRDefault="007015A6" w:rsidP="007015A6">
      <w:pPr>
        <w:pStyle w:val="PL"/>
      </w:pPr>
      <w:r>
        <w:t xml:space="preserve">        - $ref: 'TS28623_GenericNrm.yaml#/components/schemas/Top'</w:t>
      </w:r>
    </w:p>
    <w:p w14:paraId="6C48AC54" w14:textId="77777777" w:rsidR="007015A6" w:rsidRDefault="007015A6" w:rsidP="007015A6">
      <w:pPr>
        <w:pStyle w:val="PL"/>
      </w:pPr>
      <w:r>
        <w:t xml:space="preserve">        - type: object</w:t>
      </w:r>
    </w:p>
    <w:p w14:paraId="3B07F4F9" w14:textId="77777777" w:rsidR="007015A6" w:rsidRDefault="007015A6" w:rsidP="007015A6">
      <w:pPr>
        <w:pStyle w:val="PL"/>
      </w:pPr>
      <w:r>
        <w:t xml:space="preserve">          properties:</w:t>
      </w:r>
    </w:p>
    <w:p w14:paraId="3B4DC202" w14:textId="77777777" w:rsidR="007015A6" w:rsidRDefault="007015A6" w:rsidP="007015A6">
      <w:pPr>
        <w:pStyle w:val="PL"/>
      </w:pPr>
      <w:r>
        <w:t xml:space="preserve">            attributes:</w:t>
      </w:r>
    </w:p>
    <w:p w14:paraId="3118A07E" w14:textId="77777777" w:rsidR="007015A6" w:rsidRDefault="007015A6" w:rsidP="007015A6">
      <w:pPr>
        <w:pStyle w:val="PL"/>
      </w:pPr>
      <w:r>
        <w:t xml:space="preserve">              allOf:</w:t>
      </w:r>
    </w:p>
    <w:p w14:paraId="18D1CC7B" w14:textId="77777777" w:rsidR="007015A6" w:rsidRDefault="007015A6" w:rsidP="007015A6">
      <w:pPr>
        <w:pStyle w:val="PL"/>
      </w:pPr>
      <w:r>
        <w:t xml:space="preserve">                - $ref: 'TS28623_GenericNrm.yaml#/components/schemas/ManagedFunction-Attr'</w:t>
      </w:r>
    </w:p>
    <w:p w14:paraId="439E41D5" w14:textId="77777777" w:rsidR="007015A6" w:rsidRDefault="007015A6" w:rsidP="007015A6">
      <w:pPr>
        <w:pStyle w:val="PL"/>
      </w:pPr>
      <w:r>
        <w:t xml:space="preserve">                - type: object</w:t>
      </w:r>
    </w:p>
    <w:p w14:paraId="2950563B" w14:textId="77777777" w:rsidR="007015A6" w:rsidRDefault="007015A6" w:rsidP="007015A6">
      <w:pPr>
        <w:pStyle w:val="PL"/>
      </w:pPr>
      <w:r>
        <w:t xml:space="preserve">                  properties:</w:t>
      </w:r>
    </w:p>
    <w:p w14:paraId="0A08E4B6" w14:textId="77777777" w:rsidR="007015A6" w:rsidRDefault="007015A6" w:rsidP="007015A6">
      <w:pPr>
        <w:pStyle w:val="PL"/>
      </w:pPr>
      <w:r>
        <w:t xml:space="preserve">                    sBIFqdn:</w:t>
      </w:r>
    </w:p>
    <w:p w14:paraId="123AD457" w14:textId="77777777" w:rsidR="007015A6" w:rsidRDefault="007015A6" w:rsidP="007015A6">
      <w:pPr>
        <w:pStyle w:val="PL"/>
      </w:pPr>
      <w:r>
        <w:t xml:space="preserve">                      type: string</w:t>
      </w:r>
    </w:p>
    <w:p w14:paraId="75F0C640" w14:textId="77777777" w:rsidR="007015A6" w:rsidRDefault="007015A6" w:rsidP="007015A6">
      <w:pPr>
        <w:pStyle w:val="PL"/>
      </w:pPr>
      <w:r>
        <w:t xml:space="preserve">                    snssaiList:</w:t>
      </w:r>
    </w:p>
    <w:p w14:paraId="30F26B61" w14:textId="77777777" w:rsidR="007015A6" w:rsidRDefault="007015A6" w:rsidP="007015A6">
      <w:pPr>
        <w:pStyle w:val="PL"/>
      </w:pPr>
      <w:r>
        <w:t xml:space="preserve">                      $ref: '#/components/schemas/SnssaiList'</w:t>
      </w:r>
    </w:p>
    <w:p w14:paraId="5F0E31E4" w14:textId="77777777" w:rsidR="007015A6" w:rsidRDefault="007015A6" w:rsidP="007015A6">
      <w:pPr>
        <w:pStyle w:val="PL"/>
      </w:pPr>
      <w:r>
        <w:t xml:space="preserve">                    managedNFProfile:</w:t>
      </w:r>
    </w:p>
    <w:p w14:paraId="3E9CE6DF" w14:textId="77777777" w:rsidR="007015A6" w:rsidRDefault="007015A6" w:rsidP="007015A6">
      <w:pPr>
        <w:pStyle w:val="PL"/>
      </w:pPr>
      <w:r>
        <w:t xml:space="preserve">                      $ref: '#/components/schemas/ManagedNFProfile'</w:t>
      </w:r>
    </w:p>
    <w:p w14:paraId="2451DA32" w14:textId="77777777" w:rsidR="007015A6" w:rsidRDefault="007015A6" w:rsidP="007015A6">
      <w:pPr>
        <w:pStyle w:val="PL"/>
      </w:pPr>
      <w:r>
        <w:t xml:space="preserve">                    capabilityList:</w:t>
      </w:r>
    </w:p>
    <w:p w14:paraId="732C7A31" w14:textId="77777777" w:rsidR="007015A6" w:rsidRDefault="007015A6" w:rsidP="007015A6">
      <w:pPr>
        <w:pStyle w:val="PL"/>
      </w:pPr>
      <w:r>
        <w:t xml:space="preserve">                      $ref: '#/components/schemas/CapabilityList'</w:t>
      </w:r>
    </w:p>
    <w:p w14:paraId="0C589554" w14:textId="77777777" w:rsidR="007015A6" w:rsidRDefault="007015A6" w:rsidP="007015A6">
      <w:pPr>
        <w:pStyle w:val="PL"/>
      </w:pPr>
      <w:r>
        <w:t xml:space="preserve">                    isCAPIFSup:</w:t>
      </w:r>
    </w:p>
    <w:p w14:paraId="3D655DCE" w14:textId="77777777" w:rsidR="007015A6" w:rsidRDefault="007015A6" w:rsidP="007015A6">
      <w:pPr>
        <w:pStyle w:val="PL"/>
      </w:pPr>
      <w:r>
        <w:t xml:space="preserve">                      type: boolean</w:t>
      </w:r>
    </w:p>
    <w:p w14:paraId="74CC7AB4" w14:textId="77777777" w:rsidR="007015A6" w:rsidRDefault="007015A6" w:rsidP="007015A6">
      <w:pPr>
        <w:pStyle w:val="PL"/>
      </w:pPr>
      <w:r>
        <w:t xml:space="preserve">                    taiList:</w:t>
      </w:r>
    </w:p>
    <w:p w14:paraId="638C478C" w14:textId="77777777" w:rsidR="007015A6" w:rsidRDefault="007015A6" w:rsidP="007015A6">
      <w:pPr>
        <w:pStyle w:val="PL"/>
      </w:pPr>
      <w:r>
        <w:t xml:space="preserve">                      $ref: '#/components/schemas/TaiList'</w:t>
      </w:r>
    </w:p>
    <w:p w14:paraId="17A19EF4" w14:textId="77777777" w:rsidR="007015A6" w:rsidRDefault="007015A6" w:rsidP="007015A6">
      <w:pPr>
        <w:pStyle w:val="PL"/>
      </w:pPr>
      <w:r>
        <w:t xml:space="preserve">                    taiRangeList:</w:t>
      </w:r>
    </w:p>
    <w:p w14:paraId="2E5BA8FE" w14:textId="77777777" w:rsidR="007015A6" w:rsidRDefault="007015A6" w:rsidP="007015A6">
      <w:pPr>
        <w:pStyle w:val="PL"/>
      </w:pPr>
      <w:r>
        <w:t xml:space="preserve">                      type: array</w:t>
      </w:r>
    </w:p>
    <w:p w14:paraId="0D6EF483" w14:textId="77777777" w:rsidR="007015A6" w:rsidRDefault="007015A6" w:rsidP="007015A6">
      <w:pPr>
        <w:pStyle w:val="PL"/>
      </w:pPr>
      <w:r>
        <w:t xml:space="preserve">                      items:</w:t>
      </w:r>
    </w:p>
    <w:p w14:paraId="74A71011" w14:textId="77777777" w:rsidR="007015A6" w:rsidRDefault="007015A6" w:rsidP="007015A6">
      <w:pPr>
        <w:pStyle w:val="PL"/>
      </w:pPr>
      <w:r>
        <w:t xml:space="preserve">                        $ref: '#/components/schemas/TaiRange'</w:t>
      </w:r>
    </w:p>
    <w:p w14:paraId="48204B25" w14:textId="77777777" w:rsidR="007015A6" w:rsidRDefault="007015A6" w:rsidP="007015A6">
      <w:pPr>
        <w:pStyle w:val="PL"/>
      </w:pPr>
      <w:r>
        <w:t xml:space="preserve">                    dnai:</w:t>
      </w:r>
    </w:p>
    <w:p w14:paraId="19EFA4BC" w14:textId="77777777" w:rsidR="007015A6" w:rsidRDefault="007015A6" w:rsidP="007015A6">
      <w:pPr>
        <w:pStyle w:val="PL"/>
      </w:pPr>
      <w:r>
        <w:t xml:space="preserve">                      type: string</w:t>
      </w:r>
    </w:p>
    <w:p w14:paraId="198F6F0E" w14:textId="77777777" w:rsidR="007015A6" w:rsidRDefault="007015A6" w:rsidP="007015A6">
      <w:pPr>
        <w:pStyle w:val="PL"/>
      </w:pPr>
      <w:r>
        <w:t xml:space="preserve">                    nefId:</w:t>
      </w:r>
    </w:p>
    <w:p w14:paraId="2EA42CC0" w14:textId="77777777" w:rsidR="007015A6" w:rsidRDefault="007015A6" w:rsidP="007015A6">
      <w:pPr>
        <w:pStyle w:val="PL"/>
      </w:pPr>
      <w:r>
        <w:t xml:space="preserve">                      type: string</w:t>
      </w:r>
    </w:p>
    <w:p w14:paraId="6B559238" w14:textId="77777777" w:rsidR="007015A6" w:rsidRDefault="007015A6" w:rsidP="007015A6">
      <w:pPr>
        <w:pStyle w:val="PL"/>
      </w:pPr>
      <w:r>
        <w:t xml:space="preserve">                    pfdData:</w:t>
      </w:r>
    </w:p>
    <w:p w14:paraId="4CD771B1" w14:textId="77777777" w:rsidR="007015A6" w:rsidRDefault="007015A6" w:rsidP="007015A6">
      <w:pPr>
        <w:pStyle w:val="PL"/>
      </w:pPr>
      <w:r>
        <w:t xml:space="preserve">                      $ref: '#/components/schemas/PfdData'</w:t>
      </w:r>
    </w:p>
    <w:p w14:paraId="00317D2E" w14:textId="77777777" w:rsidR="007015A6" w:rsidRDefault="007015A6" w:rsidP="007015A6">
      <w:pPr>
        <w:pStyle w:val="PL"/>
      </w:pPr>
      <w:r>
        <w:t xml:space="preserve">                    afEeData:</w:t>
      </w:r>
    </w:p>
    <w:p w14:paraId="059BF414" w14:textId="77777777" w:rsidR="007015A6" w:rsidRDefault="007015A6" w:rsidP="007015A6">
      <w:pPr>
        <w:pStyle w:val="PL"/>
      </w:pPr>
      <w:r>
        <w:t xml:space="preserve">                      $ref: '#/components/schemas/AfEventExposureData'</w:t>
      </w:r>
    </w:p>
    <w:p w14:paraId="4AEF56BE" w14:textId="77777777" w:rsidR="007015A6" w:rsidRDefault="007015A6" w:rsidP="007015A6">
      <w:pPr>
        <w:pStyle w:val="PL"/>
      </w:pPr>
      <w:r>
        <w:t xml:space="preserve">                    gpsiRanges:</w:t>
      </w:r>
    </w:p>
    <w:p w14:paraId="5ADF9711" w14:textId="77777777" w:rsidR="007015A6" w:rsidRDefault="007015A6" w:rsidP="007015A6">
      <w:pPr>
        <w:pStyle w:val="PL"/>
      </w:pPr>
      <w:r>
        <w:t xml:space="preserve">                      type: array</w:t>
      </w:r>
    </w:p>
    <w:p w14:paraId="4EB34B48" w14:textId="77777777" w:rsidR="007015A6" w:rsidRDefault="007015A6" w:rsidP="007015A6">
      <w:pPr>
        <w:pStyle w:val="PL"/>
      </w:pPr>
      <w:r>
        <w:t xml:space="preserve">                      items:</w:t>
      </w:r>
    </w:p>
    <w:p w14:paraId="4F5BD668" w14:textId="77777777" w:rsidR="007015A6" w:rsidRDefault="007015A6" w:rsidP="007015A6">
      <w:pPr>
        <w:pStyle w:val="PL"/>
      </w:pPr>
      <w:r>
        <w:t xml:space="preserve">                        $ref: '#/components/schemas/IdentityRange'</w:t>
      </w:r>
    </w:p>
    <w:p w14:paraId="113D380A" w14:textId="77777777" w:rsidR="007015A6" w:rsidRDefault="007015A6" w:rsidP="007015A6">
      <w:pPr>
        <w:pStyle w:val="PL"/>
      </w:pPr>
      <w:r>
        <w:t xml:space="preserve">                      minItems: 1</w:t>
      </w:r>
    </w:p>
    <w:p w14:paraId="749B8C74" w14:textId="77777777" w:rsidR="007015A6" w:rsidRDefault="007015A6" w:rsidP="007015A6">
      <w:pPr>
        <w:pStyle w:val="PL"/>
      </w:pPr>
      <w:r>
        <w:t xml:space="preserve">                    externalGroupIdentifiersRanges:</w:t>
      </w:r>
    </w:p>
    <w:p w14:paraId="0E684085" w14:textId="77777777" w:rsidR="007015A6" w:rsidRDefault="007015A6" w:rsidP="007015A6">
      <w:pPr>
        <w:pStyle w:val="PL"/>
      </w:pPr>
      <w:r>
        <w:t xml:space="preserve">                      type: array</w:t>
      </w:r>
    </w:p>
    <w:p w14:paraId="507FE3E4" w14:textId="77777777" w:rsidR="007015A6" w:rsidRDefault="007015A6" w:rsidP="007015A6">
      <w:pPr>
        <w:pStyle w:val="PL"/>
      </w:pPr>
      <w:r>
        <w:t xml:space="preserve">                      items:</w:t>
      </w:r>
    </w:p>
    <w:p w14:paraId="555676CC" w14:textId="77777777" w:rsidR="007015A6" w:rsidRDefault="007015A6" w:rsidP="007015A6">
      <w:pPr>
        <w:pStyle w:val="PL"/>
      </w:pPr>
      <w:r>
        <w:t xml:space="preserve">                        $ref: '#/components/schemas/IdentityRange'</w:t>
      </w:r>
    </w:p>
    <w:p w14:paraId="71184932" w14:textId="77777777" w:rsidR="007015A6" w:rsidRDefault="007015A6" w:rsidP="007015A6">
      <w:pPr>
        <w:pStyle w:val="PL"/>
      </w:pPr>
      <w:r>
        <w:t xml:space="preserve">                      minItems: 1</w:t>
      </w:r>
    </w:p>
    <w:p w14:paraId="4BBD023E" w14:textId="77777777" w:rsidR="007015A6" w:rsidRDefault="007015A6" w:rsidP="007015A6">
      <w:pPr>
        <w:pStyle w:val="PL"/>
      </w:pPr>
      <w:r>
        <w:t xml:space="preserve">                    servedFqdnList:</w:t>
      </w:r>
    </w:p>
    <w:p w14:paraId="2D0BE0C3" w14:textId="77777777" w:rsidR="007015A6" w:rsidRDefault="007015A6" w:rsidP="007015A6">
      <w:pPr>
        <w:pStyle w:val="PL"/>
      </w:pPr>
      <w:r>
        <w:t xml:space="preserve">                      type: array</w:t>
      </w:r>
    </w:p>
    <w:p w14:paraId="3BBA6352" w14:textId="77777777" w:rsidR="007015A6" w:rsidRDefault="007015A6" w:rsidP="007015A6">
      <w:pPr>
        <w:pStyle w:val="PL"/>
      </w:pPr>
      <w:r>
        <w:t xml:space="preserve">                      items:</w:t>
      </w:r>
    </w:p>
    <w:p w14:paraId="78810964" w14:textId="77777777" w:rsidR="007015A6" w:rsidRDefault="007015A6" w:rsidP="007015A6">
      <w:pPr>
        <w:pStyle w:val="PL"/>
      </w:pPr>
      <w:r>
        <w:t xml:space="preserve">                        type: string</w:t>
      </w:r>
    </w:p>
    <w:p w14:paraId="095241E9" w14:textId="77777777" w:rsidR="007015A6" w:rsidRDefault="007015A6" w:rsidP="007015A6">
      <w:pPr>
        <w:pStyle w:val="PL"/>
      </w:pPr>
      <w:r>
        <w:t xml:space="preserve">                      minItems: 1</w:t>
      </w:r>
    </w:p>
    <w:p w14:paraId="33B72F6F" w14:textId="77777777" w:rsidR="007015A6" w:rsidRDefault="007015A6" w:rsidP="007015A6">
      <w:pPr>
        <w:pStyle w:val="PL"/>
      </w:pPr>
      <w:r>
        <w:t xml:space="preserve">                    dnaiList:</w:t>
      </w:r>
    </w:p>
    <w:p w14:paraId="15A37A1C" w14:textId="77777777" w:rsidR="007015A6" w:rsidRDefault="007015A6" w:rsidP="007015A6">
      <w:pPr>
        <w:pStyle w:val="PL"/>
      </w:pPr>
      <w:r>
        <w:t xml:space="preserve">                      type: array</w:t>
      </w:r>
    </w:p>
    <w:p w14:paraId="3B905445" w14:textId="77777777" w:rsidR="007015A6" w:rsidRDefault="007015A6" w:rsidP="007015A6">
      <w:pPr>
        <w:pStyle w:val="PL"/>
      </w:pPr>
      <w:r>
        <w:t xml:space="preserve">                      items:</w:t>
      </w:r>
    </w:p>
    <w:p w14:paraId="2AFDBB93" w14:textId="77777777" w:rsidR="007015A6" w:rsidRDefault="007015A6" w:rsidP="007015A6">
      <w:pPr>
        <w:pStyle w:val="PL"/>
      </w:pPr>
      <w:r>
        <w:t xml:space="preserve">                        $ref: 'TS29571_CommonData.yaml#/components/schemas/Dnai'</w:t>
      </w:r>
    </w:p>
    <w:p w14:paraId="6311CE71" w14:textId="77777777" w:rsidR="007015A6" w:rsidRDefault="007015A6" w:rsidP="007015A6">
      <w:pPr>
        <w:pStyle w:val="PL"/>
      </w:pPr>
      <w:r>
        <w:t xml:space="preserve">                      minItems: 1</w:t>
      </w:r>
    </w:p>
    <w:p w14:paraId="3D29AF4D" w14:textId="77777777" w:rsidR="007015A6" w:rsidRDefault="007015A6" w:rsidP="007015A6">
      <w:pPr>
        <w:pStyle w:val="PL"/>
      </w:pPr>
      <w:r>
        <w:t xml:space="preserve">                    unTrustAfInfoList:</w:t>
      </w:r>
    </w:p>
    <w:p w14:paraId="0336E62E" w14:textId="77777777" w:rsidR="007015A6" w:rsidRDefault="007015A6" w:rsidP="007015A6">
      <w:pPr>
        <w:pStyle w:val="PL"/>
      </w:pPr>
      <w:r>
        <w:t xml:space="preserve">                      type: array</w:t>
      </w:r>
    </w:p>
    <w:p w14:paraId="6C2937F1" w14:textId="77777777" w:rsidR="007015A6" w:rsidRDefault="007015A6" w:rsidP="007015A6">
      <w:pPr>
        <w:pStyle w:val="PL"/>
      </w:pPr>
      <w:r>
        <w:t xml:space="preserve">                      items:</w:t>
      </w:r>
    </w:p>
    <w:p w14:paraId="04541277" w14:textId="77777777" w:rsidR="007015A6" w:rsidRDefault="007015A6" w:rsidP="007015A6">
      <w:pPr>
        <w:pStyle w:val="PL"/>
      </w:pPr>
      <w:r>
        <w:t xml:space="preserve">                        $ref: '#/components/schemas/UnTrustAfInfo'</w:t>
      </w:r>
    </w:p>
    <w:p w14:paraId="285517A7" w14:textId="77777777" w:rsidR="007015A6" w:rsidRDefault="007015A6" w:rsidP="007015A6">
      <w:pPr>
        <w:pStyle w:val="PL"/>
      </w:pPr>
      <w:r>
        <w:t xml:space="preserve">                      minItems: 1</w:t>
      </w:r>
    </w:p>
    <w:p w14:paraId="637932E3" w14:textId="77777777" w:rsidR="007015A6" w:rsidRDefault="007015A6" w:rsidP="007015A6">
      <w:pPr>
        <w:pStyle w:val="PL"/>
      </w:pPr>
      <w:r>
        <w:t xml:space="preserve">                    uasNfFunctionalityInd:</w:t>
      </w:r>
    </w:p>
    <w:p w14:paraId="3BA22AC5" w14:textId="77777777" w:rsidR="007015A6" w:rsidRDefault="007015A6" w:rsidP="007015A6">
      <w:pPr>
        <w:pStyle w:val="PL"/>
      </w:pPr>
      <w:r>
        <w:t xml:space="preserve">                      type: boolean</w:t>
      </w:r>
    </w:p>
    <w:p w14:paraId="574FAE84" w14:textId="77777777" w:rsidR="007015A6" w:rsidRDefault="007015A6" w:rsidP="007015A6">
      <w:pPr>
        <w:pStyle w:val="PL"/>
      </w:pPr>
      <w:r>
        <w:t xml:space="preserve">                      default: false</w:t>
      </w:r>
    </w:p>
    <w:p w14:paraId="26E6EDD3" w14:textId="77777777" w:rsidR="007015A6" w:rsidRDefault="007015A6" w:rsidP="007015A6">
      <w:pPr>
        <w:pStyle w:val="PL"/>
      </w:pPr>
      <w:r>
        <w:t xml:space="preserve">        - $ref: 'TS28623_GenericNrm.yaml#/components/schemas/ManagedFunction-ncO'</w:t>
      </w:r>
    </w:p>
    <w:p w14:paraId="043E7266" w14:textId="77777777" w:rsidR="007015A6" w:rsidRDefault="007015A6" w:rsidP="007015A6">
      <w:pPr>
        <w:pStyle w:val="PL"/>
      </w:pPr>
      <w:r>
        <w:t xml:space="preserve">        - type: object</w:t>
      </w:r>
    </w:p>
    <w:p w14:paraId="6AB7761D" w14:textId="77777777" w:rsidR="007015A6" w:rsidRDefault="007015A6" w:rsidP="007015A6">
      <w:pPr>
        <w:pStyle w:val="PL"/>
      </w:pPr>
      <w:r>
        <w:t xml:space="preserve">          properties:</w:t>
      </w:r>
    </w:p>
    <w:p w14:paraId="1B3B262E" w14:textId="77777777" w:rsidR="007015A6" w:rsidRDefault="007015A6" w:rsidP="007015A6">
      <w:pPr>
        <w:pStyle w:val="PL"/>
      </w:pPr>
      <w:r>
        <w:t xml:space="preserve">            EP_N33:</w:t>
      </w:r>
    </w:p>
    <w:p w14:paraId="47347EEA" w14:textId="77777777" w:rsidR="007015A6" w:rsidRDefault="007015A6" w:rsidP="007015A6">
      <w:pPr>
        <w:pStyle w:val="PL"/>
        <w:rPr>
          <w:ins w:id="715" w:author="Sean Sun (NSB)" w:date="2023-08-07T15:50:00Z"/>
        </w:rPr>
      </w:pPr>
      <w:r>
        <w:t xml:space="preserve">              $ref: '#/components/schemas/EP_N33-Multiple'</w:t>
      </w:r>
    </w:p>
    <w:p w14:paraId="43F5A66F" w14:textId="77777777" w:rsidR="007015A6" w:rsidRDefault="007015A6" w:rsidP="007015A6">
      <w:pPr>
        <w:pStyle w:val="PL"/>
        <w:rPr>
          <w:ins w:id="716" w:author="Sean Sun (NSB)" w:date="2023-08-07T15:50:00Z"/>
        </w:rPr>
      </w:pPr>
      <w:ins w:id="717" w:author="Sean Sun (NSB)" w:date="2023-08-07T15:50:00Z">
        <w:r>
          <w:t xml:space="preserve">            EP_NL5:</w:t>
        </w:r>
      </w:ins>
    </w:p>
    <w:p w14:paraId="41FEB87B" w14:textId="77777777" w:rsidR="007015A6" w:rsidRDefault="007015A6" w:rsidP="007015A6">
      <w:pPr>
        <w:pStyle w:val="PL"/>
        <w:rPr>
          <w:ins w:id="718" w:author="Sean Sun (NSB)" w:date="2023-08-07T15:50:00Z"/>
        </w:rPr>
      </w:pPr>
      <w:ins w:id="719" w:author="Sean Sun (NSB)" w:date="2023-08-07T15:50:00Z">
        <w:r>
          <w:t xml:space="preserve">              $ref: '#/components/schemas/EP_NL5-Multiple'</w:t>
        </w:r>
      </w:ins>
    </w:p>
    <w:p w14:paraId="63F81D73" w14:textId="77777777" w:rsidR="007015A6" w:rsidRPr="00C97748" w:rsidRDefault="007015A6" w:rsidP="007015A6">
      <w:pPr>
        <w:pStyle w:val="PL"/>
      </w:pPr>
    </w:p>
    <w:p w14:paraId="408EABA7" w14:textId="77777777" w:rsidR="007015A6" w:rsidRDefault="007015A6" w:rsidP="007015A6">
      <w:pPr>
        <w:pStyle w:val="PL"/>
      </w:pPr>
      <w:r>
        <w:t xml:space="preserve">    NsacfFunction-Single:</w:t>
      </w:r>
    </w:p>
    <w:p w14:paraId="3C5C0E91" w14:textId="77777777" w:rsidR="007015A6" w:rsidRDefault="007015A6" w:rsidP="007015A6">
      <w:pPr>
        <w:pStyle w:val="PL"/>
      </w:pPr>
      <w:r>
        <w:t xml:space="preserve">      allOf:</w:t>
      </w:r>
    </w:p>
    <w:p w14:paraId="32A7B5E8" w14:textId="77777777" w:rsidR="007015A6" w:rsidRDefault="007015A6" w:rsidP="007015A6">
      <w:pPr>
        <w:pStyle w:val="PL"/>
      </w:pPr>
      <w:r>
        <w:t xml:space="preserve">        - $ref: 'TS28623_GenericNrm.yaml#/components/schemas/Top'</w:t>
      </w:r>
    </w:p>
    <w:p w14:paraId="66FA47F7" w14:textId="77777777" w:rsidR="007015A6" w:rsidRDefault="007015A6" w:rsidP="007015A6">
      <w:pPr>
        <w:pStyle w:val="PL"/>
      </w:pPr>
      <w:r>
        <w:t xml:space="preserve">        - type: object</w:t>
      </w:r>
    </w:p>
    <w:p w14:paraId="2AA7C1E6" w14:textId="77777777" w:rsidR="007015A6" w:rsidRDefault="007015A6" w:rsidP="007015A6">
      <w:pPr>
        <w:pStyle w:val="PL"/>
      </w:pPr>
      <w:r>
        <w:t xml:space="preserve">          properties:</w:t>
      </w:r>
    </w:p>
    <w:p w14:paraId="00C64F01" w14:textId="77777777" w:rsidR="007015A6" w:rsidRDefault="007015A6" w:rsidP="007015A6">
      <w:pPr>
        <w:pStyle w:val="PL"/>
      </w:pPr>
      <w:r>
        <w:t xml:space="preserve">            attributes:</w:t>
      </w:r>
    </w:p>
    <w:p w14:paraId="52D1808D" w14:textId="77777777" w:rsidR="007015A6" w:rsidRDefault="007015A6" w:rsidP="007015A6">
      <w:pPr>
        <w:pStyle w:val="PL"/>
      </w:pPr>
      <w:r>
        <w:t xml:space="preserve">              allOf:</w:t>
      </w:r>
    </w:p>
    <w:p w14:paraId="4A3D7AFD" w14:textId="77777777" w:rsidR="007015A6" w:rsidRDefault="007015A6" w:rsidP="007015A6">
      <w:pPr>
        <w:pStyle w:val="PL"/>
      </w:pPr>
      <w:r>
        <w:t xml:space="preserve">                - $ref: 'TS28623_GenericNrm.yaml#/components/schemas/ManagedFunction-Attr'</w:t>
      </w:r>
    </w:p>
    <w:p w14:paraId="33A41214" w14:textId="77777777" w:rsidR="007015A6" w:rsidRDefault="007015A6" w:rsidP="007015A6">
      <w:pPr>
        <w:pStyle w:val="PL"/>
      </w:pPr>
      <w:r>
        <w:t xml:space="preserve">                - type: object</w:t>
      </w:r>
    </w:p>
    <w:p w14:paraId="38565EC2" w14:textId="77777777" w:rsidR="007015A6" w:rsidRDefault="007015A6" w:rsidP="007015A6">
      <w:pPr>
        <w:pStyle w:val="PL"/>
      </w:pPr>
      <w:r>
        <w:t xml:space="preserve">                  properties:</w:t>
      </w:r>
    </w:p>
    <w:p w14:paraId="647E1BFB" w14:textId="77777777" w:rsidR="007015A6" w:rsidRDefault="007015A6" w:rsidP="007015A6">
      <w:pPr>
        <w:pStyle w:val="PL"/>
      </w:pPr>
      <w:r>
        <w:t xml:space="preserve">                    managedNFProfile:</w:t>
      </w:r>
    </w:p>
    <w:p w14:paraId="55044E6A" w14:textId="77777777" w:rsidR="007015A6" w:rsidRDefault="007015A6" w:rsidP="007015A6">
      <w:pPr>
        <w:pStyle w:val="PL"/>
      </w:pPr>
      <w:r>
        <w:t xml:space="preserve">                      $ref: '#/components/schemas/ManagedNFProfile'</w:t>
      </w:r>
    </w:p>
    <w:p w14:paraId="2141175F" w14:textId="77777777" w:rsidR="007015A6" w:rsidRDefault="007015A6" w:rsidP="007015A6">
      <w:pPr>
        <w:pStyle w:val="PL"/>
      </w:pPr>
      <w:r>
        <w:t xml:space="preserve">                    nsacfInfoSnssai:</w:t>
      </w:r>
    </w:p>
    <w:p w14:paraId="592A4956" w14:textId="77777777" w:rsidR="007015A6" w:rsidRDefault="007015A6" w:rsidP="007015A6">
      <w:pPr>
        <w:pStyle w:val="PL"/>
      </w:pPr>
      <w:r>
        <w:t xml:space="preserve">                      type: array</w:t>
      </w:r>
    </w:p>
    <w:p w14:paraId="464C606D" w14:textId="77777777" w:rsidR="007015A6" w:rsidRDefault="007015A6" w:rsidP="007015A6">
      <w:pPr>
        <w:pStyle w:val="PL"/>
      </w:pPr>
      <w:r>
        <w:t xml:space="preserve">                      items:</w:t>
      </w:r>
    </w:p>
    <w:p w14:paraId="7B1C1CEC" w14:textId="77777777" w:rsidR="007015A6" w:rsidRDefault="007015A6" w:rsidP="007015A6">
      <w:pPr>
        <w:pStyle w:val="PL"/>
      </w:pPr>
      <w:r>
        <w:t xml:space="preserve">                        $ref: '#/components/schemas/NsacfInfoSnssai'</w:t>
      </w:r>
    </w:p>
    <w:p w14:paraId="008E7616" w14:textId="77777777" w:rsidR="007015A6" w:rsidRDefault="007015A6" w:rsidP="007015A6">
      <w:pPr>
        <w:pStyle w:val="PL"/>
      </w:pPr>
      <w:r>
        <w:t xml:space="preserve">                    nsacfInfo:</w:t>
      </w:r>
    </w:p>
    <w:p w14:paraId="7454D047" w14:textId="77777777" w:rsidR="007015A6" w:rsidRDefault="007015A6" w:rsidP="007015A6">
      <w:pPr>
        <w:pStyle w:val="PL"/>
      </w:pPr>
      <w:r>
        <w:t xml:space="preserve">                      $ref: '#/components/schemas/NsacfInfo'</w:t>
      </w:r>
    </w:p>
    <w:p w14:paraId="74C72D06" w14:textId="77777777" w:rsidR="007015A6" w:rsidRDefault="007015A6" w:rsidP="007015A6">
      <w:pPr>
        <w:pStyle w:val="PL"/>
      </w:pPr>
      <w:r>
        <w:t xml:space="preserve">        - $ref: 'TS28623_GenericNrm.yaml#/components/schemas/ManagedFunction-ncO'</w:t>
      </w:r>
    </w:p>
    <w:p w14:paraId="181746E1" w14:textId="77777777" w:rsidR="007015A6" w:rsidRDefault="007015A6" w:rsidP="007015A6">
      <w:pPr>
        <w:pStyle w:val="PL"/>
      </w:pPr>
      <w:r>
        <w:t xml:space="preserve">        - type: object</w:t>
      </w:r>
    </w:p>
    <w:p w14:paraId="5006D76A" w14:textId="77777777" w:rsidR="007015A6" w:rsidRDefault="007015A6" w:rsidP="007015A6">
      <w:pPr>
        <w:pStyle w:val="PL"/>
      </w:pPr>
      <w:r>
        <w:t xml:space="preserve">          properties:</w:t>
      </w:r>
    </w:p>
    <w:p w14:paraId="3182E7C2" w14:textId="77777777" w:rsidR="007015A6" w:rsidRDefault="007015A6" w:rsidP="007015A6">
      <w:pPr>
        <w:pStyle w:val="PL"/>
      </w:pPr>
      <w:r>
        <w:t xml:space="preserve">            EP_N60:</w:t>
      </w:r>
    </w:p>
    <w:p w14:paraId="0601C6AF" w14:textId="77777777" w:rsidR="007015A6" w:rsidRDefault="007015A6" w:rsidP="007015A6">
      <w:pPr>
        <w:pStyle w:val="PL"/>
      </w:pPr>
      <w:r>
        <w:t xml:space="preserve">              $ref: '#/components/schemas/EP_N60-Multiple'</w:t>
      </w:r>
    </w:p>
    <w:p w14:paraId="0D2FECD0" w14:textId="77777777" w:rsidR="007015A6" w:rsidRDefault="007015A6" w:rsidP="007015A6">
      <w:pPr>
        <w:pStyle w:val="PL"/>
      </w:pPr>
    </w:p>
    <w:p w14:paraId="029C94C0" w14:textId="77777777" w:rsidR="007015A6" w:rsidRDefault="007015A6" w:rsidP="007015A6">
      <w:pPr>
        <w:pStyle w:val="PL"/>
      </w:pPr>
      <w:r>
        <w:t xml:space="preserve">    DDNMFFunction-Single:</w:t>
      </w:r>
    </w:p>
    <w:p w14:paraId="4C032B2B" w14:textId="77777777" w:rsidR="007015A6" w:rsidRDefault="007015A6" w:rsidP="007015A6">
      <w:pPr>
        <w:pStyle w:val="PL"/>
      </w:pPr>
      <w:r>
        <w:t xml:space="preserve">      allOf:</w:t>
      </w:r>
    </w:p>
    <w:p w14:paraId="309BEAEA" w14:textId="77777777" w:rsidR="007015A6" w:rsidRDefault="007015A6" w:rsidP="007015A6">
      <w:pPr>
        <w:pStyle w:val="PL"/>
      </w:pPr>
      <w:r>
        <w:t xml:space="preserve">        - $ref: 'TS28623_GenericNrm.yaml#/components/schemas/Top'</w:t>
      </w:r>
    </w:p>
    <w:p w14:paraId="688FD8C4" w14:textId="77777777" w:rsidR="007015A6" w:rsidRDefault="007015A6" w:rsidP="007015A6">
      <w:pPr>
        <w:pStyle w:val="PL"/>
      </w:pPr>
      <w:r>
        <w:t xml:space="preserve">        - type: object</w:t>
      </w:r>
    </w:p>
    <w:p w14:paraId="717BB529" w14:textId="77777777" w:rsidR="007015A6" w:rsidRDefault="007015A6" w:rsidP="007015A6">
      <w:pPr>
        <w:pStyle w:val="PL"/>
      </w:pPr>
      <w:r>
        <w:t xml:space="preserve">          properties:</w:t>
      </w:r>
    </w:p>
    <w:p w14:paraId="31E1DD8E" w14:textId="77777777" w:rsidR="007015A6" w:rsidRDefault="007015A6" w:rsidP="007015A6">
      <w:pPr>
        <w:pStyle w:val="PL"/>
      </w:pPr>
      <w:r>
        <w:t xml:space="preserve">            attributes:</w:t>
      </w:r>
    </w:p>
    <w:p w14:paraId="40FD6D92" w14:textId="77777777" w:rsidR="007015A6" w:rsidRDefault="007015A6" w:rsidP="007015A6">
      <w:pPr>
        <w:pStyle w:val="PL"/>
      </w:pPr>
      <w:r>
        <w:t xml:space="preserve">              allOf:</w:t>
      </w:r>
    </w:p>
    <w:p w14:paraId="556163D6" w14:textId="77777777" w:rsidR="007015A6" w:rsidRDefault="007015A6" w:rsidP="007015A6">
      <w:pPr>
        <w:pStyle w:val="PL"/>
      </w:pPr>
      <w:r>
        <w:t xml:space="preserve">                - $ref: 'TS28623_GenericNrm.yaml#/components/schemas/ManagedFunction-Attr'</w:t>
      </w:r>
    </w:p>
    <w:p w14:paraId="143FF4DE" w14:textId="77777777" w:rsidR="007015A6" w:rsidRDefault="007015A6" w:rsidP="007015A6">
      <w:pPr>
        <w:pStyle w:val="PL"/>
      </w:pPr>
      <w:r>
        <w:t xml:space="preserve">                - type: object</w:t>
      </w:r>
    </w:p>
    <w:p w14:paraId="74A1A03E" w14:textId="77777777" w:rsidR="007015A6" w:rsidRDefault="007015A6" w:rsidP="007015A6">
      <w:pPr>
        <w:pStyle w:val="PL"/>
      </w:pPr>
      <w:r>
        <w:t xml:space="preserve">                  properties:</w:t>
      </w:r>
    </w:p>
    <w:p w14:paraId="778D622E" w14:textId="77777777" w:rsidR="007015A6" w:rsidRDefault="007015A6" w:rsidP="007015A6">
      <w:pPr>
        <w:pStyle w:val="PL"/>
      </w:pPr>
      <w:r>
        <w:t xml:space="preserve">                    plmnId:</w:t>
      </w:r>
    </w:p>
    <w:p w14:paraId="05FC8210" w14:textId="77777777" w:rsidR="007015A6" w:rsidRDefault="007015A6" w:rsidP="007015A6">
      <w:pPr>
        <w:pStyle w:val="PL"/>
      </w:pPr>
      <w:r>
        <w:t xml:space="preserve">                      $ref: 'TS28623_ComDefs.yaml#/components/schemas/PlmnId'</w:t>
      </w:r>
    </w:p>
    <w:p w14:paraId="43166353" w14:textId="77777777" w:rsidR="007015A6" w:rsidRDefault="007015A6" w:rsidP="007015A6">
      <w:pPr>
        <w:pStyle w:val="PL"/>
      </w:pPr>
      <w:r>
        <w:t xml:space="preserve">                    sBIFqdn:</w:t>
      </w:r>
    </w:p>
    <w:p w14:paraId="4CED33E1" w14:textId="77777777" w:rsidR="007015A6" w:rsidRDefault="007015A6" w:rsidP="007015A6">
      <w:pPr>
        <w:pStyle w:val="PL"/>
      </w:pPr>
      <w:r>
        <w:t xml:space="preserve">                      type: string</w:t>
      </w:r>
    </w:p>
    <w:p w14:paraId="42EC1894" w14:textId="77777777" w:rsidR="007015A6" w:rsidRDefault="007015A6" w:rsidP="007015A6">
      <w:pPr>
        <w:pStyle w:val="PL"/>
      </w:pPr>
      <w:r>
        <w:t xml:space="preserve">                    managedNFProfile:</w:t>
      </w:r>
    </w:p>
    <w:p w14:paraId="7677B76F" w14:textId="77777777" w:rsidR="007015A6" w:rsidRDefault="007015A6" w:rsidP="007015A6">
      <w:pPr>
        <w:pStyle w:val="PL"/>
      </w:pPr>
      <w:r>
        <w:t xml:space="preserve">                      $ref: '#/components/schemas/ManagedNFProfile'</w:t>
      </w:r>
    </w:p>
    <w:p w14:paraId="69C51D13" w14:textId="77777777" w:rsidR="007015A6" w:rsidRDefault="007015A6" w:rsidP="007015A6">
      <w:pPr>
        <w:pStyle w:val="PL"/>
      </w:pPr>
      <w:r>
        <w:t xml:space="preserve">                    commModelList:</w:t>
      </w:r>
    </w:p>
    <w:p w14:paraId="49F95691" w14:textId="77777777" w:rsidR="007015A6" w:rsidRDefault="007015A6" w:rsidP="007015A6">
      <w:pPr>
        <w:pStyle w:val="PL"/>
      </w:pPr>
      <w:r>
        <w:t xml:space="preserve">                      $ref: '#/components/schemas/CommModelList'</w:t>
      </w:r>
    </w:p>
    <w:p w14:paraId="7D7ACB65" w14:textId="77777777" w:rsidR="007015A6" w:rsidRDefault="007015A6" w:rsidP="007015A6">
      <w:pPr>
        <w:pStyle w:val="PL"/>
      </w:pPr>
      <w:r>
        <w:t xml:space="preserve">        - $ref: 'TS28623_GenericNrm.yaml#/components/schemas/ManagedFunction-ncO'</w:t>
      </w:r>
    </w:p>
    <w:p w14:paraId="6AD9CFE9" w14:textId="77777777" w:rsidR="007015A6" w:rsidRDefault="007015A6" w:rsidP="007015A6">
      <w:pPr>
        <w:pStyle w:val="PL"/>
      </w:pPr>
      <w:r>
        <w:t xml:space="preserve">        - type: object</w:t>
      </w:r>
    </w:p>
    <w:p w14:paraId="4109FEFA" w14:textId="77777777" w:rsidR="007015A6" w:rsidRDefault="007015A6" w:rsidP="007015A6">
      <w:pPr>
        <w:pStyle w:val="PL"/>
      </w:pPr>
      <w:r>
        <w:t xml:space="preserve">          properties:</w:t>
      </w:r>
    </w:p>
    <w:p w14:paraId="378794DD" w14:textId="77777777" w:rsidR="007015A6" w:rsidRDefault="007015A6" w:rsidP="007015A6">
      <w:pPr>
        <w:pStyle w:val="PL"/>
      </w:pPr>
      <w:r>
        <w:t xml:space="preserve">            EP_Npc4:</w:t>
      </w:r>
    </w:p>
    <w:p w14:paraId="6766A62B" w14:textId="77777777" w:rsidR="007015A6" w:rsidRDefault="007015A6" w:rsidP="007015A6">
      <w:pPr>
        <w:pStyle w:val="PL"/>
      </w:pPr>
      <w:r>
        <w:t xml:space="preserve">              $ref: '#/components/schemas/EP_Npc4-Multiple'</w:t>
      </w:r>
    </w:p>
    <w:p w14:paraId="6801AF30" w14:textId="77777777" w:rsidR="007015A6" w:rsidRDefault="007015A6" w:rsidP="007015A6">
      <w:pPr>
        <w:pStyle w:val="PL"/>
      </w:pPr>
      <w:r>
        <w:t xml:space="preserve">            EP_Npc6:</w:t>
      </w:r>
    </w:p>
    <w:p w14:paraId="23AAB009" w14:textId="77777777" w:rsidR="007015A6" w:rsidRDefault="007015A6" w:rsidP="007015A6">
      <w:pPr>
        <w:pStyle w:val="PL"/>
      </w:pPr>
      <w:r>
        <w:t xml:space="preserve">              $ref: '#/components/schemas/EP_Npc6-Multiple'</w:t>
      </w:r>
    </w:p>
    <w:p w14:paraId="66301CD0" w14:textId="77777777" w:rsidR="007015A6" w:rsidRDefault="007015A6" w:rsidP="007015A6">
      <w:pPr>
        <w:pStyle w:val="PL"/>
      </w:pPr>
      <w:r>
        <w:t xml:space="preserve">            EP_Npc7:</w:t>
      </w:r>
    </w:p>
    <w:p w14:paraId="5ECE45B5" w14:textId="77777777" w:rsidR="007015A6" w:rsidRDefault="007015A6" w:rsidP="007015A6">
      <w:pPr>
        <w:pStyle w:val="PL"/>
      </w:pPr>
      <w:r>
        <w:t xml:space="preserve">              $ref: '#/components/schemas/EP_Npc7-Multiple'</w:t>
      </w:r>
    </w:p>
    <w:p w14:paraId="2A550B0B" w14:textId="77777777" w:rsidR="007015A6" w:rsidRDefault="007015A6" w:rsidP="007015A6">
      <w:pPr>
        <w:pStyle w:val="PL"/>
      </w:pPr>
      <w:r>
        <w:t xml:space="preserve">            EP_Npc8:</w:t>
      </w:r>
    </w:p>
    <w:p w14:paraId="1B957A1E" w14:textId="77777777" w:rsidR="007015A6" w:rsidRDefault="007015A6" w:rsidP="007015A6">
      <w:pPr>
        <w:pStyle w:val="PL"/>
      </w:pPr>
      <w:r>
        <w:t xml:space="preserve">              $ref: '#/components/schemas/EP_Npc8-Multiple'</w:t>
      </w:r>
    </w:p>
    <w:p w14:paraId="507A9190" w14:textId="77777777" w:rsidR="007015A6" w:rsidRDefault="007015A6" w:rsidP="007015A6">
      <w:pPr>
        <w:pStyle w:val="PL"/>
      </w:pPr>
    </w:p>
    <w:p w14:paraId="092F11CA" w14:textId="77777777" w:rsidR="007015A6" w:rsidRDefault="007015A6" w:rsidP="007015A6">
      <w:pPr>
        <w:pStyle w:val="PL"/>
      </w:pPr>
      <w:r>
        <w:t xml:space="preserve">    EASDFFunction-Single:</w:t>
      </w:r>
    </w:p>
    <w:p w14:paraId="6DCA2901" w14:textId="77777777" w:rsidR="007015A6" w:rsidRDefault="007015A6" w:rsidP="007015A6">
      <w:pPr>
        <w:pStyle w:val="PL"/>
      </w:pPr>
      <w:r>
        <w:t xml:space="preserve">      allOf:</w:t>
      </w:r>
    </w:p>
    <w:p w14:paraId="7F93F529" w14:textId="77777777" w:rsidR="007015A6" w:rsidRDefault="007015A6" w:rsidP="007015A6">
      <w:pPr>
        <w:pStyle w:val="PL"/>
      </w:pPr>
      <w:r>
        <w:t xml:space="preserve">        - $ref: 'TS28623_GenericNrm.yaml#/components/schemas/Top'</w:t>
      </w:r>
    </w:p>
    <w:p w14:paraId="6A311204" w14:textId="77777777" w:rsidR="007015A6" w:rsidRDefault="007015A6" w:rsidP="007015A6">
      <w:pPr>
        <w:pStyle w:val="PL"/>
      </w:pPr>
      <w:r>
        <w:t xml:space="preserve">        - type: object</w:t>
      </w:r>
    </w:p>
    <w:p w14:paraId="778D017C" w14:textId="77777777" w:rsidR="007015A6" w:rsidRDefault="007015A6" w:rsidP="007015A6">
      <w:pPr>
        <w:pStyle w:val="PL"/>
      </w:pPr>
      <w:r>
        <w:t xml:space="preserve">          properties:</w:t>
      </w:r>
    </w:p>
    <w:p w14:paraId="777EF0AC" w14:textId="77777777" w:rsidR="007015A6" w:rsidRDefault="007015A6" w:rsidP="007015A6">
      <w:pPr>
        <w:pStyle w:val="PL"/>
      </w:pPr>
      <w:r>
        <w:t xml:space="preserve">            attributes:</w:t>
      </w:r>
    </w:p>
    <w:p w14:paraId="5BE3F5C9" w14:textId="77777777" w:rsidR="007015A6" w:rsidRDefault="007015A6" w:rsidP="007015A6">
      <w:pPr>
        <w:pStyle w:val="PL"/>
      </w:pPr>
      <w:r>
        <w:t xml:space="preserve">              allOf:</w:t>
      </w:r>
    </w:p>
    <w:p w14:paraId="5359113C" w14:textId="77777777" w:rsidR="007015A6" w:rsidRDefault="007015A6" w:rsidP="007015A6">
      <w:pPr>
        <w:pStyle w:val="PL"/>
      </w:pPr>
      <w:r>
        <w:t xml:space="preserve">                - $ref: 'TS28623_GenericNrm.yaml#/components/schemas/ManagedFunction-Attr'</w:t>
      </w:r>
    </w:p>
    <w:p w14:paraId="1AF7163F" w14:textId="77777777" w:rsidR="007015A6" w:rsidRDefault="007015A6" w:rsidP="007015A6">
      <w:pPr>
        <w:pStyle w:val="PL"/>
      </w:pPr>
      <w:r>
        <w:t xml:space="preserve">                - type: object</w:t>
      </w:r>
    </w:p>
    <w:p w14:paraId="141D3480" w14:textId="77777777" w:rsidR="007015A6" w:rsidRDefault="007015A6" w:rsidP="007015A6">
      <w:pPr>
        <w:pStyle w:val="PL"/>
      </w:pPr>
      <w:r>
        <w:t xml:space="preserve">                  properties:</w:t>
      </w:r>
    </w:p>
    <w:p w14:paraId="3F73BC29" w14:textId="77777777" w:rsidR="007015A6" w:rsidRDefault="007015A6" w:rsidP="007015A6">
      <w:pPr>
        <w:pStyle w:val="PL"/>
      </w:pPr>
      <w:r>
        <w:t xml:space="preserve">                    plmnId:</w:t>
      </w:r>
    </w:p>
    <w:p w14:paraId="56064A6F" w14:textId="77777777" w:rsidR="007015A6" w:rsidRDefault="007015A6" w:rsidP="007015A6">
      <w:pPr>
        <w:pStyle w:val="PL"/>
      </w:pPr>
      <w:r>
        <w:t xml:space="preserve">                      $ref: 'TS28623_ComDefs.yaml#/components/schemas/PlmnId'</w:t>
      </w:r>
    </w:p>
    <w:p w14:paraId="4A62607C" w14:textId="77777777" w:rsidR="007015A6" w:rsidRDefault="007015A6" w:rsidP="007015A6">
      <w:pPr>
        <w:pStyle w:val="PL"/>
      </w:pPr>
      <w:r>
        <w:t xml:space="preserve">                    sBIFqdn:</w:t>
      </w:r>
    </w:p>
    <w:p w14:paraId="3B1C5EEC" w14:textId="77777777" w:rsidR="007015A6" w:rsidRDefault="007015A6" w:rsidP="007015A6">
      <w:pPr>
        <w:pStyle w:val="PL"/>
      </w:pPr>
      <w:r>
        <w:t xml:space="preserve">                      type: string</w:t>
      </w:r>
    </w:p>
    <w:p w14:paraId="4A725076" w14:textId="77777777" w:rsidR="007015A6" w:rsidRDefault="007015A6" w:rsidP="007015A6">
      <w:pPr>
        <w:pStyle w:val="PL"/>
      </w:pPr>
      <w:r>
        <w:t xml:space="preserve">                    managedNFProfile:</w:t>
      </w:r>
    </w:p>
    <w:p w14:paraId="1E8598B5" w14:textId="77777777" w:rsidR="007015A6" w:rsidRDefault="007015A6" w:rsidP="007015A6">
      <w:pPr>
        <w:pStyle w:val="PL"/>
      </w:pPr>
      <w:r>
        <w:t xml:space="preserve">                      $ref: '#/components/schemas/ManagedNFProfile'</w:t>
      </w:r>
    </w:p>
    <w:p w14:paraId="0640296E" w14:textId="77777777" w:rsidR="007015A6" w:rsidRDefault="007015A6" w:rsidP="007015A6">
      <w:pPr>
        <w:pStyle w:val="PL"/>
      </w:pPr>
      <w:r>
        <w:t xml:space="preserve">                    serverAddr:</w:t>
      </w:r>
    </w:p>
    <w:p w14:paraId="668213FC" w14:textId="77777777" w:rsidR="007015A6" w:rsidRDefault="007015A6" w:rsidP="007015A6">
      <w:pPr>
        <w:pStyle w:val="PL"/>
      </w:pPr>
      <w:r>
        <w:t xml:space="preserve">                      type: string</w:t>
      </w:r>
    </w:p>
    <w:p w14:paraId="27459F23" w14:textId="77777777" w:rsidR="007015A6" w:rsidRDefault="007015A6" w:rsidP="007015A6">
      <w:pPr>
        <w:pStyle w:val="PL"/>
      </w:pPr>
      <w:r>
        <w:t xml:space="preserve">                    easdfInfo:</w:t>
      </w:r>
    </w:p>
    <w:p w14:paraId="34F6CD78" w14:textId="77777777" w:rsidR="007015A6" w:rsidRDefault="007015A6" w:rsidP="007015A6">
      <w:pPr>
        <w:pStyle w:val="PL"/>
      </w:pPr>
      <w:r>
        <w:t xml:space="preserve">                      $ref: '#/components/schemas/EasdfInfo'</w:t>
      </w:r>
    </w:p>
    <w:p w14:paraId="7B354091" w14:textId="77777777" w:rsidR="007015A6" w:rsidRDefault="007015A6" w:rsidP="007015A6">
      <w:pPr>
        <w:pStyle w:val="PL"/>
      </w:pPr>
      <w:r>
        <w:t xml:space="preserve">        - $ref: 'TS28623_GenericNrm.yaml#/components/schemas/ManagedFunction-ncO'</w:t>
      </w:r>
    </w:p>
    <w:p w14:paraId="44FB01EC" w14:textId="77777777" w:rsidR="007015A6" w:rsidRDefault="007015A6" w:rsidP="007015A6">
      <w:pPr>
        <w:pStyle w:val="PL"/>
      </w:pPr>
      <w:r>
        <w:t xml:space="preserve">        - type: object</w:t>
      </w:r>
    </w:p>
    <w:p w14:paraId="6C858F53" w14:textId="77777777" w:rsidR="007015A6" w:rsidRDefault="007015A6" w:rsidP="007015A6">
      <w:pPr>
        <w:pStyle w:val="PL"/>
      </w:pPr>
      <w:r>
        <w:t xml:space="preserve">          properties:</w:t>
      </w:r>
    </w:p>
    <w:p w14:paraId="5AD86620" w14:textId="77777777" w:rsidR="007015A6" w:rsidRDefault="007015A6" w:rsidP="007015A6">
      <w:pPr>
        <w:pStyle w:val="PL"/>
      </w:pPr>
      <w:r>
        <w:t xml:space="preserve">            EP_N88:</w:t>
      </w:r>
    </w:p>
    <w:p w14:paraId="3AD2C6F2" w14:textId="77777777" w:rsidR="007015A6" w:rsidRDefault="007015A6" w:rsidP="007015A6">
      <w:pPr>
        <w:pStyle w:val="PL"/>
      </w:pPr>
      <w:r>
        <w:t xml:space="preserve">              $ref: '#/components/schemas/EP_N88-Multiple'</w:t>
      </w:r>
    </w:p>
    <w:p w14:paraId="43270C47" w14:textId="77777777" w:rsidR="007015A6" w:rsidRDefault="007015A6" w:rsidP="007015A6">
      <w:pPr>
        <w:pStyle w:val="PL"/>
      </w:pPr>
    </w:p>
    <w:p w14:paraId="4C0EDBE1" w14:textId="77777777" w:rsidR="007015A6" w:rsidRDefault="007015A6" w:rsidP="007015A6">
      <w:pPr>
        <w:pStyle w:val="PL"/>
      </w:pPr>
      <w:r>
        <w:t xml:space="preserve">    EcmConnectionInfo-Single:</w:t>
      </w:r>
    </w:p>
    <w:p w14:paraId="711629A4" w14:textId="77777777" w:rsidR="007015A6" w:rsidRDefault="007015A6" w:rsidP="007015A6">
      <w:pPr>
        <w:pStyle w:val="PL"/>
      </w:pPr>
      <w:r>
        <w:t xml:space="preserve">      allOf:</w:t>
      </w:r>
    </w:p>
    <w:p w14:paraId="7A486FC9" w14:textId="77777777" w:rsidR="007015A6" w:rsidRDefault="007015A6" w:rsidP="007015A6">
      <w:pPr>
        <w:pStyle w:val="PL"/>
      </w:pPr>
      <w:r>
        <w:t xml:space="preserve">        - $ref: 'TS28623_GenericNrm.yaml#/components/schemas/Top'</w:t>
      </w:r>
    </w:p>
    <w:p w14:paraId="47F571EC" w14:textId="77777777" w:rsidR="007015A6" w:rsidRDefault="007015A6" w:rsidP="007015A6">
      <w:pPr>
        <w:pStyle w:val="PL"/>
      </w:pPr>
      <w:r>
        <w:t xml:space="preserve">        - type: object</w:t>
      </w:r>
    </w:p>
    <w:p w14:paraId="2E2046F9" w14:textId="77777777" w:rsidR="007015A6" w:rsidRDefault="007015A6" w:rsidP="007015A6">
      <w:pPr>
        <w:pStyle w:val="PL"/>
      </w:pPr>
      <w:r>
        <w:t xml:space="preserve">          properties:</w:t>
      </w:r>
    </w:p>
    <w:p w14:paraId="274F88F0" w14:textId="77777777" w:rsidR="007015A6" w:rsidRDefault="007015A6" w:rsidP="007015A6">
      <w:pPr>
        <w:pStyle w:val="PL"/>
      </w:pPr>
      <w:r>
        <w:t xml:space="preserve">            attributes:</w:t>
      </w:r>
    </w:p>
    <w:p w14:paraId="314527CB" w14:textId="77777777" w:rsidR="007015A6" w:rsidRDefault="007015A6" w:rsidP="007015A6">
      <w:pPr>
        <w:pStyle w:val="PL"/>
      </w:pPr>
      <w:r>
        <w:t xml:space="preserve">              allOf:</w:t>
      </w:r>
    </w:p>
    <w:p w14:paraId="451470F6" w14:textId="77777777" w:rsidR="007015A6" w:rsidRDefault="007015A6" w:rsidP="007015A6">
      <w:pPr>
        <w:pStyle w:val="PL"/>
      </w:pPr>
      <w:r>
        <w:t xml:space="preserve">                - type: object</w:t>
      </w:r>
    </w:p>
    <w:p w14:paraId="3C3E5B85" w14:textId="77777777" w:rsidR="007015A6" w:rsidRDefault="007015A6" w:rsidP="007015A6">
      <w:pPr>
        <w:pStyle w:val="PL"/>
      </w:pPr>
      <w:r>
        <w:t xml:space="preserve">                  properties:</w:t>
      </w:r>
    </w:p>
    <w:p w14:paraId="3F49C21A" w14:textId="77777777" w:rsidR="007015A6" w:rsidRDefault="007015A6" w:rsidP="007015A6">
      <w:pPr>
        <w:pStyle w:val="PL"/>
      </w:pPr>
      <w:r>
        <w:t xml:space="preserve">                    eASServiceArea:</w:t>
      </w:r>
    </w:p>
    <w:p w14:paraId="0BA82F8C" w14:textId="77777777" w:rsidR="007015A6" w:rsidRDefault="007015A6" w:rsidP="007015A6">
      <w:pPr>
        <w:pStyle w:val="PL"/>
      </w:pPr>
      <w:r>
        <w:t xml:space="preserve">                      $ref: 'TS28538_EdgeNrm.yaml#/components/schemas/ServingLocation'</w:t>
      </w:r>
    </w:p>
    <w:p w14:paraId="4E34C801" w14:textId="77777777" w:rsidR="007015A6" w:rsidRDefault="007015A6" w:rsidP="007015A6">
      <w:pPr>
        <w:pStyle w:val="PL"/>
      </w:pPr>
      <w:r>
        <w:t xml:space="preserve">                    eESServiceArea:</w:t>
      </w:r>
    </w:p>
    <w:p w14:paraId="59E9A667" w14:textId="77777777" w:rsidR="007015A6" w:rsidRDefault="007015A6" w:rsidP="007015A6">
      <w:pPr>
        <w:pStyle w:val="PL"/>
      </w:pPr>
      <w:r>
        <w:t xml:space="preserve">                      $ref: 'TS28538_EdgeNrm.yaml#/components/schemas/ServingLocation'</w:t>
      </w:r>
    </w:p>
    <w:p w14:paraId="73A1A7AA" w14:textId="77777777" w:rsidR="007015A6" w:rsidRDefault="007015A6" w:rsidP="007015A6">
      <w:pPr>
        <w:pStyle w:val="PL"/>
      </w:pPr>
      <w:r>
        <w:t xml:space="preserve">                    eDNServiceArea:</w:t>
      </w:r>
    </w:p>
    <w:p w14:paraId="1BAA1454" w14:textId="77777777" w:rsidR="007015A6" w:rsidRDefault="007015A6" w:rsidP="007015A6">
      <w:pPr>
        <w:pStyle w:val="PL"/>
      </w:pPr>
      <w:r>
        <w:t xml:space="preserve">                      $ref: 'TS28538_EdgeNrm.yaml#/components/schemas/ServingLocation'</w:t>
      </w:r>
    </w:p>
    <w:p w14:paraId="66DA9FD2" w14:textId="77777777" w:rsidR="007015A6" w:rsidRDefault="007015A6" w:rsidP="007015A6">
      <w:pPr>
        <w:pStyle w:val="PL"/>
      </w:pPr>
      <w:r>
        <w:t xml:space="preserve">                    eASIpAddress:</w:t>
      </w:r>
    </w:p>
    <w:p w14:paraId="6C323C2A" w14:textId="77777777" w:rsidR="007015A6" w:rsidRDefault="007015A6" w:rsidP="007015A6">
      <w:pPr>
        <w:pStyle w:val="PL"/>
      </w:pPr>
      <w:r>
        <w:t xml:space="preserve">                      type: string</w:t>
      </w:r>
    </w:p>
    <w:p w14:paraId="5E3B0148" w14:textId="77777777" w:rsidR="007015A6" w:rsidRDefault="007015A6" w:rsidP="007015A6">
      <w:pPr>
        <w:pStyle w:val="PL"/>
      </w:pPr>
      <w:r>
        <w:t xml:space="preserve">                    eESIpAddress:</w:t>
      </w:r>
    </w:p>
    <w:p w14:paraId="18AD01E6" w14:textId="77777777" w:rsidR="007015A6" w:rsidRDefault="007015A6" w:rsidP="007015A6">
      <w:pPr>
        <w:pStyle w:val="PL"/>
      </w:pPr>
      <w:r>
        <w:t xml:space="preserve">                      type: string</w:t>
      </w:r>
    </w:p>
    <w:p w14:paraId="402E86C2" w14:textId="77777777" w:rsidR="007015A6" w:rsidRDefault="007015A6" w:rsidP="007015A6">
      <w:pPr>
        <w:pStyle w:val="PL"/>
      </w:pPr>
      <w:r>
        <w:t xml:space="preserve">                    eCSIpAddress:</w:t>
      </w:r>
    </w:p>
    <w:p w14:paraId="53F48EC7" w14:textId="77777777" w:rsidR="007015A6" w:rsidRDefault="007015A6" w:rsidP="007015A6">
      <w:pPr>
        <w:pStyle w:val="PL"/>
      </w:pPr>
      <w:r>
        <w:t xml:space="preserve">                      type: string</w:t>
      </w:r>
    </w:p>
    <w:p w14:paraId="68163B03" w14:textId="77777777" w:rsidR="007015A6" w:rsidRDefault="007015A6" w:rsidP="007015A6">
      <w:pPr>
        <w:pStyle w:val="PL"/>
      </w:pPr>
      <w:r>
        <w:t xml:space="preserve">                    ednIdentifier:</w:t>
      </w:r>
    </w:p>
    <w:p w14:paraId="37E2D04F" w14:textId="77777777" w:rsidR="007015A6" w:rsidRDefault="007015A6" w:rsidP="007015A6">
      <w:pPr>
        <w:pStyle w:val="PL"/>
      </w:pPr>
      <w:r>
        <w:t xml:space="preserve">                      type: string</w:t>
      </w:r>
    </w:p>
    <w:p w14:paraId="135E47F6" w14:textId="77777777" w:rsidR="007015A6" w:rsidRDefault="007015A6" w:rsidP="007015A6">
      <w:pPr>
        <w:pStyle w:val="PL"/>
      </w:pPr>
      <w:r>
        <w:t xml:space="preserve">                    ecmConnectionType:</w:t>
      </w:r>
    </w:p>
    <w:p w14:paraId="22FB5301" w14:textId="77777777" w:rsidR="007015A6" w:rsidRDefault="007015A6" w:rsidP="007015A6">
      <w:pPr>
        <w:pStyle w:val="PL"/>
      </w:pPr>
      <w:r>
        <w:t xml:space="preserve">                      type: string</w:t>
      </w:r>
    </w:p>
    <w:p w14:paraId="1EAC0E67" w14:textId="77777777" w:rsidR="007015A6" w:rsidRDefault="007015A6" w:rsidP="007015A6">
      <w:pPr>
        <w:pStyle w:val="PL"/>
      </w:pPr>
      <w:r>
        <w:t xml:space="preserve">                      enum:</w:t>
      </w:r>
    </w:p>
    <w:p w14:paraId="49B1525E" w14:textId="77777777" w:rsidR="007015A6" w:rsidRDefault="007015A6" w:rsidP="007015A6">
      <w:pPr>
        <w:pStyle w:val="PL"/>
      </w:pPr>
      <w:r>
        <w:t xml:space="preserve">                        - USERPLANE</w:t>
      </w:r>
    </w:p>
    <w:p w14:paraId="32B1CEE5" w14:textId="77777777" w:rsidR="007015A6" w:rsidRDefault="007015A6" w:rsidP="007015A6">
      <w:pPr>
        <w:pStyle w:val="PL"/>
      </w:pPr>
      <w:r>
        <w:t xml:space="preserve">                        - CONTROLPLANE</w:t>
      </w:r>
    </w:p>
    <w:p w14:paraId="6A5AEC7F" w14:textId="77777777" w:rsidR="007015A6" w:rsidRDefault="007015A6" w:rsidP="007015A6">
      <w:pPr>
        <w:pStyle w:val="PL"/>
      </w:pPr>
      <w:r>
        <w:t xml:space="preserve">                        - BOTH</w:t>
      </w:r>
    </w:p>
    <w:p w14:paraId="3D2FC504" w14:textId="77777777" w:rsidR="007015A6" w:rsidRDefault="007015A6" w:rsidP="007015A6">
      <w:pPr>
        <w:pStyle w:val="PL"/>
      </w:pPr>
      <w:r>
        <w:t xml:space="preserve">                    5GCNfConnEcmInfoList:</w:t>
      </w:r>
    </w:p>
    <w:p w14:paraId="6CA5EE1C" w14:textId="77777777" w:rsidR="007015A6" w:rsidRDefault="007015A6" w:rsidP="007015A6">
      <w:pPr>
        <w:pStyle w:val="PL"/>
      </w:pPr>
      <w:r>
        <w:t xml:space="preserve">                      $ref: '#/components/schemas/5GCNfConnEcmInfoList'</w:t>
      </w:r>
    </w:p>
    <w:p w14:paraId="34ACA933" w14:textId="77777777" w:rsidR="007015A6" w:rsidRDefault="007015A6" w:rsidP="007015A6">
      <w:pPr>
        <w:pStyle w:val="PL"/>
      </w:pPr>
      <w:r>
        <w:t xml:space="preserve">                    uPFConnectionInfo:</w:t>
      </w:r>
    </w:p>
    <w:p w14:paraId="5EE3DB46" w14:textId="77777777" w:rsidR="007015A6" w:rsidRDefault="007015A6" w:rsidP="007015A6">
      <w:pPr>
        <w:pStyle w:val="PL"/>
      </w:pPr>
      <w:r>
        <w:t xml:space="preserve">                      $ref: '#/components/schemas/UPFConnectionInfo'</w:t>
      </w:r>
    </w:p>
    <w:p w14:paraId="665FECC9" w14:textId="77777777" w:rsidR="007015A6" w:rsidRDefault="007015A6" w:rsidP="007015A6">
      <w:pPr>
        <w:pStyle w:val="PL"/>
      </w:pPr>
    </w:p>
    <w:p w14:paraId="090BCB7E" w14:textId="77777777" w:rsidR="007015A6" w:rsidRDefault="007015A6" w:rsidP="007015A6">
      <w:pPr>
        <w:pStyle w:val="PL"/>
      </w:pPr>
    </w:p>
    <w:p w14:paraId="248A468A" w14:textId="77777777" w:rsidR="007015A6" w:rsidRDefault="007015A6" w:rsidP="007015A6">
      <w:pPr>
        <w:pStyle w:val="PL"/>
      </w:pPr>
      <w:r>
        <w:t xml:space="preserve">    ExternalAmfFunction-Single:</w:t>
      </w:r>
    </w:p>
    <w:p w14:paraId="67C0E496" w14:textId="77777777" w:rsidR="007015A6" w:rsidRDefault="007015A6" w:rsidP="007015A6">
      <w:pPr>
        <w:pStyle w:val="PL"/>
      </w:pPr>
      <w:r>
        <w:t xml:space="preserve">      allOf:</w:t>
      </w:r>
    </w:p>
    <w:p w14:paraId="6E0E4121" w14:textId="77777777" w:rsidR="007015A6" w:rsidRDefault="007015A6" w:rsidP="007015A6">
      <w:pPr>
        <w:pStyle w:val="PL"/>
      </w:pPr>
      <w:r>
        <w:t xml:space="preserve">        - $ref: 'TS28623_GenericNrm.yaml#/components/schemas/Top'</w:t>
      </w:r>
    </w:p>
    <w:p w14:paraId="33E58BBF" w14:textId="77777777" w:rsidR="007015A6" w:rsidRDefault="007015A6" w:rsidP="007015A6">
      <w:pPr>
        <w:pStyle w:val="PL"/>
      </w:pPr>
      <w:r>
        <w:t xml:space="preserve">        - type: object</w:t>
      </w:r>
    </w:p>
    <w:p w14:paraId="082EE280" w14:textId="77777777" w:rsidR="007015A6" w:rsidRDefault="007015A6" w:rsidP="007015A6">
      <w:pPr>
        <w:pStyle w:val="PL"/>
      </w:pPr>
      <w:r>
        <w:t xml:space="preserve">          properties:</w:t>
      </w:r>
    </w:p>
    <w:p w14:paraId="09B40040" w14:textId="77777777" w:rsidR="007015A6" w:rsidRDefault="007015A6" w:rsidP="007015A6">
      <w:pPr>
        <w:pStyle w:val="PL"/>
      </w:pPr>
      <w:r>
        <w:t xml:space="preserve">            attributes:</w:t>
      </w:r>
    </w:p>
    <w:p w14:paraId="597A501F" w14:textId="77777777" w:rsidR="007015A6" w:rsidRDefault="007015A6" w:rsidP="007015A6">
      <w:pPr>
        <w:pStyle w:val="PL"/>
      </w:pPr>
      <w:r>
        <w:t xml:space="preserve">              allOf:</w:t>
      </w:r>
    </w:p>
    <w:p w14:paraId="446089EE" w14:textId="77777777" w:rsidR="007015A6" w:rsidRDefault="007015A6" w:rsidP="007015A6">
      <w:pPr>
        <w:pStyle w:val="PL"/>
      </w:pPr>
      <w:r>
        <w:t xml:space="preserve">                - $ref: 'TS28623_GenericNrm.yaml#/components/schemas/ManagedFunction-Attr'</w:t>
      </w:r>
    </w:p>
    <w:p w14:paraId="4698530A" w14:textId="77777777" w:rsidR="007015A6" w:rsidRDefault="007015A6" w:rsidP="007015A6">
      <w:pPr>
        <w:pStyle w:val="PL"/>
      </w:pPr>
      <w:r>
        <w:t xml:space="preserve">                - type: object</w:t>
      </w:r>
    </w:p>
    <w:p w14:paraId="5CB68FD5" w14:textId="77777777" w:rsidR="007015A6" w:rsidRDefault="007015A6" w:rsidP="007015A6">
      <w:pPr>
        <w:pStyle w:val="PL"/>
      </w:pPr>
      <w:r>
        <w:t xml:space="preserve">                  properties:</w:t>
      </w:r>
    </w:p>
    <w:p w14:paraId="62B8B91E" w14:textId="77777777" w:rsidR="007015A6" w:rsidRDefault="007015A6" w:rsidP="007015A6">
      <w:pPr>
        <w:pStyle w:val="PL"/>
      </w:pPr>
      <w:r>
        <w:t xml:space="preserve">                    plmnIdList:</w:t>
      </w:r>
    </w:p>
    <w:p w14:paraId="63A28C76" w14:textId="77777777" w:rsidR="007015A6" w:rsidRDefault="007015A6" w:rsidP="007015A6">
      <w:pPr>
        <w:pStyle w:val="PL"/>
      </w:pPr>
      <w:r>
        <w:t xml:space="preserve">                      $ref: 'TS28541_NrNrm.yaml#/components/schemas/PlmnIdList'</w:t>
      </w:r>
    </w:p>
    <w:p w14:paraId="6DF37F87" w14:textId="77777777" w:rsidR="007015A6" w:rsidRDefault="007015A6" w:rsidP="007015A6">
      <w:pPr>
        <w:pStyle w:val="PL"/>
      </w:pPr>
      <w:r>
        <w:t xml:space="preserve">                    amfIdentifier:</w:t>
      </w:r>
    </w:p>
    <w:p w14:paraId="31705721" w14:textId="77777777" w:rsidR="007015A6" w:rsidRDefault="007015A6" w:rsidP="007015A6">
      <w:pPr>
        <w:pStyle w:val="PL"/>
      </w:pPr>
      <w:r>
        <w:t xml:space="preserve">                      $ref: '#/components/schemas/AmfIdentifier'</w:t>
      </w:r>
    </w:p>
    <w:p w14:paraId="3DCB54D8" w14:textId="77777777" w:rsidR="007015A6" w:rsidRDefault="007015A6" w:rsidP="007015A6">
      <w:pPr>
        <w:pStyle w:val="PL"/>
      </w:pPr>
      <w:r>
        <w:t xml:space="preserve">    ExternalNrfFunction-Single:</w:t>
      </w:r>
    </w:p>
    <w:p w14:paraId="3C82C3BA" w14:textId="77777777" w:rsidR="007015A6" w:rsidRDefault="007015A6" w:rsidP="007015A6">
      <w:pPr>
        <w:pStyle w:val="PL"/>
      </w:pPr>
      <w:r>
        <w:t xml:space="preserve">      allOf:</w:t>
      </w:r>
    </w:p>
    <w:p w14:paraId="7F9B8790" w14:textId="77777777" w:rsidR="007015A6" w:rsidRDefault="007015A6" w:rsidP="007015A6">
      <w:pPr>
        <w:pStyle w:val="PL"/>
      </w:pPr>
      <w:r>
        <w:t xml:space="preserve">        - $ref: 'TS28623_GenericNrm.yaml#/components/schemas/Top'</w:t>
      </w:r>
    </w:p>
    <w:p w14:paraId="0CACAD15" w14:textId="77777777" w:rsidR="007015A6" w:rsidRDefault="007015A6" w:rsidP="007015A6">
      <w:pPr>
        <w:pStyle w:val="PL"/>
      </w:pPr>
      <w:r>
        <w:t xml:space="preserve">        - type: object</w:t>
      </w:r>
    </w:p>
    <w:p w14:paraId="5778A537" w14:textId="77777777" w:rsidR="007015A6" w:rsidRDefault="007015A6" w:rsidP="007015A6">
      <w:pPr>
        <w:pStyle w:val="PL"/>
      </w:pPr>
      <w:r>
        <w:t xml:space="preserve">          properties:</w:t>
      </w:r>
    </w:p>
    <w:p w14:paraId="4A671DB9" w14:textId="77777777" w:rsidR="007015A6" w:rsidRDefault="007015A6" w:rsidP="007015A6">
      <w:pPr>
        <w:pStyle w:val="PL"/>
      </w:pPr>
      <w:r>
        <w:t xml:space="preserve">            attributes:</w:t>
      </w:r>
    </w:p>
    <w:p w14:paraId="70EC2DE0" w14:textId="77777777" w:rsidR="007015A6" w:rsidRDefault="007015A6" w:rsidP="007015A6">
      <w:pPr>
        <w:pStyle w:val="PL"/>
      </w:pPr>
      <w:r>
        <w:t xml:space="preserve">              allOf:</w:t>
      </w:r>
    </w:p>
    <w:p w14:paraId="2FA8EB41" w14:textId="77777777" w:rsidR="007015A6" w:rsidRDefault="007015A6" w:rsidP="007015A6">
      <w:pPr>
        <w:pStyle w:val="PL"/>
      </w:pPr>
      <w:r>
        <w:t xml:space="preserve">                - $ref: 'TS28623_GenericNrm.yaml#/components/schemas/ManagedFunction-Attr'</w:t>
      </w:r>
    </w:p>
    <w:p w14:paraId="7E55E045" w14:textId="77777777" w:rsidR="007015A6" w:rsidRDefault="007015A6" w:rsidP="007015A6">
      <w:pPr>
        <w:pStyle w:val="PL"/>
      </w:pPr>
      <w:r>
        <w:t xml:space="preserve">                - type: object</w:t>
      </w:r>
    </w:p>
    <w:p w14:paraId="3F89B818" w14:textId="77777777" w:rsidR="007015A6" w:rsidRDefault="007015A6" w:rsidP="007015A6">
      <w:pPr>
        <w:pStyle w:val="PL"/>
      </w:pPr>
      <w:r>
        <w:t xml:space="preserve">                  properties:</w:t>
      </w:r>
    </w:p>
    <w:p w14:paraId="21684278" w14:textId="77777777" w:rsidR="007015A6" w:rsidRDefault="007015A6" w:rsidP="007015A6">
      <w:pPr>
        <w:pStyle w:val="PL"/>
      </w:pPr>
      <w:r>
        <w:t xml:space="preserve">                    plmnIdList:</w:t>
      </w:r>
    </w:p>
    <w:p w14:paraId="37CAAF97" w14:textId="77777777" w:rsidR="007015A6" w:rsidRDefault="007015A6" w:rsidP="007015A6">
      <w:pPr>
        <w:pStyle w:val="PL"/>
      </w:pPr>
      <w:r>
        <w:t xml:space="preserve">                      $ref: 'TS28541_NrNrm.yaml#/components/schemas/PlmnIdList'</w:t>
      </w:r>
    </w:p>
    <w:p w14:paraId="75BEFDF5" w14:textId="77777777" w:rsidR="007015A6" w:rsidRDefault="007015A6" w:rsidP="007015A6">
      <w:pPr>
        <w:pStyle w:val="PL"/>
      </w:pPr>
      <w:r>
        <w:t xml:space="preserve">    ExternalNssfFunction-Single:</w:t>
      </w:r>
    </w:p>
    <w:p w14:paraId="3B21927F" w14:textId="77777777" w:rsidR="007015A6" w:rsidRDefault="007015A6" w:rsidP="007015A6">
      <w:pPr>
        <w:pStyle w:val="PL"/>
      </w:pPr>
      <w:r>
        <w:t xml:space="preserve">      allOf:</w:t>
      </w:r>
    </w:p>
    <w:p w14:paraId="11FDDA98" w14:textId="77777777" w:rsidR="007015A6" w:rsidRDefault="007015A6" w:rsidP="007015A6">
      <w:pPr>
        <w:pStyle w:val="PL"/>
      </w:pPr>
      <w:r>
        <w:t xml:space="preserve">        - $ref: 'TS28623_GenericNrm.yaml#/components/schemas/Top'</w:t>
      </w:r>
    </w:p>
    <w:p w14:paraId="52B7C57F" w14:textId="77777777" w:rsidR="007015A6" w:rsidRDefault="007015A6" w:rsidP="007015A6">
      <w:pPr>
        <w:pStyle w:val="PL"/>
      </w:pPr>
      <w:r>
        <w:t xml:space="preserve">        - type: object</w:t>
      </w:r>
    </w:p>
    <w:p w14:paraId="6F206F87" w14:textId="77777777" w:rsidR="007015A6" w:rsidRDefault="007015A6" w:rsidP="007015A6">
      <w:pPr>
        <w:pStyle w:val="PL"/>
      </w:pPr>
      <w:r>
        <w:t xml:space="preserve">          properties:</w:t>
      </w:r>
    </w:p>
    <w:p w14:paraId="4A637871" w14:textId="77777777" w:rsidR="007015A6" w:rsidRDefault="007015A6" w:rsidP="007015A6">
      <w:pPr>
        <w:pStyle w:val="PL"/>
      </w:pPr>
      <w:r>
        <w:t xml:space="preserve">            attributes:</w:t>
      </w:r>
    </w:p>
    <w:p w14:paraId="65105E31" w14:textId="77777777" w:rsidR="007015A6" w:rsidRDefault="007015A6" w:rsidP="007015A6">
      <w:pPr>
        <w:pStyle w:val="PL"/>
      </w:pPr>
      <w:r>
        <w:t xml:space="preserve">              allOf:</w:t>
      </w:r>
    </w:p>
    <w:p w14:paraId="3FFA6128" w14:textId="77777777" w:rsidR="007015A6" w:rsidRDefault="007015A6" w:rsidP="007015A6">
      <w:pPr>
        <w:pStyle w:val="PL"/>
      </w:pPr>
      <w:r>
        <w:t xml:space="preserve">                - $ref: 'TS28623_GenericNrm.yaml#/components/schemas/ManagedFunction-Attr'</w:t>
      </w:r>
    </w:p>
    <w:p w14:paraId="036E0FD4" w14:textId="77777777" w:rsidR="007015A6" w:rsidRDefault="007015A6" w:rsidP="007015A6">
      <w:pPr>
        <w:pStyle w:val="PL"/>
      </w:pPr>
      <w:r>
        <w:t xml:space="preserve">                - type: object</w:t>
      </w:r>
    </w:p>
    <w:p w14:paraId="3061F8C1" w14:textId="77777777" w:rsidR="007015A6" w:rsidRDefault="007015A6" w:rsidP="007015A6">
      <w:pPr>
        <w:pStyle w:val="PL"/>
      </w:pPr>
      <w:r>
        <w:t xml:space="preserve">                  properties:</w:t>
      </w:r>
    </w:p>
    <w:p w14:paraId="3990DB8E" w14:textId="77777777" w:rsidR="007015A6" w:rsidRDefault="007015A6" w:rsidP="007015A6">
      <w:pPr>
        <w:pStyle w:val="PL"/>
      </w:pPr>
      <w:r>
        <w:t xml:space="preserve">                    plmnIdList:</w:t>
      </w:r>
    </w:p>
    <w:p w14:paraId="0543AF74" w14:textId="77777777" w:rsidR="007015A6" w:rsidRDefault="007015A6" w:rsidP="007015A6">
      <w:pPr>
        <w:pStyle w:val="PL"/>
      </w:pPr>
      <w:r>
        <w:t xml:space="preserve">                      $ref: 'TS28541_NrNrm.yaml#/components/schemas/PlmnIdList'</w:t>
      </w:r>
    </w:p>
    <w:p w14:paraId="10AEB8F4" w14:textId="77777777" w:rsidR="007015A6" w:rsidRDefault="007015A6" w:rsidP="007015A6">
      <w:pPr>
        <w:pStyle w:val="PL"/>
      </w:pPr>
      <w:r>
        <w:t xml:space="preserve">    ExternalSeppFunction-Single:</w:t>
      </w:r>
    </w:p>
    <w:p w14:paraId="19FA2AE1" w14:textId="77777777" w:rsidR="007015A6" w:rsidRDefault="007015A6" w:rsidP="007015A6">
      <w:pPr>
        <w:pStyle w:val="PL"/>
      </w:pPr>
      <w:r>
        <w:t xml:space="preserve">      allOf:</w:t>
      </w:r>
    </w:p>
    <w:p w14:paraId="2D4BC318" w14:textId="77777777" w:rsidR="007015A6" w:rsidRDefault="007015A6" w:rsidP="007015A6">
      <w:pPr>
        <w:pStyle w:val="PL"/>
      </w:pPr>
      <w:r>
        <w:t xml:space="preserve">        - $ref: 'TS28623_GenericNrm.yaml#/components/schemas/Top'</w:t>
      </w:r>
    </w:p>
    <w:p w14:paraId="4E8842E3" w14:textId="77777777" w:rsidR="007015A6" w:rsidRDefault="007015A6" w:rsidP="007015A6">
      <w:pPr>
        <w:pStyle w:val="PL"/>
      </w:pPr>
      <w:r>
        <w:t xml:space="preserve">        - type: object</w:t>
      </w:r>
    </w:p>
    <w:p w14:paraId="5C7AF021" w14:textId="77777777" w:rsidR="007015A6" w:rsidRDefault="007015A6" w:rsidP="007015A6">
      <w:pPr>
        <w:pStyle w:val="PL"/>
      </w:pPr>
      <w:r>
        <w:t xml:space="preserve">          properties:</w:t>
      </w:r>
    </w:p>
    <w:p w14:paraId="735B10E1" w14:textId="77777777" w:rsidR="007015A6" w:rsidRDefault="007015A6" w:rsidP="007015A6">
      <w:pPr>
        <w:pStyle w:val="PL"/>
      </w:pPr>
      <w:r>
        <w:t xml:space="preserve">            attributes:</w:t>
      </w:r>
    </w:p>
    <w:p w14:paraId="07A3815A" w14:textId="77777777" w:rsidR="007015A6" w:rsidRDefault="007015A6" w:rsidP="007015A6">
      <w:pPr>
        <w:pStyle w:val="PL"/>
      </w:pPr>
      <w:r>
        <w:t xml:space="preserve">              allOf:</w:t>
      </w:r>
    </w:p>
    <w:p w14:paraId="26A605AE" w14:textId="77777777" w:rsidR="007015A6" w:rsidRDefault="007015A6" w:rsidP="007015A6">
      <w:pPr>
        <w:pStyle w:val="PL"/>
      </w:pPr>
      <w:r>
        <w:t xml:space="preserve">                - $ref: 'TS28623_GenericNrm.yaml#/components/schemas/ManagedFunction-Attr'</w:t>
      </w:r>
    </w:p>
    <w:p w14:paraId="4A34AF97" w14:textId="77777777" w:rsidR="007015A6" w:rsidRDefault="007015A6" w:rsidP="007015A6">
      <w:pPr>
        <w:pStyle w:val="PL"/>
      </w:pPr>
      <w:r>
        <w:t xml:space="preserve">                - type: object</w:t>
      </w:r>
    </w:p>
    <w:p w14:paraId="6241035A" w14:textId="77777777" w:rsidR="007015A6" w:rsidRDefault="007015A6" w:rsidP="007015A6">
      <w:pPr>
        <w:pStyle w:val="PL"/>
      </w:pPr>
      <w:r>
        <w:t xml:space="preserve">                  properties:</w:t>
      </w:r>
    </w:p>
    <w:p w14:paraId="732A892E" w14:textId="77777777" w:rsidR="007015A6" w:rsidRDefault="007015A6" w:rsidP="007015A6">
      <w:pPr>
        <w:pStyle w:val="PL"/>
      </w:pPr>
      <w:r>
        <w:t xml:space="preserve">                    plmnId:</w:t>
      </w:r>
    </w:p>
    <w:p w14:paraId="41DDA2B8" w14:textId="77777777" w:rsidR="007015A6" w:rsidRDefault="007015A6" w:rsidP="007015A6">
      <w:pPr>
        <w:pStyle w:val="PL"/>
      </w:pPr>
      <w:r>
        <w:t xml:space="preserve">                      $ref: 'TS28623_ComDefs.yaml#/components/schemas/PlmnId'</w:t>
      </w:r>
    </w:p>
    <w:p w14:paraId="6EB8542B" w14:textId="77777777" w:rsidR="007015A6" w:rsidRDefault="007015A6" w:rsidP="007015A6">
      <w:pPr>
        <w:pStyle w:val="PL"/>
      </w:pPr>
      <w:r>
        <w:t xml:space="preserve">                    sEPPId:</w:t>
      </w:r>
    </w:p>
    <w:p w14:paraId="3081E1F8" w14:textId="77777777" w:rsidR="007015A6" w:rsidRDefault="007015A6" w:rsidP="007015A6">
      <w:pPr>
        <w:pStyle w:val="PL"/>
      </w:pPr>
      <w:r>
        <w:t xml:space="preserve">                      type: integer</w:t>
      </w:r>
    </w:p>
    <w:p w14:paraId="01C6B3C0" w14:textId="77777777" w:rsidR="007015A6" w:rsidRDefault="007015A6" w:rsidP="007015A6">
      <w:pPr>
        <w:pStyle w:val="PL"/>
      </w:pPr>
      <w:r>
        <w:t xml:space="preserve">                    fqdn:</w:t>
      </w:r>
    </w:p>
    <w:p w14:paraId="3EEA7942" w14:textId="77777777" w:rsidR="007015A6" w:rsidRDefault="007015A6" w:rsidP="007015A6">
      <w:pPr>
        <w:pStyle w:val="PL"/>
      </w:pPr>
      <w:r>
        <w:t xml:space="preserve">                      $ref: 'TS28623_ComDefs.yaml#/components/schemas/Fqdn'</w:t>
      </w:r>
    </w:p>
    <w:p w14:paraId="443AAEC6" w14:textId="77777777" w:rsidR="007015A6" w:rsidRDefault="007015A6" w:rsidP="007015A6">
      <w:pPr>
        <w:pStyle w:val="PL"/>
      </w:pPr>
    </w:p>
    <w:p w14:paraId="1A4FAB96" w14:textId="77777777" w:rsidR="007015A6" w:rsidRDefault="007015A6" w:rsidP="007015A6">
      <w:pPr>
        <w:pStyle w:val="PL"/>
      </w:pPr>
    </w:p>
    <w:p w14:paraId="7D76622B" w14:textId="77777777" w:rsidR="007015A6" w:rsidRDefault="007015A6" w:rsidP="007015A6">
      <w:pPr>
        <w:pStyle w:val="PL"/>
      </w:pPr>
      <w:r>
        <w:t xml:space="preserve">    EP_N2-Single:</w:t>
      </w:r>
    </w:p>
    <w:p w14:paraId="41A1132B" w14:textId="77777777" w:rsidR="007015A6" w:rsidRDefault="007015A6" w:rsidP="007015A6">
      <w:pPr>
        <w:pStyle w:val="PL"/>
      </w:pPr>
      <w:r>
        <w:t xml:space="preserve">      allOf:</w:t>
      </w:r>
    </w:p>
    <w:p w14:paraId="5B6922B9" w14:textId="77777777" w:rsidR="007015A6" w:rsidRDefault="007015A6" w:rsidP="007015A6">
      <w:pPr>
        <w:pStyle w:val="PL"/>
      </w:pPr>
      <w:r>
        <w:t xml:space="preserve">        - $ref: 'TS28623_GenericNrm.yaml#/components/schemas/Top'</w:t>
      </w:r>
    </w:p>
    <w:p w14:paraId="6B6605B2" w14:textId="77777777" w:rsidR="007015A6" w:rsidRDefault="007015A6" w:rsidP="007015A6">
      <w:pPr>
        <w:pStyle w:val="PL"/>
      </w:pPr>
      <w:r>
        <w:t xml:space="preserve">        - type: object</w:t>
      </w:r>
    </w:p>
    <w:p w14:paraId="43F56C7C" w14:textId="77777777" w:rsidR="007015A6" w:rsidRDefault="007015A6" w:rsidP="007015A6">
      <w:pPr>
        <w:pStyle w:val="PL"/>
      </w:pPr>
      <w:r>
        <w:t xml:space="preserve">          properties:</w:t>
      </w:r>
    </w:p>
    <w:p w14:paraId="394F9D66" w14:textId="77777777" w:rsidR="007015A6" w:rsidRDefault="007015A6" w:rsidP="007015A6">
      <w:pPr>
        <w:pStyle w:val="PL"/>
      </w:pPr>
      <w:r>
        <w:t xml:space="preserve">            attributes:</w:t>
      </w:r>
    </w:p>
    <w:p w14:paraId="3E562F6A" w14:textId="77777777" w:rsidR="007015A6" w:rsidRDefault="007015A6" w:rsidP="007015A6">
      <w:pPr>
        <w:pStyle w:val="PL"/>
      </w:pPr>
      <w:r>
        <w:t xml:space="preserve">              allOf:</w:t>
      </w:r>
    </w:p>
    <w:p w14:paraId="0B65DBCA" w14:textId="77777777" w:rsidR="007015A6" w:rsidRDefault="007015A6" w:rsidP="007015A6">
      <w:pPr>
        <w:pStyle w:val="PL"/>
      </w:pPr>
      <w:r>
        <w:t xml:space="preserve">                - $ref: 'TS28623_GenericNrm.yaml#/components/schemas/EP_RP-Attr'</w:t>
      </w:r>
    </w:p>
    <w:p w14:paraId="5DAD8589" w14:textId="77777777" w:rsidR="007015A6" w:rsidRDefault="007015A6" w:rsidP="007015A6">
      <w:pPr>
        <w:pStyle w:val="PL"/>
      </w:pPr>
      <w:r>
        <w:t xml:space="preserve">                - type: object</w:t>
      </w:r>
    </w:p>
    <w:p w14:paraId="64E8B89A" w14:textId="77777777" w:rsidR="007015A6" w:rsidRDefault="007015A6" w:rsidP="007015A6">
      <w:pPr>
        <w:pStyle w:val="PL"/>
      </w:pPr>
      <w:r>
        <w:t xml:space="preserve">                  properties:</w:t>
      </w:r>
    </w:p>
    <w:p w14:paraId="4EFED1FF" w14:textId="77777777" w:rsidR="007015A6" w:rsidRDefault="007015A6" w:rsidP="007015A6">
      <w:pPr>
        <w:pStyle w:val="PL"/>
      </w:pPr>
      <w:r>
        <w:t xml:space="preserve">                    localAddress:</w:t>
      </w:r>
    </w:p>
    <w:p w14:paraId="20CB0C9D" w14:textId="77777777" w:rsidR="007015A6" w:rsidRDefault="007015A6" w:rsidP="007015A6">
      <w:pPr>
        <w:pStyle w:val="PL"/>
      </w:pPr>
      <w:r>
        <w:t xml:space="preserve">                      $ref: 'TS28541_NrNrm.yaml#/components/schemas/LocalAddress'</w:t>
      </w:r>
    </w:p>
    <w:p w14:paraId="28AFA8DF" w14:textId="77777777" w:rsidR="007015A6" w:rsidRDefault="007015A6" w:rsidP="007015A6">
      <w:pPr>
        <w:pStyle w:val="PL"/>
      </w:pPr>
      <w:r>
        <w:t xml:space="preserve">                    remoteAddress:</w:t>
      </w:r>
    </w:p>
    <w:p w14:paraId="75EE3193" w14:textId="77777777" w:rsidR="007015A6" w:rsidRDefault="007015A6" w:rsidP="007015A6">
      <w:pPr>
        <w:pStyle w:val="PL"/>
      </w:pPr>
      <w:r>
        <w:t xml:space="preserve">                      $ref: 'TS28541_NrNrm.yaml#/components/schemas/RemoteAddress'</w:t>
      </w:r>
    </w:p>
    <w:p w14:paraId="4DF0C7F1" w14:textId="77777777" w:rsidR="007015A6" w:rsidRDefault="007015A6" w:rsidP="007015A6">
      <w:pPr>
        <w:pStyle w:val="PL"/>
      </w:pPr>
      <w:r>
        <w:t xml:space="preserve">    EP_N3-Single:</w:t>
      </w:r>
    </w:p>
    <w:p w14:paraId="293345FD" w14:textId="77777777" w:rsidR="007015A6" w:rsidRDefault="007015A6" w:rsidP="007015A6">
      <w:pPr>
        <w:pStyle w:val="PL"/>
      </w:pPr>
      <w:r>
        <w:t xml:space="preserve">      allOf:</w:t>
      </w:r>
    </w:p>
    <w:p w14:paraId="2F10C1CB" w14:textId="77777777" w:rsidR="007015A6" w:rsidRDefault="007015A6" w:rsidP="007015A6">
      <w:pPr>
        <w:pStyle w:val="PL"/>
      </w:pPr>
      <w:r>
        <w:t xml:space="preserve">        - $ref: 'TS28623_GenericNrm.yaml#/components/schemas/Top'</w:t>
      </w:r>
    </w:p>
    <w:p w14:paraId="30E75C24" w14:textId="77777777" w:rsidR="007015A6" w:rsidRDefault="007015A6" w:rsidP="007015A6">
      <w:pPr>
        <w:pStyle w:val="PL"/>
      </w:pPr>
      <w:r>
        <w:t xml:space="preserve">        - type: object</w:t>
      </w:r>
    </w:p>
    <w:p w14:paraId="36C6B149" w14:textId="77777777" w:rsidR="007015A6" w:rsidRDefault="007015A6" w:rsidP="007015A6">
      <w:pPr>
        <w:pStyle w:val="PL"/>
      </w:pPr>
      <w:r>
        <w:t xml:space="preserve">          properties:</w:t>
      </w:r>
    </w:p>
    <w:p w14:paraId="7F8C200C" w14:textId="77777777" w:rsidR="007015A6" w:rsidRDefault="007015A6" w:rsidP="007015A6">
      <w:pPr>
        <w:pStyle w:val="PL"/>
      </w:pPr>
      <w:r>
        <w:t xml:space="preserve">            attributes:</w:t>
      </w:r>
    </w:p>
    <w:p w14:paraId="3DB66718" w14:textId="77777777" w:rsidR="007015A6" w:rsidRDefault="007015A6" w:rsidP="007015A6">
      <w:pPr>
        <w:pStyle w:val="PL"/>
      </w:pPr>
      <w:r>
        <w:t xml:space="preserve">              allOf:</w:t>
      </w:r>
    </w:p>
    <w:p w14:paraId="199DCB94" w14:textId="77777777" w:rsidR="007015A6" w:rsidRDefault="007015A6" w:rsidP="007015A6">
      <w:pPr>
        <w:pStyle w:val="PL"/>
      </w:pPr>
      <w:r>
        <w:t xml:space="preserve">                - $ref: 'TS28623_GenericNrm.yaml#/components/schemas/EP_RP-Attr'</w:t>
      </w:r>
    </w:p>
    <w:p w14:paraId="5597A7A9" w14:textId="77777777" w:rsidR="007015A6" w:rsidRDefault="007015A6" w:rsidP="007015A6">
      <w:pPr>
        <w:pStyle w:val="PL"/>
      </w:pPr>
      <w:r>
        <w:t xml:space="preserve">                - type: object</w:t>
      </w:r>
    </w:p>
    <w:p w14:paraId="3607CF65" w14:textId="77777777" w:rsidR="007015A6" w:rsidRDefault="007015A6" w:rsidP="007015A6">
      <w:pPr>
        <w:pStyle w:val="PL"/>
      </w:pPr>
      <w:r>
        <w:t xml:space="preserve">                  properties:</w:t>
      </w:r>
    </w:p>
    <w:p w14:paraId="64AC16BA" w14:textId="77777777" w:rsidR="007015A6" w:rsidRDefault="007015A6" w:rsidP="007015A6">
      <w:pPr>
        <w:pStyle w:val="PL"/>
      </w:pPr>
      <w:r>
        <w:t xml:space="preserve">                    localAddress:</w:t>
      </w:r>
    </w:p>
    <w:p w14:paraId="38F0D0E3" w14:textId="77777777" w:rsidR="007015A6" w:rsidRDefault="007015A6" w:rsidP="007015A6">
      <w:pPr>
        <w:pStyle w:val="PL"/>
      </w:pPr>
      <w:r>
        <w:t xml:space="preserve">                      $ref: 'TS28541_NrNrm.yaml#/components/schemas/LocalAddress'</w:t>
      </w:r>
    </w:p>
    <w:p w14:paraId="098A5CD9" w14:textId="77777777" w:rsidR="007015A6" w:rsidRDefault="007015A6" w:rsidP="007015A6">
      <w:pPr>
        <w:pStyle w:val="PL"/>
      </w:pPr>
      <w:r>
        <w:t xml:space="preserve">                    remoteAddress:</w:t>
      </w:r>
    </w:p>
    <w:p w14:paraId="1C18B625" w14:textId="77777777" w:rsidR="007015A6" w:rsidRDefault="007015A6" w:rsidP="007015A6">
      <w:pPr>
        <w:pStyle w:val="PL"/>
      </w:pPr>
      <w:r>
        <w:t xml:space="preserve">                      $ref: 'TS28541_NrNrm.yaml#/components/schemas/RemoteAddress'</w:t>
      </w:r>
    </w:p>
    <w:p w14:paraId="7B105D97" w14:textId="77777777" w:rsidR="007015A6" w:rsidRDefault="007015A6" w:rsidP="007015A6">
      <w:pPr>
        <w:pStyle w:val="PL"/>
      </w:pPr>
      <w:r>
        <w:t xml:space="preserve">                    epTransportRefs:</w:t>
      </w:r>
    </w:p>
    <w:p w14:paraId="3DE353E1" w14:textId="77777777" w:rsidR="007015A6" w:rsidRDefault="007015A6" w:rsidP="007015A6">
      <w:pPr>
        <w:pStyle w:val="PL"/>
      </w:pPr>
      <w:r>
        <w:t xml:space="preserve">                      $ref: 'TS28623_ComDefs.yaml#/components/schemas/DnList'</w:t>
      </w:r>
    </w:p>
    <w:p w14:paraId="5515B97A" w14:textId="77777777" w:rsidR="007015A6" w:rsidRDefault="007015A6" w:rsidP="007015A6">
      <w:pPr>
        <w:pStyle w:val="PL"/>
      </w:pPr>
      <w:r>
        <w:t xml:space="preserve">    EP_N4-Single:</w:t>
      </w:r>
    </w:p>
    <w:p w14:paraId="3D7955E3" w14:textId="77777777" w:rsidR="007015A6" w:rsidRDefault="007015A6" w:rsidP="007015A6">
      <w:pPr>
        <w:pStyle w:val="PL"/>
      </w:pPr>
      <w:r>
        <w:t xml:space="preserve">      allOf:</w:t>
      </w:r>
    </w:p>
    <w:p w14:paraId="72E0B3C3" w14:textId="77777777" w:rsidR="007015A6" w:rsidRDefault="007015A6" w:rsidP="007015A6">
      <w:pPr>
        <w:pStyle w:val="PL"/>
      </w:pPr>
      <w:r>
        <w:t xml:space="preserve">        - $ref: 'TS28623_GenericNrm.yaml#/components/schemas/Top'</w:t>
      </w:r>
    </w:p>
    <w:p w14:paraId="315D38ED" w14:textId="77777777" w:rsidR="007015A6" w:rsidRDefault="007015A6" w:rsidP="007015A6">
      <w:pPr>
        <w:pStyle w:val="PL"/>
      </w:pPr>
      <w:r>
        <w:t xml:space="preserve">        - type: object</w:t>
      </w:r>
    </w:p>
    <w:p w14:paraId="605DA3F4" w14:textId="77777777" w:rsidR="007015A6" w:rsidRDefault="007015A6" w:rsidP="007015A6">
      <w:pPr>
        <w:pStyle w:val="PL"/>
      </w:pPr>
      <w:r>
        <w:t xml:space="preserve">          properties:</w:t>
      </w:r>
    </w:p>
    <w:p w14:paraId="0367A8E7" w14:textId="77777777" w:rsidR="007015A6" w:rsidRDefault="007015A6" w:rsidP="007015A6">
      <w:pPr>
        <w:pStyle w:val="PL"/>
      </w:pPr>
      <w:r>
        <w:t xml:space="preserve">            attributes:</w:t>
      </w:r>
    </w:p>
    <w:p w14:paraId="3AC7508E" w14:textId="77777777" w:rsidR="007015A6" w:rsidRDefault="007015A6" w:rsidP="007015A6">
      <w:pPr>
        <w:pStyle w:val="PL"/>
      </w:pPr>
      <w:r>
        <w:t xml:space="preserve">              allOf:</w:t>
      </w:r>
    </w:p>
    <w:p w14:paraId="0B6A18A1" w14:textId="77777777" w:rsidR="007015A6" w:rsidRDefault="007015A6" w:rsidP="007015A6">
      <w:pPr>
        <w:pStyle w:val="PL"/>
      </w:pPr>
      <w:r>
        <w:t xml:space="preserve">                - $ref: 'TS28623_GenericNrm.yaml#/components/schemas/EP_RP-Attr'</w:t>
      </w:r>
    </w:p>
    <w:p w14:paraId="003F7F15" w14:textId="77777777" w:rsidR="007015A6" w:rsidRDefault="007015A6" w:rsidP="007015A6">
      <w:pPr>
        <w:pStyle w:val="PL"/>
      </w:pPr>
      <w:r>
        <w:t xml:space="preserve">                - type: object</w:t>
      </w:r>
    </w:p>
    <w:p w14:paraId="1EFAEAA6" w14:textId="77777777" w:rsidR="007015A6" w:rsidRDefault="007015A6" w:rsidP="007015A6">
      <w:pPr>
        <w:pStyle w:val="PL"/>
      </w:pPr>
      <w:r>
        <w:t xml:space="preserve">                  properties:</w:t>
      </w:r>
    </w:p>
    <w:p w14:paraId="1B08A79E" w14:textId="77777777" w:rsidR="007015A6" w:rsidRDefault="007015A6" w:rsidP="007015A6">
      <w:pPr>
        <w:pStyle w:val="PL"/>
      </w:pPr>
      <w:r>
        <w:t xml:space="preserve">                    localAddress:</w:t>
      </w:r>
    </w:p>
    <w:p w14:paraId="36131AF0" w14:textId="77777777" w:rsidR="007015A6" w:rsidRDefault="007015A6" w:rsidP="007015A6">
      <w:pPr>
        <w:pStyle w:val="PL"/>
      </w:pPr>
      <w:r>
        <w:t xml:space="preserve">                      $ref: 'TS28541_NrNrm.yaml#/components/schemas/LocalAddress'</w:t>
      </w:r>
    </w:p>
    <w:p w14:paraId="15FD280E" w14:textId="77777777" w:rsidR="007015A6" w:rsidRDefault="007015A6" w:rsidP="007015A6">
      <w:pPr>
        <w:pStyle w:val="PL"/>
      </w:pPr>
      <w:r>
        <w:t xml:space="preserve">                    remoteAddress:</w:t>
      </w:r>
    </w:p>
    <w:p w14:paraId="2BF663C6" w14:textId="77777777" w:rsidR="007015A6" w:rsidRDefault="007015A6" w:rsidP="007015A6">
      <w:pPr>
        <w:pStyle w:val="PL"/>
      </w:pPr>
      <w:r>
        <w:t xml:space="preserve">                      $ref: 'TS28541_NrNrm.yaml#/components/schemas/RemoteAddress'</w:t>
      </w:r>
    </w:p>
    <w:p w14:paraId="265E6FBC" w14:textId="77777777" w:rsidR="007015A6" w:rsidRDefault="007015A6" w:rsidP="007015A6">
      <w:pPr>
        <w:pStyle w:val="PL"/>
      </w:pPr>
      <w:r>
        <w:t xml:space="preserve">    EP_N5-Single:</w:t>
      </w:r>
    </w:p>
    <w:p w14:paraId="0FF139BF" w14:textId="77777777" w:rsidR="007015A6" w:rsidRDefault="007015A6" w:rsidP="007015A6">
      <w:pPr>
        <w:pStyle w:val="PL"/>
      </w:pPr>
      <w:r>
        <w:t xml:space="preserve">      allOf:</w:t>
      </w:r>
    </w:p>
    <w:p w14:paraId="3440FB93" w14:textId="77777777" w:rsidR="007015A6" w:rsidRDefault="007015A6" w:rsidP="007015A6">
      <w:pPr>
        <w:pStyle w:val="PL"/>
      </w:pPr>
      <w:r>
        <w:t xml:space="preserve">        - $ref: 'TS28623_GenericNrm.yaml#/components/schemas/Top'</w:t>
      </w:r>
    </w:p>
    <w:p w14:paraId="3C00102B" w14:textId="77777777" w:rsidR="007015A6" w:rsidRDefault="007015A6" w:rsidP="007015A6">
      <w:pPr>
        <w:pStyle w:val="PL"/>
      </w:pPr>
      <w:r>
        <w:t xml:space="preserve">        - type: object</w:t>
      </w:r>
    </w:p>
    <w:p w14:paraId="69790C53" w14:textId="77777777" w:rsidR="007015A6" w:rsidRDefault="007015A6" w:rsidP="007015A6">
      <w:pPr>
        <w:pStyle w:val="PL"/>
      </w:pPr>
      <w:r>
        <w:t xml:space="preserve">          properties:</w:t>
      </w:r>
    </w:p>
    <w:p w14:paraId="63DAA9A9" w14:textId="77777777" w:rsidR="007015A6" w:rsidRDefault="007015A6" w:rsidP="007015A6">
      <w:pPr>
        <w:pStyle w:val="PL"/>
      </w:pPr>
      <w:r>
        <w:t xml:space="preserve">            attributes:</w:t>
      </w:r>
    </w:p>
    <w:p w14:paraId="56ABAC9B" w14:textId="77777777" w:rsidR="007015A6" w:rsidRDefault="007015A6" w:rsidP="007015A6">
      <w:pPr>
        <w:pStyle w:val="PL"/>
      </w:pPr>
      <w:r>
        <w:t xml:space="preserve">              allOf:</w:t>
      </w:r>
    </w:p>
    <w:p w14:paraId="1309ABF3" w14:textId="77777777" w:rsidR="007015A6" w:rsidRDefault="007015A6" w:rsidP="007015A6">
      <w:pPr>
        <w:pStyle w:val="PL"/>
      </w:pPr>
      <w:r>
        <w:t xml:space="preserve">                - $ref: 'TS28623_GenericNrm.yaml#/components/schemas/EP_RP-Attr'</w:t>
      </w:r>
    </w:p>
    <w:p w14:paraId="7516437E" w14:textId="77777777" w:rsidR="007015A6" w:rsidRDefault="007015A6" w:rsidP="007015A6">
      <w:pPr>
        <w:pStyle w:val="PL"/>
      </w:pPr>
      <w:r>
        <w:t xml:space="preserve">                - type: object</w:t>
      </w:r>
    </w:p>
    <w:p w14:paraId="72283E25" w14:textId="77777777" w:rsidR="007015A6" w:rsidRDefault="007015A6" w:rsidP="007015A6">
      <w:pPr>
        <w:pStyle w:val="PL"/>
      </w:pPr>
      <w:r>
        <w:t xml:space="preserve">                  properties:</w:t>
      </w:r>
    </w:p>
    <w:p w14:paraId="0CE4F792" w14:textId="77777777" w:rsidR="007015A6" w:rsidRDefault="007015A6" w:rsidP="007015A6">
      <w:pPr>
        <w:pStyle w:val="PL"/>
      </w:pPr>
      <w:r>
        <w:t xml:space="preserve">                    localAddress:</w:t>
      </w:r>
    </w:p>
    <w:p w14:paraId="46FA65B2" w14:textId="77777777" w:rsidR="007015A6" w:rsidRDefault="007015A6" w:rsidP="007015A6">
      <w:pPr>
        <w:pStyle w:val="PL"/>
      </w:pPr>
      <w:r>
        <w:t xml:space="preserve">                      $ref: 'TS28541_NrNrm.yaml#/components/schemas/LocalAddress'</w:t>
      </w:r>
    </w:p>
    <w:p w14:paraId="0F1C2659" w14:textId="77777777" w:rsidR="007015A6" w:rsidRDefault="007015A6" w:rsidP="007015A6">
      <w:pPr>
        <w:pStyle w:val="PL"/>
      </w:pPr>
      <w:r>
        <w:t xml:space="preserve">                    remoteAddress:</w:t>
      </w:r>
    </w:p>
    <w:p w14:paraId="45F7DF27" w14:textId="77777777" w:rsidR="007015A6" w:rsidRDefault="007015A6" w:rsidP="007015A6">
      <w:pPr>
        <w:pStyle w:val="PL"/>
      </w:pPr>
      <w:r>
        <w:t xml:space="preserve">                      $ref: 'TS28541_NrNrm.yaml#/components/schemas/RemoteAddress'</w:t>
      </w:r>
    </w:p>
    <w:p w14:paraId="5138A532" w14:textId="77777777" w:rsidR="007015A6" w:rsidRDefault="007015A6" w:rsidP="007015A6">
      <w:pPr>
        <w:pStyle w:val="PL"/>
      </w:pPr>
      <w:r>
        <w:t xml:space="preserve">    EP_N6-Single:</w:t>
      </w:r>
    </w:p>
    <w:p w14:paraId="05265AB1" w14:textId="77777777" w:rsidR="007015A6" w:rsidRDefault="007015A6" w:rsidP="007015A6">
      <w:pPr>
        <w:pStyle w:val="PL"/>
      </w:pPr>
      <w:r>
        <w:t xml:space="preserve">      allOf:</w:t>
      </w:r>
    </w:p>
    <w:p w14:paraId="2B71DE84" w14:textId="77777777" w:rsidR="007015A6" w:rsidRDefault="007015A6" w:rsidP="007015A6">
      <w:pPr>
        <w:pStyle w:val="PL"/>
      </w:pPr>
      <w:r>
        <w:t xml:space="preserve">        - $ref: 'TS28623_GenericNrm.yaml#/components/schemas/Top'</w:t>
      </w:r>
    </w:p>
    <w:p w14:paraId="4A7239DB" w14:textId="77777777" w:rsidR="007015A6" w:rsidRDefault="007015A6" w:rsidP="007015A6">
      <w:pPr>
        <w:pStyle w:val="PL"/>
      </w:pPr>
      <w:r>
        <w:t xml:space="preserve">        - type: object</w:t>
      </w:r>
    </w:p>
    <w:p w14:paraId="1B22607A" w14:textId="77777777" w:rsidR="007015A6" w:rsidRDefault="007015A6" w:rsidP="007015A6">
      <w:pPr>
        <w:pStyle w:val="PL"/>
      </w:pPr>
      <w:r>
        <w:t xml:space="preserve">          properties:</w:t>
      </w:r>
    </w:p>
    <w:p w14:paraId="10DBDA9A" w14:textId="77777777" w:rsidR="007015A6" w:rsidRDefault="007015A6" w:rsidP="007015A6">
      <w:pPr>
        <w:pStyle w:val="PL"/>
      </w:pPr>
      <w:r>
        <w:t xml:space="preserve">            attributes:</w:t>
      </w:r>
    </w:p>
    <w:p w14:paraId="5D5DF4D9" w14:textId="77777777" w:rsidR="007015A6" w:rsidRDefault="007015A6" w:rsidP="007015A6">
      <w:pPr>
        <w:pStyle w:val="PL"/>
      </w:pPr>
      <w:r>
        <w:t xml:space="preserve">              allOf:</w:t>
      </w:r>
    </w:p>
    <w:p w14:paraId="78871DCB" w14:textId="77777777" w:rsidR="007015A6" w:rsidRDefault="007015A6" w:rsidP="007015A6">
      <w:pPr>
        <w:pStyle w:val="PL"/>
      </w:pPr>
      <w:r>
        <w:t xml:space="preserve">                - $ref: 'TS28623_GenericNrm.yaml#/components/schemas/EP_RP-Attr'</w:t>
      </w:r>
    </w:p>
    <w:p w14:paraId="728EE356" w14:textId="77777777" w:rsidR="007015A6" w:rsidRDefault="007015A6" w:rsidP="007015A6">
      <w:pPr>
        <w:pStyle w:val="PL"/>
      </w:pPr>
      <w:r>
        <w:t xml:space="preserve">                - type: object</w:t>
      </w:r>
    </w:p>
    <w:p w14:paraId="6EB45E57" w14:textId="77777777" w:rsidR="007015A6" w:rsidRDefault="007015A6" w:rsidP="007015A6">
      <w:pPr>
        <w:pStyle w:val="PL"/>
      </w:pPr>
      <w:r>
        <w:t xml:space="preserve">                  properties:</w:t>
      </w:r>
    </w:p>
    <w:p w14:paraId="18941270" w14:textId="77777777" w:rsidR="007015A6" w:rsidRDefault="007015A6" w:rsidP="007015A6">
      <w:pPr>
        <w:pStyle w:val="PL"/>
      </w:pPr>
      <w:r>
        <w:t xml:space="preserve">                    localAddress:</w:t>
      </w:r>
    </w:p>
    <w:p w14:paraId="03941CA5" w14:textId="77777777" w:rsidR="007015A6" w:rsidRDefault="007015A6" w:rsidP="007015A6">
      <w:pPr>
        <w:pStyle w:val="PL"/>
      </w:pPr>
      <w:r>
        <w:t xml:space="preserve">                      $ref: 'TS28541_NrNrm.yaml#/components/schemas/LocalAddress'</w:t>
      </w:r>
    </w:p>
    <w:p w14:paraId="641BA421" w14:textId="77777777" w:rsidR="007015A6" w:rsidRDefault="007015A6" w:rsidP="007015A6">
      <w:pPr>
        <w:pStyle w:val="PL"/>
      </w:pPr>
      <w:r>
        <w:t xml:space="preserve">                    remoteAddress:</w:t>
      </w:r>
    </w:p>
    <w:p w14:paraId="13747D0D" w14:textId="77777777" w:rsidR="007015A6" w:rsidRDefault="007015A6" w:rsidP="007015A6">
      <w:pPr>
        <w:pStyle w:val="PL"/>
      </w:pPr>
      <w:r>
        <w:t xml:space="preserve">                      $ref: 'TS28541_NrNrm.yaml#/components/schemas/RemoteAddress'</w:t>
      </w:r>
    </w:p>
    <w:p w14:paraId="76EE273F" w14:textId="77777777" w:rsidR="007015A6" w:rsidRDefault="007015A6" w:rsidP="007015A6">
      <w:pPr>
        <w:pStyle w:val="PL"/>
      </w:pPr>
      <w:r>
        <w:t xml:space="preserve">    EP_N7-Single:</w:t>
      </w:r>
    </w:p>
    <w:p w14:paraId="29649FB0" w14:textId="77777777" w:rsidR="007015A6" w:rsidRDefault="007015A6" w:rsidP="007015A6">
      <w:pPr>
        <w:pStyle w:val="PL"/>
      </w:pPr>
      <w:r>
        <w:t xml:space="preserve">      allOf:</w:t>
      </w:r>
    </w:p>
    <w:p w14:paraId="144EE9E6" w14:textId="77777777" w:rsidR="007015A6" w:rsidRDefault="007015A6" w:rsidP="007015A6">
      <w:pPr>
        <w:pStyle w:val="PL"/>
      </w:pPr>
      <w:r>
        <w:t xml:space="preserve">        - $ref: 'TS28623_GenericNrm.yaml#/components/schemas/Top'</w:t>
      </w:r>
    </w:p>
    <w:p w14:paraId="326FD08E" w14:textId="77777777" w:rsidR="007015A6" w:rsidRDefault="007015A6" w:rsidP="007015A6">
      <w:pPr>
        <w:pStyle w:val="PL"/>
      </w:pPr>
      <w:r>
        <w:t xml:space="preserve">        - type: object</w:t>
      </w:r>
    </w:p>
    <w:p w14:paraId="06A0B3AD" w14:textId="77777777" w:rsidR="007015A6" w:rsidRDefault="007015A6" w:rsidP="007015A6">
      <w:pPr>
        <w:pStyle w:val="PL"/>
      </w:pPr>
      <w:r>
        <w:t xml:space="preserve">          properties:</w:t>
      </w:r>
    </w:p>
    <w:p w14:paraId="5E19B063" w14:textId="77777777" w:rsidR="007015A6" w:rsidRDefault="007015A6" w:rsidP="007015A6">
      <w:pPr>
        <w:pStyle w:val="PL"/>
      </w:pPr>
      <w:r>
        <w:t xml:space="preserve">            attributes:</w:t>
      </w:r>
    </w:p>
    <w:p w14:paraId="1A90BD2E" w14:textId="77777777" w:rsidR="007015A6" w:rsidRDefault="007015A6" w:rsidP="007015A6">
      <w:pPr>
        <w:pStyle w:val="PL"/>
      </w:pPr>
      <w:r>
        <w:t xml:space="preserve">              allOf:</w:t>
      </w:r>
    </w:p>
    <w:p w14:paraId="3DB640D0" w14:textId="77777777" w:rsidR="007015A6" w:rsidRDefault="007015A6" w:rsidP="007015A6">
      <w:pPr>
        <w:pStyle w:val="PL"/>
      </w:pPr>
      <w:r>
        <w:t xml:space="preserve">                - $ref: 'TS28623_GenericNrm.yaml#/components/schemas/EP_RP-Attr'</w:t>
      </w:r>
    </w:p>
    <w:p w14:paraId="13E140C2" w14:textId="77777777" w:rsidR="007015A6" w:rsidRDefault="007015A6" w:rsidP="007015A6">
      <w:pPr>
        <w:pStyle w:val="PL"/>
      </w:pPr>
      <w:r>
        <w:t xml:space="preserve">                - type: object</w:t>
      </w:r>
    </w:p>
    <w:p w14:paraId="437E1A1C" w14:textId="77777777" w:rsidR="007015A6" w:rsidRDefault="007015A6" w:rsidP="007015A6">
      <w:pPr>
        <w:pStyle w:val="PL"/>
      </w:pPr>
      <w:r>
        <w:t xml:space="preserve">                  properties:</w:t>
      </w:r>
    </w:p>
    <w:p w14:paraId="57BC7086" w14:textId="77777777" w:rsidR="007015A6" w:rsidRDefault="007015A6" w:rsidP="007015A6">
      <w:pPr>
        <w:pStyle w:val="PL"/>
      </w:pPr>
      <w:r>
        <w:t xml:space="preserve">                    localAddress:</w:t>
      </w:r>
    </w:p>
    <w:p w14:paraId="7335A20A" w14:textId="77777777" w:rsidR="007015A6" w:rsidRDefault="007015A6" w:rsidP="007015A6">
      <w:pPr>
        <w:pStyle w:val="PL"/>
      </w:pPr>
      <w:r>
        <w:t xml:space="preserve">                      $ref: 'TS28541_NrNrm.yaml#/components/schemas/LocalAddress'</w:t>
      </w:r>
    </w:p>
    <w:p w14:paraId="6B963FE8" w14:textId="77777777" w:rsidR="007015A6" w:rsidRDefault="007015A6" w:rsidP="007015A6">
      <w:pPr>
        <w:pStyle w:val="PL"/>
      </w:pPr>
      <w:r>
        <w:t xml:space="preserve">                    remoteAddress:</w:t>
      </w:r>
    </w:p>
    <w:p w14:paraId="7E1EA53B" w14:textId="77777777" w:rsidR="007015A6" w:rsidRDefault="007015A6" w:rsidP="007015A6">
      <w:pPr>
        <w:pStyle w:val="PL"/>
      </w:pPr>
      <w:r>
        <w:t xml:space="preserve">                      $ref: 'TS28541_NrNrm.yaml#/components/schemas/RemoteAddress'</w:t>
      </w:r>
    </w:p>
    <w:p w14:paraId="78B5D5AC" w14:textId="77777777" w:rsidR="007015A6" w:rsidRDefault="007015A6" w:rsidP="007015A6">
      <w:pPr>
        <w:pStyle w:val="PL"/>
      </w:pPr>
      <w:r>
        <w:t xml:space="preserve">    EP_N8-Single:</w:t>
      </w:r>
    </w:p>
    <w:p w14:paraId="72D31075" w14:textId="77777777" w:rsidR="007015A6" w:rsidRDefault="007015A6" w:rsidP="007015A6">
      <w:pPr>
        <w:pStyle w:val="PL"/>
      </w:pPr>
      <w:r>
        <w:t xml:space="preserve">      allOf:</w:t>
      </w:r>
    </w:p>
    <w:p w14:paraId="262B44C7" w14:textId="77777777" w:rsidR="007015A6" w:rsidRDefault="007015A6" w:rsidP="007015A6">
      <w:pPr>
        <w:pStyle w:val="PL"/>
      </w:pPr>
      <w:r>
        <w:t xml:space="preserve">        - $ref: 'TS28623_GenericNrm.yaml#/components/schemas/Top'</w:t>
      </w:r>
    </w:p>
    <w:p w14:paraId="64FA4BE6" w14:textId="77777777" w:rsidR="007015A6" w:rsidRDefault="007015A6" w:rsidP="007015A6">
      <w:pPr>
        <w:pStyle w:val="PL"/>
      </w:pPr>
      <w:r>
        <w:t xml:space="preserve">        - type: object</w:t>
      </w:r>
    </w:p>
    <w:p w14:paraId="713EACF0" w14:textId="77777777" w:rsidR="007015A6" w:rsidRDefault="007015A6" w:rsidP="007015A6">
      <w:pPr>
        <w:pStyle w:val="PL"/>
      </w:pPr>
      <w:r>
        <w:t xml:space="preserve">          properties:</w:t>
      </w:r>
    </w:p>
    <w:p w14:paraId="0C7D7318" w14:textId="77777777" w:rsidR="007015A6" w:rsidRDefault="007015A6" w:rsidP="007015A6">
      <w:pPr>
        <w:pStyle w:val="PL"/>
      </w:pPr>
      <w:r>
        <w:t xml:space="preserve">            attributes:</w:t>
      </w:r>
    </w:p>
    <w:p w14:paraId="43B51598" w14:textId="77777777" w:rsidR="007015A6" w:rsidRDefault="007015A6" w:rsidP="007015A6">
      <w:pPr>
        <w:pStyle w:val="PL"/>
      </w:pPr>
      <w:r>
        <w:t xml:space="preserve">              allOf:</w:t>
      </w:r>
    </w:p>
    <w:p w14:paraId="150A32B3" w14:textId="77777777" w:rsidR="007015A6" w:rsidRDefault="007015A6" w:rsidP="007015A6">
      <w:pPr>
        <w:pStyle w:val="PL"/>
      </w:pPr>
      <w:r>
        <w:t xml:space="preserve">                - $ref: 'TS28623_GenericNrm.yaml#/components/schemas/EP_RP-Attr'</w:t>
      </w:r>
    </w:p>
    <w:p w14:paraId="4347C5A2" w14:textId="77777777" w:rsidR="007015A6" w:rsidRDefault="007015A6" w:rsidP="007015A6">
      <w:pPr>
        <w:pStyle w:val="PL"/>
      </w:pPr>
      <w:r>
        <w:t xml:space="preserve">                - type: object</w:t>
      </w:r>
    </w:p>
    <w:p w14:paraId="3375B211" w14:textId="77777777" w:rsidR="007015A6" w:rsidRDefault="007015A6" w:rsidP="007015A6">
      <w:pPr>
        <w:pStyle w:val="PL"/>
      </w:pPr>
      <w:r>
        <w:t xml:space="preserve">                  properties:</w:t>
      </w:r>
    </w:p>
    <w:p w14:paraId="453D0453" w14:textId="77777777" w:rsidR="007015A6" w:rsidRDefault="007015A6" w:rsidP="007015A6">
      <w:pPr>
        <w:pStyle w:val="PL"/>
      </w:pPr>
      <w:r>
        <w:t xml:space="preserve">                    localAddress:</w:t>
      </w:r>
    </w:p>
    <w:p w14:paraId="50DBCF4D" w14:textId="77777777" w:rsidR="007015A6" w:rsidRDefault="007015A6" w:rsidP="007015A6">
      <w:pPr>
        <w:pStyle w:val="PL"/>
      </w:pPr>
      <w:r>
        <w:t xml:space="preserve">                      $ref: 'TS28541_NrNrm.yaml#/components/schemas/LocalAddress'</w:t>
      </w:r>
    </w:p>
    <w:p w14:paraId="1BAC8D13" w14:textId="77777777" w:rsidR="007015A6" w:rsidRDefault="007015A6" w:rsidP="007015A6">
      <w:pPr>
        <w:pStyle w:val="PL"/>
      </w:pPr>
      <w:r>
        <w:t xml:space="preserve">                    remoteAddress:</w:t>
      </w:r>
    </w:p>
    <w:p w14:paraId="45ACCC0C" w14:textId="77777777" w:rsidR="007015A6" w:rsidRDefault="007015A6" w:rsidP="007015A6">
      <w:pPr>
        <w:pStyle w:val="PL"/>
      </w:pPr>
      <w:r>
        <w:t xml:space="preserve">                      $ref: 'TS28541_NrNrm.yaml#/components/schemas/RemoteAddress'</w:t>
      </w:r>
    </w:p>
    <w:p w14:paraId="111CC067" w14:textId="77777777" w:rsidR="007015A6" w:rsidRDefault="007015A6" w:rsidP="007015A6">
      <w:pPr>
        <w:pStyle w:val="PL"/>
      </w:pPr>
      <w:r>
        <w:t xml:space="preserve">    EP_N9-Single:</w:t>
      </w:r>
    </w:p>
    <w:p w14:paraId="170DF34E" w14:textId="77777777" w:rsidR="007015A6" w:rsidRDefault="007015A6" w:rsidP="007015A6">
      <w:pPr>
        <w:pStyle w:val="PL"/>
      </w:pPr>
      <w:r>
        <w:t xml:space="preserve">      allOf:</w:t>
      </w:r>
    </w:p>
    <w:p w14:paraId="0D3BC08B" w14:textId="77777777" w:rsidR="007015A6" w:rsidRDefault="007015A6" w:rsidP="007015A6">
      <w:pPr>
        <w:pStyle w:val="PL"/>
      </w:pPr>
      <w:r>
        <w:t xml:space="preserve">        - $ref: 'TS28623_GenericNrm.yaml#/components/schemas/Top'</w:t>
      </w:r>
    </w:p>
    <w:p w14:paraId="485659BB" w14:textId="77777777" w:rsidR="007015A6" w:rsidRDefault="007015A6" w:rsidP="007015A6">
      <w:pPr>
        <w:pStyle w:val="PL"/>
      </w:pPr>
      <w:r>
        <w:t xml:space="preserve">        - type: object</w:t>
      </w:r>
    </w:p>
    <w:p w14:paraId="33BD2E7B" w14:textId="77777777" w:rsidR="007015A6" w:rsidRDefault="007015A6" w:rsidP="007015A6">
      <w:pPr>
        <w:pStyle w:val="PL"/>
      </w:pPr>
      <w:r>
        <w:t xml:space="preserve">          properties:</w:t>
      </w:r>
    </w:p>
    <w:p w14:paraId="7BACEC76" w14:textId="77777777" w:rsidR="007015A6" w:rsidRDefault="007015A6" w:rsidP="007015A6">
      <w:pPr>
        <w:pStyle w:val="PL"/>
      </w:pPr>
      <w:r>
        <w:t xml:space="preserve">            attributes:</w:t>
      </w:r>
    </w:p>
    <w:p w14:paraId="33F86B85" w14:textId="77777777" w:rsidR="007015A6" w:rsidRDefault="007015A6" w:rsidP="007015A6">
      <w:pPr>
        <w:pStyle w:val="PL"/>
      </w:pPr>
      <w:r>
        <w:t xml:space="preserve">              allOf:</w:t>
      </w:r>
    </w:p>
    <w:p w14:paraId="5C41A282" w14:textId="77777777" w:rsidR="007015A6" w:rsidRDefault="007015A6" w:rsidP="007015A6">
      <w:pPr>
        <w:pStyle w:val="PL"/>
      </w:pPr>
      <w:r>
        <w:t xml:space="preserve">                - $ref: 'TS28623_GenericNrm.yaml#/components/schemas/EP_RP-Attr'</w:t>
      </w:r>
    </w:p>
    <w:p w14:paraId="5D044338" w14:textId="77777777" w:rsidR="007015A6" w:rsidRDefault="007015A6" w:rsidP="007015A6">
      <w:pPr>
        <w:pStyle w:val="PL"/>
      </w:pPr>
      <w:r>
        <w:t xml:space="preserve">                - type: object</w:t>
      </w:r>
    </w:p>
    <w:p w14:paraId="0793AE10" w14:textId="77777777" w:rsidR="007015A6" w:rsidRDefault="007015A6" w:rsidP="007015A6">
      <w:pPr>
        <w:pStyle w:val="PL"/>
      </w:pPr>
      <w:r>
        <w:t xml:space="preserve">                  properties:</w:t>
      </w:r>
    </w:p>
    <w:p w14:paraId="478952CF" w14:textId="77777777" w:rsidR="007015A6" w:rsidRDefault="007015A6" w:rsidP="007015A6">
      <w:pPr>
        <w:pStyle w:val="PL"/>
      </w:pPr>
      <w:r>
        <w:t xml:space="preserve">                    localAddress:</w:t>
      </w:r>
    </w:p>
    <w:p w14:paraId="7A3AB579" w14:textId="77777777" w:rsidR="007015A6" w:rsidRDefault="007015A6" w:rsidP="007015A6">
      <w:pPr>
        <w:pStyle w:val="PL"/>
      </w:pPr>
      <w:r>
        <w:t xml:space="preserve">                      $ref: 'TS28541_NrNrm.yaml#/components/schemas/LocalAddress'</w:t>
      </w:r>
    </w:p>
    <w:p w14:paraId="3950E0D6" w14:textId="77777777" w:rsidR="007015A6" w:rsidRDefault="007015A6" w:rsidP="007015A6">
      <w:pPr>
        <w:pStyle w:val="PL"/>
      </w:pPr>
      <w:r>
        <w:t xml:space="preserve">                    remoteAddress:</w:t>
      </w:r>
    </w:p>
    <w:p w14:paraId="6ECE5193" w14:textId="77777777" w:rsidR="007015A6" w:rsidRDefault="007015A6" w:rsidP="007015A6">
      <w:pPr>
        <w:pStyle w:val="PL"/>
      </w:pPr>
      <w:r>
        <w:t xml:space="preserve">                      $ref: 'TS28541_NrNrm.yaml#/components/schemas/RemoteAddress'</w:t>
      </w:r>
    </w:p>
    <w:p w14:paraId="7C1C5A74" w14:textId="77777777" w:rsidR="007015A6" w:rsidRDefault="007015A6" w:rsidP="007015A6">
      <w:pPr>
        <w:pStyle w:val="PL"/>
      </w:pPr>
      <w:r>
        <w:t xml:space="preserve">    EP_N10-Single:</w:t>
      </w:r>
    </w:p>
    <w:p w14:paraId="66C6FD43" w14:textId="77777777" w:rsidR="007015A6" w:rsidRDefault="007015A6" w:rsidP="007015A6">
      <w:pPr>
        <w:pStyle w:val="PL"/>
      </w:pPr>
      <w:r>
        <w:t xml:space="preserve">      allOf:</w:t>
      </w:r>
    </w:p>
    <w:p w14:paraId="7AEEED8B" w14:textId="77777777" w:rsidR="007015A6" w:rsidRDefault="007015A6" w:rsidP="007015A6">
      <w:pPr>
        <w:pStyle w:val="PL"/>
      </w:pPr>
      <w:r>
        <w:t xml:space="preserve">        - $ref: 'TS28623_GenericNrm.yaml#/components/schemas/Top'</w:t>
      </w:r>
    </w:p>
    <w:p w14:paraId="3B1BF784" w14:textId="77777777" w:rsidR="007015A6" w:rsidRDefault="007015A6" w:rsidP="007015A6">
      <w:pPr>
        <w:pStyle w:val="PL"/>
      </w:pPr>
      <w:r>
        <w:t xml:space="preserve">        - type: object</w:t>
      </w:r>
    </w:p>
    <w:p w14:paraId="3AF34CE8" w14:textId="77777777" w:rsidR="007015A6" w:rsidRDefault="007015A6" w:rsidP="007015A6">
      <w:pPr>
        <w:pStyle w:val="PL"/>
      </w:pPr>
      <w:r>
        <w:t xml:space="preserve">          properties:</w:t>
      </w:r>
    </w:p>
    <w:p w14:paraId="22DA44D6" w14:textId="77777777" w:rsidR="007015A6" w:rsidRDefault="007015A6" w:rsidP="007015A6">
      <w:pPr>
        <w:pStyle w:val="PL"/>
      </w:pPr>
      <w:r>
        <w:t xml:space="preserve">            attributes:</w:t>
      </w:r>
    </w:p>
    <w:p w14:paraId="2A8F9671" w14:textId="77777777" w:rsidR="007015A6" w:rsidRDefault="007015A6" w:rsidP="007015A6">
      <w:pPr>
        <w:pStyle w:val="PL"/>
      </w:pPr>
      <w:r>
        <w:t xml:space="preserve">              allOf:</w:t>
      </w:r>
    </w:p>
    <w:p w14:paraId="618B3894" w14:textId="77777777" w:rsidR="007015A6" w:rsidRDefault="007015A6" w:rsidP="007015A6">
      <w:pPr>
        <w:pStyle w:val="PL"/>
      </w:pPr>
      <w:r>
        <w:t xml:space="preserve">                - $ref: 'TS28623_GenericNrm.yaml#/components/schemas/EP_RP-Attr'</w:t>
      </w:r>
    </w:p>
    <w:p w14:paraId="35066334" w14:textId="77777777" w:rsidR="007015A6" w:rsidRDefault="007015A6" w:rsidP="007015A6">
      <w:pPr>
        <w:pStyle w:val="PL"/>
      </w:pPr>
      <w:r>
        <w:t xml:space="preserve">                - type: object</w:t>
      </w:r>
    </w:p>
    <w:p w14:paraId="511888C6" w14:textId="77777777" w:rsidR="007015A6" w:rsidRDefault="007015A6" w:rsidP="007015A6">
      <w:pPr>
        <w:pStyle w:val="PL"/>
      </w:pPr>
      <w:r>
        <w:t xml:space="preserve">                  properties:</w:t>
      </w:r>
    </w:p>
    <w:p w14:paraId="3543E753" w14:textId="77777777" w:rsidR="007015A6" w:rsidRDefault="007015A6" w:rsidP="007015A6">
      <w:pPr>
        <w:pStyle w:val="PL"/>
      </w:pPr>
      <w:r>
        <w:t xml:space="preserve">                    localAddress:</w:t>
      </w:r>
    </w:p>
    <w:p w14:paraId="090E3B5D" w14:textId="77777777" w:rsidR="007015A6" w:rsidRDefault="007015A6" w:rsidP="007015A6">
      <w:pPr>
        <w:pStyle w:val="PL"/>
      </w:pPr>
      <w:r>
        <w:t xml:space="preserve">                      $ref: 'TS28541_NrNrm.yaml#/components/schemas/LocalAddress'</w:t>
      </w:r>
    </w:p>
    <w:p w14:paraId="02081AF5" w14:textId="77777777" w:rsidR="007015A6" w:rsidRDefault="007015A6" w:rsidP="007015A6">
      <w:pPr>
        <w:pStyle w:val="PL"/>
      </w:pPr>
      <w:r>
        <w:t xml:space="preserve">                    remoteAddress:</w:t>
      </w:r>
    </w:p>
    <w:p w14:paraId="0BFED703" w14:textId="77777777" w:rsidR="007015A6" w:rsidRDefault="007015A6" w:rsidP="007015A6">
      <w:pPr>
        <w:pStyle w:val="PL"/>
      </w:pPr>
      <w:r>
        <w:t xml:space="preserve">                      $ref: 'TS28541_NrNrm.yaml#/components/schemas/RemoteAddress'</w:t>
      </w:r>
    </w:p>
    <w:p w14:paraId="4A8B55CC" w14:textId="77777777" w:rsidR="007015A6" w:rsidRDefault="007015A6" w:rsidP="007015A6">
      <w:pPr>
        <w:pStyle w:val="PL"/>
      </w:pPr>
      <w:r>
        <w:t xml:space="preserve">    EP_N11-Single:</w:t>
      </w:r>
    </w:p>
    <w:p w14:paraId="5E675D6C" w14:textId="77777777" w:rsidR="007015A6" w:rsidRDefault="007015A6" w:rsidP="007015A6">
      <w:pPr>
        <w:pStyle w:val="PL"/>
      </w:pPr>
      <w:r>
        <w:t xml:space="preserve">      allOf:</w:t>
      </w:r>
    </w:p>
    <w:p w14:paraId="3E77DF7C" w14:textId="77777777" w:rsidR="007015A6" w:rsidRDefault="007015A6" w:rsidP="007015A6">
      <w:pPr>
        <w:pStyle w:val="PL"/>
      </w:pPr>
      <w:r>
        <w:t xml:space="preserve">        - $ref: 'TS28623_GenericNrm.yaml#/components/schemas/Top'</w:t>
      </w:r>
    </w:p>
    <w:p w14:paraId="17C57D6D" w14:textId="77777777" w:rsidR="007015A6" w:rsidRDefault="007015A6" w:rsidP="007015A6">
      <w:pPr>
        <w:pStyle w:val="PL"/>
      </w:pPr>
      <w:r>
        <w:t xml:space="preserve">        - type: object</w:t>
      </w:r>
    </w:p>
    <w:p w14:paraId="0E698F39" w14:textId="77777777" w:rsidR="007015A6" w:rsidRDefault="007015A6" w:rsidP="007015A6">
      <w:pPr>
        <w:pStyle w:val="PL"/>
      </w:pPr>
      <w:r>
        <w:t xml:space="preserve">          properties:</w:t>
      </w:r>
    </w:p>
    <w:p w14:paraId="02A84245" w14:textId="77777777" w:rsidR="007015A6" w:rsidRDefault="007015A6" w:rsidP="007015A6">
      <w:pPr>
        <w:pStyle w:val="PL"/>
      </w:pPr>
      <w:r>
        <w:t xml:space="preserve">            attributes:</w:t>
      </w:r>
    </w:p>
    <w:p w14:paraId="0C030C43" w14:textId="77777777" w:rsidR="007015A6" w:rsidRDefault="007015A6" w:rsidP="007015A6">
      <w:pPr>
        <w:pStyle w:val="PL"/>
      </w:pPr>
      <w:r>
        <w:t xml:space="preserve">              allOf:</w:t>
      </w:r>
    </w:p>
    <w:p w14:paraId="6BFA2CD9" w14:textId="77777777" w:rsidR="007015A6" w:rsidRDefault="007015A6" w:rsidP="007015A6">
      <w:pPr>
        <w:pStyle w:val="PL"/>
      </w:pPr>
      <w:r>
        <w:t xml:space="preserve">                - $ref: 'TS28623_GenericNrm.yaml#/components/schemas/EP_RP-Attr'</w:t>
      </w:r>
    </w:p>
    <w:p w14:paraId="77976EBD" w14:textId="77777777" w:rsidR="007015A6" w:rsidRDefault="007015A6" w:rsidP="007015A6">
      <w:pPr>
        <w:pStyle w:val="PL"/>
      </w:pPr>
      <w:r>
        <w:t xml:space="preserve">                - type: object</w:t>
      </w:r>
    </w:p>
    <w:p w14:paraId="07804B90" w14:textId="77777777" w:rsidR="007015A6" w:rsidRDefault="007015A6" w:rsidP="007015A6">
      <w:pPr>
        <w:pStyle w:val="PL"/>
      </w:pPr>
      <w:r>
        <w:t xml:space="preserve">                  properties:</w:t>
      </w:r>
    </w:p>
    <w:p w14:paraId="5FDF9360" w14:textId="77777777" w:rsidR="007015A6" w:rsidRDefault="007015A6" w:rsidP="007015A6">
      <w:pPr>
        <w:pStyle w:val="PL"/>
      </w:pPr>
      <w:r>
        <w:t xml:space="preserve">                    localAddress:</w:t>
      </w:r>
    </w:p>
    <w:p w14:paraId="1F25AF55" w14:textId="77777777" w:rsidR="007015A6" w:rsidRDefault="007015A6" w:rsidP="007015A6">
      <w:pPr>
        <w:pStyle w:val="PL"/>
      </w:pPr>
      <w:r>
        <w:t xml:space="preserve">                      $ref: 'TS28541_NrNrm.yaml#/components/schemas/LocalAddress'</w:t>
      </w:r>
    </w:p>
    <w:p w14:paraId="03C4011C" w14:textId="77777777" w:rsidR="007015A6" w:rsidRDefault="007015A6" w:rsidP="007015A6">
      <w:pPr>
        <w:pStyle w:val="PL"/>
      </w:pPr>
      <w:r>
        <w:t xml:space="preserve">                    remoteAddress:</w:t>
      </w:r>
    </w:p>
    <w:p w14:paraId="116B4F9D" w14:textId="77777777" w:rsidR="007015A6" w:rsidRDefault="007015A6" w:rsidP="007015A6">
      <w:pPr>
        <w:pStyle w:val="PL"/>
      </w:pPr>
      <w:r>
        <w:t xml:space="preserve">                      $ref: 'TS28541_NrNrm.yaml#/components/schemas/RemoteAddress'</w:t>
      </w:r>
    </w:p>
    <w:p w14:paraId="5CD9F59A" w14:textId="77777777" w:rsidR="007015A6" w:rsidRDefault="007015A6" w:rsidP="007015A6">
      <w:pPr>
        <w:pStyle w:val="PL"/>
      </w:pPr>
      <w:r>
        <w:t xml:space="preserve">    EP_N12-Single:</w:t>
      </w:r>
    </w:p>
    <w:p w14:paraId="30AFFE4C" w14:textId="77777777" w:rsidR="007015A6" w:rsidRDefault="007015A6" w:rsidP="007015A6">
      <w:pPr>
        <w:pStyle w:val="PL"/>
      </w:pPr>
      <w:r>
        <w:t xml:space="preserve">      allOf:</w:t>
      </w:r>
    </w:p>
    <w:p w14:paraId="6ABB6BEB" w14:textId="77777777" w:rsidR="007015A6" w:rsidRDefault="007015A6" w:rsidP="007015A6">
      <w:pPr>
        <w:pStyle w:val="PL"/>
      </w:pPr>
      <w:r>
        <w:t xml:space="preserve">        - $ref: 'TS28623_GenericNrm.yaml#/components/schemas/Top'</w:t>
      </w:r>
    </w:p>
    <w:p w14:paraId="33280D0F" w14:textId="77777777" w:rsidR="007015A6" w:rsidRDefault="007015A6" w:rsidP="007015A6">
      <w:pPr>
        <w:pStyle w:val="PL"/>
      </w:pPr>
      <w:r>
        <w:t xml:space="preserve">        - type: object</w:t>
      </w:r>
    </w:p>
    <w:p w14:paraId="2289C780" w14:textId="77777777" w:rsidR="007015A6" w:rsidRDefault="007015A6" w:rsidP="007015A6">
      <w:pPr>
        <w:pStyle w:val="PL"/>
      </w:pPr>
      <w:r>
        <w:t xml:space="preserve">          properties:</w:t>
      </w:r>
    </w:p>
    <w:p w14:paraId="1AB7452E" w14:textId="77777777" w:rsidR="007015A6" w:rsidRDefault="007015A6" w:rsidP="007015A6">
      <w:pPr>
        <w:pStyle w:val="PL"/>
      </w:pPr>
      <w:r>
        <w:t xml:space="preserve">            attributes:</w:t>
      </w:r>
    </w:p>
    <w:p w14:paraId="03E5BAB9" w14:textId="77777777" w:rsidR="007015A6" w:rsidRDefault="007015A6" w:rsidP="007015A6">
      <w:pPr>
        <w:pStyle w:val="PL"/>
      </w:pPr>
      <w:r>
        <w:t xml:space="preserve">              allOf:</w:t>
      </w:r>
    </w:p>
    <w:p w14:paraId="1F3909D9" w14:textId="77777777" w:rsidR="007015A6" w:rsidRDefault="007015A6" w:rsidP="007015A6">
      <w:pPr>
        <w:pStyle w:val="PL"/>
      </w:pPr>
      <w:r>
        <w:t xml:space="preserve">                - $ref: 'TS28623_GenericNrm.yaml#/components/schemas/EP_RP-Attr'</w:t>
      </w:r>
    </w:p>
    <w:p w14:paraId="6A3B9DF9" w14:textId="77777777" w:rsidR="007015A6" w:rsidRDefault="007015A6" w:rsidP="007015A6">
      <w:pPr>
        <w:pStyle w:val="PL"/>
      </w:pPr>
      <w:r>
        <w:t xml:space="preserve">                - type: object</w:t>
      </w:r>
    </w:p>
    <w:p w14:paraId="0C2858FD" w14:textId="77777777" w:rsidR="007015A6" w:rsidRDefault="007015A6" w:rsidP="007015A6">
      <w:pPr>
        <w:pStyle w:val="PL"/>
      </w:pPr>
      <w:r>
        <w:t xml:space="preserve">                  properties:</w:t>
      </w:r>
    </w:p>
    <w:p w14:paraId="02EA9B3C" w14:textId="77777777" w:rsidR="007015A6" w:rsidRDefault="007015A6" w:rsidP="007015A6">
      <w:pPr>
        <w:pStyle w:val="PL"/>
      </w:pPr>
      <w:r>
        <w:t xml:space="preserve">                    localAddress:</w:t>
      </w:r>
    </w:p>
    <w:p w14:paraId="7D51FE8C" w14:textId="77777777" w:rsidR="007015A6" w:rsidRDefault="007015A6" w:rsidP="007015A6">
      <w:pPr>
        <w:pStyle w:val="PL"/>
      </w:pPr>
      <w:r>
        <w:t xml:space="preserve">                      $ref: 'TS28541_NrNrm.yaml#/components/schemas/LocalAddress'</w:t>
      </w:r>
    </w:p>
    <w:p w14:paraId="4D9F3214" w14:textId="77777777" w:rsidR="007015A6" w:rsidRDefault="007015A6" w:rsidP="007015A6">
      <w:pPr>
        <w:pStyle w:val="PL"/>
      </w:pPr>
      <w:r>
        <w:t xml:space="preserve">                    remoteAddress:</w:t>
      </w:r>
    </w:p>
    <w:p w14:paraId="6F51055A" w14:textId="77777777" w:rsidR="007015A6" w:rsidRDefault="007015A6" w:rsidP="007015A6">
      <w:pPr>
        <w:pStyle w:val="PL"/>
      </w:pPr>
      <w:r>
        <w:t xml:space="preserve">                      $ref: 'TS28541_NrNrm.yaml#/components/schemas/RemoteAddress'</w:t>
      </w:r>
    </w:p>
    <w:p w14:paraId="1247309B" w14:textId="77777777" w:rsidR="007015A6" w:rsidRDefault="007015A6" w:rsidP="007015A6">
      <w:pPr>
        <w:pStyle w:val="PL"/>
      </w:pPr>
      <w:r>
        <w:t xml:space="preserve">    EP_N13-Single:</w:t>
      </w:r>
    </w:p>
    <w:p w14:paraId="502054CB" w14:textId="77777777" w:rsidR="007015A6" w:rsidRDefault="007015A6" w:rsidP="007015A6">
      <w:pPr>
        <w:pStyle w:val="PL"/>
      </w:pPr>
      <w:r>
        <w:t xml:space="preserve">      allOf:</w:t>
      </w:r>
    </w:p>
    <w:p w14:paraId="0361C937" w14:textId="77777777" w:rsidR="007015A6" w:rsidRDefault="007015A6" w:rsidP="007015A6">
      <w:pPr>
        <w:pStyle w:val="PL"/>
      </w:pPr>
      <w:r>
        <w:t xml:space="preserve">        - $ref: 'TS28623_GenericNrm.yaml#/components/schemas/Top'</w:t>
      </w:r>
    </w:p>
    <w:p w14:paraId="5970F1CF" w14:textId="77777777" w:rsidR="007015A6" w:rsidRDefault="007015A6" w:rsidP="007015A6">
      <w:pPr>
        <w:pStyle w:val="PL"/>
      </w:pPr>
      <w:r>
        <w:t xml:space="preserve">        - type: object</w:t>
      </w:r>
    </w:p>
    <w:p w14:paraId="5CF98031" w14:textId="77777777" w:rsidR="007015A6" w:rsidRDefault="007015A6" w:rsidP="007015A6">
      <w:pPr>
        <w:pStyle w:val="PL"/>
      </w:pPr>
      <w:r>
        <w:t xml:space="preserve">          properties:</w:t>
      </w:r>
    </w:p>
    <w:p w14:paraId="6AB7CA84" w14:textId="77777777" w:rsidR="007015A6" w:rsidRDefault="007015A6" w:rsidP="007015A6">
      <w:pPr>
        <w:pStyle w:val="PL"/>
      </w:pPr>
      <w:r>
        <w:t xml:space="preserve">            attributes:</w:t>
      </w:r>
    </w:p>
    <w:p w14:paraId="27E10751" w14:textId="77777777" w:rsidR="007015A6" w:rsidRDefault="007015A6" w:rsidP="007015A6">
      <w:pPr>
        <w:pStyle w:val="PL"/>
      </w:pPr>
      <w:r>
        <w:t xml:space="preserve">              allOf:</w:t>
      </w:r>
    </w:p>
    <w:p w14:paraId="7EE26E56" w14:textId="77777777" w:rsidR="007015A6" w:rsidRDefault="007015A6" w:rsidP="007015A6">
      <w:pPr>
        <w:pStyle w:val="PL"/>
      </w:pPr>
      <w:r>
        <w:t xml:space="preserve">                - $ref: 'TS28623_GenericNrm.yaml#/components/schemas/EP_RP-Attr'</w:t>
      </w:r>
    </w:p>
    <w:p w14:paraId="4FAFD71F" w14:textId="77777777" w:rsidR="007015A6" w:rsidRDefault="007015A6" w:rsidP="007015A6">
      <w:pPr>
        <w:pStyle w:val="PL"/>
      </w:pPr>
      <w:r>
        <w:t xml:space="preserve">                - type: object</w:t>
      </w:r>
    </w:p>
    <w:p w14:paraId="27DCA019" w14:textId="77777777" w:rsidR="007015A6" w:rsidRDefault="007015A6" w:rsidP="007015A6">
      <w:pPr>
        <w:pStyle w:val="PL"/>
      </w:pPr>
      <w:r>
        <w:t xml:space="preserve">                  properties:</w:t>
      </w:r>
    </w:p>
    <w:p w14:paraId="55F69EC5" w14:textId="77777777" w:rsidR="007015A6" w:rsidRDefault="007015A6" w:rsidP="007015A6">
      <w:pPr>
        <w:pStyle w:val="PL"/>
      </w:pPr>
      <w:r>
        <w:t xml:space="preserve">                    localAddress:</w:t>
      </w:r>
    </w:p>
    <w:p w14:paraId="7135D48A" w14:textId="77777777" w:rsidR="007015A6" w:rsidRDefault="007015A6" w:rsidP="007015A6">
      <w:pPr>
        <w:pStyle w:val="PL"/>
      </w:pPr>
      <w:r>
        <w:t xml:space="preserve">                      $ref: 'TS28541_NrNrm.yaml#/components/schemas/LocalAddress'</w:t>
      </w:r>
    </w:p>
    <w:p w14:paraId="39279E54" w14:textId="77777777" w:rsidR="007015A6" w:rsidRDefault="007015A6" w:rsidP="007015A6">
      <w:pPr>
        <w:pStyle w:val="PL"/>
      </w:pPr>
      <w:r>
        <w:t xml:space="preserve">                    remoteAddress:</w:t>
      </w:r>
    </w:p>
    <w:p w14:paraId="3FF1E172" w14:textId="77777777" w:rsidR="007015A6" w:rsidRDefault="007015A6" w:rsidP="007015A6">
      <w:pPr>
        <w:pStyle w:val="PL"/>
      </w:pPr>
      <w:r>
        <w:t xml:space="preserve">                      $ref: 'TS28541_NrNrm.yaml#/components/schemas/RemoteAddress'</w:t>
      </w:r>
    </w:p>
    <w:p w14:paraId="3D629F97" w14:textId="77777777" w:rsidR="007015A6" w:rsidRDefault="007015A6" w:rsidP="007015A6">
      <w:pPr>
        <w:pStyle w:val="PL"/>
      </w:pPr>
      <w:r>
        <w:t xml:space="preserve">    EP_N14-Single:</w:t>
      </w:r>
    </w:p>
    <w:p w14:paraId="0B914125" w14:textId="77777777" w:rsidR="007015A6" w:rsidRDefault="007015A6" w:rsidP="007015A6">
      <w:pPr>
        <w:pStyle w:val="PL"/>
      </w:pPr>
      <w:r>
        <w:t xml:space="preserve">      allOf:</w:t>
      </w:r>
    </w:p>
    <w:p w14:paraId="5E7CE163" w14:textId="77777777" w:rsidR="007015A6" w:rsidRDefault="007015A6" w:rsidP="007015A6">
      <w:pPr>
        <w:pStyle w:val="PL"/>
      </w:pPr>
      <w:r>
        <w:t xml:space="preserve">        - $ref: 'TS28623_GenericNrm.yaml#/components/schemas/Top'</w:t>
      </w:r>
    </w:p>
    <w:p w14:paraId="77DF6E99" w14:textId="77777777" w:rsidR="007015A6" w:rsidRDefault="007015A6" w:rsidP="007015A6">
      <w:pPr>
        <w:pStyle w:val="PL"/>
      </w:pPr>
      <w:r>
        <w:t xml:space="preserve">        - type: object</w:t>
      </w:r>
    </w:p>
    <w:p w14:paraId="51A2E967" w14:textId="77777777" w:rsidR="007015A6" w:rsidRDefault="007015A6" w:rsidP="007015A6">
      <w:pPr>
        <w:pStyle w:val="PL"/>
      </w:pPr>
      <w:r>
        <w:t xml:space="preserve">          properties:</w:t>
      </w:r>
    </w:p>
    <w:p w14:paraId="71E0FE24" w14:textId="77777777" w:rsidR="007015A6" w:rsidRDefault="007015A6" w:rsidP="007015A6">
      <w:pPr>
        <w:pStyle w:val="PL"/>
      </w:pPr>
      <w:r>
        <w:t xml:space="preserve">            attributes:</w:t>
      </w:r>
    </w:p>
    <w:p w14:paraId="5F82903B" w14:textId="77777777" w:rsidR="007015A6" w:rsidRDefault="007015A6" w:rsidP="007015A6">
      <w:pPr>
        <w:pStyle w:val="PL"/>
      </w:pPr>
      <w:r>
        <w:t xml:space="preserve">              allOf:</w:t>
      </w:r>
    </w:p>
    <w:p w14:paraId="2EE409AA" w14:textId="77777777" w:rsidR="007015A6" w:rsidRDefault="007015A6" w:rsidP="007015A6">
      <w:pPr>
        <w:pStyle w:val="PL"/>
      </w:pPr>
      <w:r>
        <w:t xml:space="preserve">                - $ref: 'TS28623_GenericNrm.yaml#/components/schemas/EP_RP-Attr'</w:t>
      </w:r>
    </w:p>
    <w:p w14:paraId="7D539D9D" w14:textId="77777777" w:rsidR="007015A6" w:rsidRDefault="007015A6" w:rsidP="007015A6">
      <w:pPr>
        <w:pStyle w:val="PL"/>
      </w:pPr>
      <w:r>
        <w:t xml:space="preserve">                - type: object</w:t>
      </w:r>
    </w:p>
    <w:p w14:paraId="0BD28E98" w14:textId="77777777" w:rsidR="007015A6" w:rsidRDefault="007015A6" w:rsidP="007015A6">
      <w:pPr>
        <w:pStyle w:val="PL"/>
      </w:pPr>
      <w:r>
        <w:t xml:space="preserve">                  properties:</w:t>
      </w:r>
    </w:p>
    <w:p w14:paraId="27B508C1" w14:textId="77777777" w:rsidR="007015A6" w:rsidRDefault="007015A6" w:rsidP="007015A6">
      <w:pPr>
        <w:pStyle w:val="PL"/>
      </w:pPr>
      <w:r>
        <w:t xml:space="preserve">                    localAddress:</w:t>
      </w:r>
    </w:p>
    <w:p w14:paraId="671D9C0B" w14:textId="77777777" w:rsidR="007015A6" w:rsidRDefault="007015A6" w:rsidP="007015A6">
      <w:pPr>
        <w:pStyle w:val="PL"/>
      </w:pPr>
      <w:r>
        <w:t xml:space="preserve">                      $ref: 'TS28541_NrNrm.yaml#/components/schemas/LocalAddress'</w:t>
      </w:r>
    </w:p>
    <w:p w14:paraId="75F83A38" w14:textId="77777777" w:rsidR="007015A6" w:rsidRDefault="007015A6" w:rsidP="007015A6">
      <w:pPr>
        <w:pStyle w:val="PL"/>
      </w:pPr>
      <w:r>
        <w:t xml:space="preserve">                    remoteAddress:</w:t>
      </w:r>
    </w:p>
    <w:p w14:paraId="4EDE6995" w14:textId="77777777" w:rsidR="007015A6" w:rsidRDefault="007015A6" w:rsidP="007015A6">
      <w:pPr>
        <w:pStyle w:val="PL"/>
      </w:pPr>
      <w:r>
        <w:t xml:space="preserve">                      $ref: 'TS28541_NrNrm.yaml#/components/schemas/RemoteAddress'</w:t>
      </w:r>
    </w:p>
    <w:p w14:paraId="4585610E" w14:textId="77777777" w:rsidR="007015A6" w:rsidRDefault="007015A6" w:rsidP="007015A6">
      <w:pPr>
        <w:pStyle w:val="PL"/>
      </w:pPr>
      <w:r>
        <w:t xml:space="preserve">    EP_N15-Single:</w:t>
      </w:r>
    </w:p>
    <w:p w14:paraId="28E92D74" w14:textId="77777777" w:rsidR="007015A6" w:rsidRDefault="007015A6" w:rsidP="007015A6">
      <w:pPr>
        <w:pStyle w:val="PL"/>
      </w:pPr>
      <w:r>
        <w:t xml:space="preserve">      allOf:</w:t>
      </w:r>
    </w:p>
    <w:p w14:paraId="14818D0A" w14:textId="77777777" w:rsidR="007015A6" w:rsidRDefault="007015A6" w:rsidP="007015A6">
      <w:pPr>
        <w:pStyle w:val="PL"/>
      </w:pPr>
      <w:r>
        <w:t xml:space="preserve">        - $ref: 'TS28623_GenericNrm.yaml#/components/schemas/Top'</w:t>
      </w:r>
    </w:p>
    <w:p w14:paraId="490C8090" w14:textId="77777777" w:rsidR="007015A6" w:rsidRDefault="007015A6" w:rsidP="007015A6">
      <w:pPr>
        <w:pStyle w:val="PL"/>
      </w:pPr>
      <w:r>
        <w:t xml:space="preserve">        - type: object</w:t>
      </w:r>
    </w:p>
    <w:p w14:paraId="7FACFC89" w14:textId="77777777" w:rsidR="007015A6" w:rsidRDefault="007015A6" w:rsidP="007015A6">
      <w:pPr>
        <w:pStyle w:val="PL"/>
      </w:pPr>
      <w:r>
        <w:t xml:space="preserve">          properties:</w:t>
      </w:r>
    </w:p>
    <w:p w14:paraId="2A610703" w14:textId="77777777" w:rsidR="007015A6" w:rsidRDefault="007015A6" w:rsidP="007015A6">
      <w:pPr>
        <w:pStyle w:val="PL"/>
      </w:pPr>
      <w:r>
        <w:t xml:space="preserve">            attributes:</w:t>
      </w:r>
    </w:p>
    <w:p w14:paraId="6756BFA6" w14:textId="77777777" w:rsidR="007015A6" w:rsidRDefault="007015A6" w:rsidP="007015A6">
      <w:pPr>
        <w:pStyle w:val="PL"/>
      </w:pPr>
      <w:r>
        <w:t xml:space="preserve">              allOf:</w:t>
      </w:r>
    </w:p>
    <w:p w14:paraId="0603410A" w14:textId="77777777" w:rsidR="007015A6" w:rsidRDefault="007015A6" w:rsidP="007015A6">
      <w:pPr>
        <w:pStyle w:val="PL"/>
      </w:pPr>
      <w:r>
        <w:t xml:space="preserve">                - $ref: 'TS28623_GenericNrm.yaml#/components/schemas/EP_RP-Attr'</w:t>
      </w:r>
    </w:p>
    <w:p w14:paraId="45E2C82B" w14:textId="77777777" w:rsidR="007015A6" w:rsidRDefault="007015A6" w:rsidP="007015A6">
      <w:pPr>
        <w:pStyle w:val="PL"/>
      </w:pPr>
      <w:r>
        <w:t xml:space="preserve">                - type: object</w:t>
      </w:r>
    </w:p>
    <w:p w14:paraId="2825E18E" w14:textId="77777777" w:rsidR="007015A6" w:rsidRDefault="007015A6" w:rsidP="007015A6">
      <w:pPr>
        <w:pStyle w:val="PL"/>
      </w:pPr>
      <w:r>
        <w:t xml:space="preserve">                  properties:</w:t>
      </w:r>
    </w:p>
    <w:p w14:paraId="504AC672" w14:textId="77777777" w:rsidR="007015A6" w:rsidRDefault="007015A6" w:rsidP="007015A6">
      <w:pPr>
        <w:pStyle w:val="PL"/>
      </w:pPr>
      <w:r>
        <w:t xml:space="preserve">                    localAddress:</w:t>
      </w:r>
    </w:p>
    <w:p w14:paraId="5FABF6A7" w14:textId="77777777" w:rsidR="007015A6" w:rsidRDefault="007015A6" w:rsidP="007015A6">
      <w:pPr>
        <w:pStyle w:val="PL"/>
      </w:pPr>
      <w:r>
        <w:t xml:space="preserve">                      $ref: 'TS28541_NrNrm.yaml#/components/schemas/LocalAddress'</w:t>
      </w:r>
    </w:p>
    <w:p w14:paraId="63224C71" w14:textId="77777777" w:rsidR="007015A6" w:rsidRDefault="007015A6" w:rsidP="007015A6">
      <w:pPr>
        <w:pStyle w:val="PL"/>
      </w:pPr>
      <w:r>
        <w:t xml:space="preserve">                    remoteAddress:</w:t>
      </w:r>
    </w:p>
    <w:p w14:paraId="35DB7AD8" w14:textId="77777777" w:rsidR="007015A6" w:rsidRDefault="007015A6" w:rsidP="007015A6">
      <w:pPr>
        <w:pStyle w:val="PL"/>
      </w:pPr>
      <w:r>
        <w:t xml:space="preserve">                      $ref: 'TS28541_NrNrm.yaml#/components/schemas/RemoteAddress'</w:t>
      </w:r>
    </w:p>
    <w:p w14:paraId="40048A9C" w14:textId="77777777" w:rsidR="007015A6" w:rsidRDefault="007015A6" w:rsidP="007015A6">
      <w:pPr>
        <w:pStyle w:val="PL"/>
      </w:pPr>
      <w:r>
        <w:t xml:space="preserve">    EP_N16-Single:</w:t>
      </w:r>
    </w:p>
    <w:p w14:paraId="094649DB" w14:textId="77777777" w:rsidR="007015A6" w:rsidRDefault="007015A6" w:rsidP="007015A6">
      <w:pPr>
        <w:pStyle w:val="PL"/>
      </w:pPr>
      <w:r>
        <w:t xml:space="preserve">      allOf:</w:t>
      </w:r>
    </w:p>
    <w:p w14:paraId="688C1F76" w14:textId="77777777" w:rsidR="007015A6" w:rsidRDefault="007015A6" w:rsidP="007015A6">
      <w:pPr>
        <w:pStyle w:val="PL"/>
      </w:pPr>
      <w:r>
        <w:t xml:space="preserve">        - $ref: 'TS28623_GenericNrm.yaml#/components/schemas/Top'</w:t>
      </w:r>
    </w:p>
    <w:p w14:paraId="629FE7F4" w14:textId="77777777" w:rsidR="007015A6" w:rsidRDefault="007015A6" w:rsidP="007015A6">
      <w:pPr>
        <w:pStyle w:val="PL"/>
      </w:pPr>
      <w:r>
        <w:t xml:space="preserve">        - type: object</w:t>
      </w:r>
    </w:p>
    <w:p w14:paraId="2B925FAC" w14:textId="77777777" w:rsidR="007015A6" w:rsidRDefault="007015A6" w:rsidP="007015A6">
      <w:pPr>
        <w:pStyle w:val="PL"/>
      </w:pPr>
      <w:r>
        <w:t xml:space="preserve">          properties:</w:t>
      </w:r>
    </w:p>
    <w:p w14:paraId="296D0FC5" w14:textId="77777777" w:rsidR="007015A6" w:rsidRDefault="007015A6" w:rsidP="007015A6">
      <w:pPr>
        <w:pStyle w:val="PL"/>
      </w:pPr>
      <w:r>
        <w:t xml:space="preserve">            attributes:</w:t>
      </w:r>
    </w:p>
    <w:p w14:paraId="5802BA94" w14:textId="77777777" w:rsidR="007015A6" w:rsidRDefault="007015A6" w:rsidP="007015A6">
      <w:pPr>
        <w:pStyle w:val="PL"/>
      </w:pPr>
      <w:r>
        <w:t xml:space="preserve">              allOf:</w:t>
      </w:r>
    </w:p>
    <w:p w14:paraId="7BBC9A93" w14:textId="77777777" w:rsidR="007015A6" w:rsidRDefault="007015A6" w:rsidP="007015A6">
      <w:pPr>
        <w:pStyle w:val="PL"/>
      </w:pPr>
      <w:r>
        <w:t xml:space="preserve">                - $ref: 'TS28623_GenericNrm.yaml#/components/schemas/EP_RP-Attr'</w:t>
      </w:r>
    </w:p>
    <w:p w14:paraId="0D82FF4D" w14:textId="77777777" w:rsidR="007015A6" w:rsidRDefault="007015A6" w:rsidP="007015A6">
      <w:pPr>
        <w:pStyle w:val="PL"/>
      </w:pPr>
      <w:r>
        <w:t xml:space="preserve">                - type: object</w:t>
      </w:r>
    </w:p>
    <w:p w14:paraId="7588F739" w14:textId="77777777" w:rsidR="007015A6" w:rsidRDefault="007015A6" w:rsidP="007015A6">
      <w:pPr>
        <w:pStyle w:val="PL"/>
      </w:pPr>
      <w:r>
        <w:t xml:space="preserve">                  properties:</w:t>
      </w:r>
    </w:p>
    <w:p w14:paraId="22814623" w14:textId="77777777" w:rsidR="007015A6" w:rsidRDefault="007015A6" w:rsidP="007015A6">
      <w:pPr>
        <w:pStyle w:val="PL"/>
      </w:pPr>
      <w:r>
        <w:t xml:space="preserve">                    localAddress:</w:t>
      </w:r>
    </w:p>
    <w:p w14:paraId="546C6D14" w14:textId="77777777" w:rsidR="007015A6" w:rsidRDefault="007015A6" w:rsidP="007015A6">
      <w:pPr>
        <w:pStyle w:val="PL"/>
      </w:pPr>
      <w:r>
        <w:t xml:space="preserve">                      $ref: 'TS28541_NrNrm.yaml#/components/schemas/LocalAddress'</w:t>
      </w:r>
    </w:p>
    <w:p w14:paraId="5EA1733A" w14:textId="77777777" w:rsidR="007015A6" w:rsidRDefault="007015A6" w:rsidP="007015A6">
      <w:pPr>
        <w:pStyle w:val="PL"/>
      </w:pPr>
      <w:r>
        <w:t xml:space="preserve">                    remoteAddress:</w:t>
      </w:r>
    </w:p>
    <w:p w14:paraId="72CE658A" w14:textId="77777777" w:rsidR="007015A6" w:rsidRDefault="007015A6" w:rsidP="007015A6">
      <w:pPr>
        <w:pStyle w:val="PL"/>
      </w:pPr>
      <w:r>
        <w:t xml:space="preserve">                      $ref: 'TS28541_NrNrm.yaml#/components/schemas/RemoteAddress'</w:t>
      </w:r>
    </w:p>
    <w:p w14:paraId="731A476E" w14:textId="77777777" w:rsidR="007015A6" w:rsidRDefault="007015A6" w:rsidP="007015A6">
      <w:pPr>
        <w:pStyle w:val="PL"/>
      </w:pPr>
      <w:r>
        <w:t xml:space="preserve">    EP_N17-Single:</w:t>
      </w:r>
    </w:p>
    <w:p w14:paraId="5233412B" w14:textId="77777777" w:rsidR="007015A6" w:rsidRDefault="007015A6" w:rsidP="007015A6">
      <w:pPr>
        <w:pStyle w:val="PL"/>
      </w:pPr>
      <w:r>
        <w:t xml:space="preserve">      allOf:</w:t>
      </w:r>
    </w:p>
    <w:p w14:paraId="1357F25B" w14:textId="77777777" w:rsidR="007015A6" w:rsidRDefault="007015A6" w:rsidP="007015A6">
      <w:pPr>
        <w:pStyle w:val="PL"/>
      </w:pPr>
      <w:r>
        <w:t xml:space="preserve">        - $ref: 'TS28623_GenericNrm.yaml#/components/schemas/Top'</w:t>
      </w:r>
    </w:p>
    <w:p w14:paraId="2FF93778" w14:textId="77777777" w:rsidR="007015A6" w:rsidRDefault="007015A6" w:rsidP="007015A6">
      <w:pPr>
        <w:pStyle w:val="PL"/>
      </w:pPr>
      <w:r>
        <w:t xml:space="preserve">        - type: object</w:t>
      </w:r>
    </w:p>
    <w:p w14:paraId="06D1C918" w14:textId="77777777" w:rsidR="007015A6" w:rsidRDefault="007015A6" w:rsidP="007015A6">
      <w:pPr>
        <w:pStyle w:val="PL"/>
      </w:pPr>
      <w:r>
        <w:t xml:space="preserve">          properties:</w:t>
      </w:r>
    </w:p>
    <w:p w14:paraId="391C50AC" w14:textId="77777777" w:rsidR="007015A6" w:rsidRDefault="007015A6" w:rsidP="007015A6">
      <w:pPr>
        <w:pStyle w:val="PL"/>
      </w:pPr>
      <w:r>
        <w:t xml:space="preserve">            attributes:</w:t>
      </w:r>
    </w:p>
    <w:p w14:paraId="0E4F9DBF" w14:textId="77777777" w:rsidR="007015A6" w:rsidRDefault="007015A6" w:rsidP="007015A6">
      <w:pPr>
        <w:pStyle w:val="PL"/>
      </w:pPr>
      <w:r>
        <w:t xml:space="preserve">              allOf:</w:t>
      </w:r>
    </w:p>
    <w:p w14:paraId="1F6351E6" w14:textId="77777777" w:rsidR="007015A6" w:rsidRDefault="007015A6" w:rsidP="007015A6">
      <w:pPr>
        <w:pStyle w:val="PL"/>
      </w:pPr>
      <w:r>
        <w:t xml:space="preserve">                - $ref: 'TS28623_GenericNrm.yaml#/components/schemas/EP_RP-Attr'</w:t>
      </w:r>
    </w:p>
    <w:p w14:paraId="4049B028" w14:textId="77777777" w:rsidR="007015A6" w:rsidRDefault="007015A6" w:rsidP="007015A6">
      <w:pPr>
        <w:pStyle w:val="PL"/>
      </w:pPr>
      <w:r>
        <w:t xml:space="preserve">                - type: object</w:t>
      </w:r>
    </w:p>
    <w:p w14:paraId="65F7D2EF" w14:textId="77777777" w:rsidR="007015A6" w:rsidRDefault="007015A6" w:rsidP="007015A6">
      <w:pPr>
        <w:pStyle w:val="PL"/>
      </w:pPr>
      <w:r>
        <w:t xml:space="preserve">                  properties:</w:t>
      </w:r>
    </w:p>
    <w:p w14:paraId="6F6403F2" w14:textId="77777777" w:rsidR="007015A6" w:rsidRDefault="007015A6" w:rsidP="007015A6">
      <w:pPr>
        <w:pStyle w:val="PL"/>
      </w:pPr>
      <w:r>
        <w:t xml:space="preserve">                    localAddress:</w:t>
      </w:r>
    </w:p>
    <w:p w14:paraId="6AF8550B" w14:textId="77777777" w:rsidR="007015A6" w:rsidRDefault="007015A6" w:rsidP="007015A6">
      <w:pPr>
        <w:pStyle w:val="PL"/>
      </w:pPr>
      <w:r>
        <w:t xml:space="preserve">                      $ref: 'TS28541_NrNrm.yaml#/components/schemas/LocalAddress'</w:t>
      </w:r>
    </w:p>
    <w:p w14:paraId="53E38A32" w14:textId="77777777" w:rsidR="007015A6" w:rsidRDefault="007015A6" w:rsidP="007015A6">
      <w:pPr>
        <w:pStyle w:val="PL"/>
      </w:pPr>
      <w:r>
        <w:t xml:space="preserve">                    remoteAddress:</w:t>
      </w:r>
    </w:p>
    <w:p w14:paraId="5B397C1A" w14:textId="77777777" w:rsidR="007015A6" w:rsidRDefault="007015A6" w:rsidP="007015A6">
      <w:pPr>
        <w:pStyle w:val="PL"/>
      </w:pPr>
      <w:r>
        <w:t xml:space="preserve">                      $ref: 'TS28541_NrNrm.yaml#/components/schemas/RemoteAddress'</w:t>
      </w:r>
    </w:p>
    <w:p w14:paraId="475AC66A" w14:textId="77777777" w:rsidR="007015A6" w:rsidRDefault="007015A6" w:rsidP="007015A6">
      <w:pPr>
        <w:pStyle w:val="PL"/>
      </w:pPr>
    </w:p>
    <w:p w14:paraId="007AA99A" w14:textId="77777777" w:rsidR="007015A6" w:rsidRDefault="007015A6" w:rsidP="007015A6">
      <w:pPr>
        <w:pStyle w:val="PL"/>
      </w:pPr>
      <w:r>
        <w:t xml:space="preserve">    EP_N20-Single:</w:t>
      </w:r>
    </w:p>
    <w:p w14:paraId="7CC92B4B" w14:textId="77777777" w:rsidR="007015A6" w:rsidRDefault="007015A6" w:rsidP="007015A6">
      <w:pPr>
        <w:pStyle w:val="PL"/>
      </w:pPr>
      <w:r>
        <w:t xml:space="preserve">      allOf:</w:t>
      </w:r>
    </w:p>
    <w:p w14:paraId="4C8EDED9" w14:textId="77777777" w:rsidR="007015A6" w:rsidRDefault="007015A6" w:rsidP="007015A6">
      <w:pPr>
        <w:pStyle w:val="PL"/>
      </w:pPr>
      <w:r>
        <w:t xml:space="preserve">        - $ref: 'TS28623_GenericNrm.yaml#/components/schemas/Top'</w:t>
      </w:r>
    </w:p>
    <w:p w14:paraId="200800ED" w14:textId="77777777" w:rsidR="007015A6" w:rsidRDefault="007015A6" w:rsidP="007015A6">
      <w:pPr>
        <w:pStyle w:val="PL"/>
      </w:pPr>
      <w:r>
        <w:t xml:space="preserve">        - type: object</w:t>
      </w:r>
    </w:p>
    <w:p w14:paraId="6E18529F" w14:textId="77777777" w:rsidR="007015A6" w:rsidRDefault="007015A6" w:rsidP="007015A6">
      <w:pPr>
        <w:pStyle w:val="PL"/>
      </w:pPr>
      <w:r>
        <w:t xml:space="preserve">          properties:</w:t>
      </w:r>
    </w:p>
    <w:p w14:paraId="36268563" w14:textId="77777777" w:rsidR="007015A6" w:rsidRDefault="007015A6" w:rsidP="007015A6">
      <w:pPr>
        <w:pStyle w:val="PL"/>
      </w:pPr>
      <w:r>
        <w:t xml:space="preserve">            attributes:</w:t>
      </w:r>
    </w:p>
    <w:p w14:paraId="7ED808E5" w14:textId="77777777" w:rsidR="007015A6" w:rsidRDefault="007015A6" w:rsidP="007015A6">
      <w:pPr>
        <w:pStyle w:val="PL"/>
      </w:pPr>
      <w:r>
        <w:t xml:space="preserve">              allOf:</w:t>
      </w:r>
    </w:p>
    <w:p w14:paraId="40DA228A" w14:textId="77777777" w:rsidR="007015A6" w:rsidRDefault="007015A6" w:rsidP="007015A6">
      <w:pPr>
        <w:pStyle w:val="PL"/>
      </w:pPr>
      <w:r>
        <w:t xml:space="preserve">                - $ref: 'TS28623_GenericNrm.yaml#/components/schemas/EP_RP-Attr'</w:t>
      </w:r>
    </w:p>
    <w:p w14:paraId="0B6BF0F6" w14:textId="77777777" w:rsidR="007015A6" w:rsidRDefault="007015A6" w:rsidP="007015A6">
      <w:pPr>
        <w:pStyle w:val="PL"/>
      </w:pPr>
      <w:r>
        <w:t xml:space="preserve">                - type: object</w:t>
      </w:r>
    </w:p>
    <w:p w14:paraId="4707C543" w14:textId="77777777" w:rsidR="007015A6" w:rsidRDefault="007015A6" w:rsidP="007015A6">
      <w:pPr>
        <w:pStyle w:val="PL"/>
      </w:pPr>
      <w:r>
        <w:t xml:space="preserve">                  properties:</w:t>
      </w:r>
    </w:p>
    <w:p w14:paraId="10278883" w14:textId="77777777" w:rsidR="007015A6" w:rsidRDefault="007015A6" w:rsidP="007015A6">
      <w:pPr>
        <w:pStyle w:val="PL"/>
      </w:pPr>
      <w:r>
        <w:t xml:space="preserve">                    localAddress:</w:t>
      </w:r>
    </w:p>
    <w:p w14:paraId="57ACD604" w14:textId="77777777" w:rsidR="007015A6" w:rsidRDefault="007015A6" w:rsidP="007015A6">
      <w:pPr>
        <w:pStyle w:val="PL"/>
      </w:pPr>
      <w:r>
        <w:t xml:space="preserve">                      $ref: 'TS28541_NrNrm.yaml#/components/schemas/LocalAddress'</w:t>
      </w:r>
    </w:p>
    <w:p w14:paraId="1C9B3BC9" w14:textId="77777777" w:rsidR="007015A6" w:rsidRDefault="007015A6" w:rsidP="007015A6">
      <w:pPr>
        <w:pStyle w:val="PL"/>
      </w:pPr>
      <w:r>
        <w:t xml:space="preserve">                    remoteAddress:</w:t>
      </w:r>
    </w:p>
    <w:p w14:paraId="0A5149D1" w14:textId="77777777" w:rsidR="007015A6" w:rsidRDefault="007015A6" w:rsidP="007015A6">
      <w:pPr>
        <w:pStyle w:val="PL"/>
      </w:pPr>
      <w:r>
        <w:t xml:space="preserve">                      $ref: 'TS28541_NrNrm.yaml#/components/schemas/RemoteAddress'</w:t>
      </w:r>
    </w:p>
    <w:p w14:paraId="6B898873" w14:textId="77777777" w:rsidR="007015A6" w:rsidRDefault="007015A6" w:rsidP="007015A6">
      <w:pPr>
        <w:pStyle w:val="PL"/>
      </w:pPr>
    </w:p>
    <w:p w14:paraId="1644A675" w14:textId="77777777" w:rsidR="007015A6" w:rsidRDefault="007015A6" w:rsidP="007015A6">
      <w:pPr>
        <w:pStyle w:val="PL"/>
      </w:pPr>
      <w:r>
        <w:t xml:space="preserve">    EP_N21-Single:</w:t>
      </w:r>
    </w:p>
    <w:p w14:paraId="62B28196" w14:textId="77777777" w:rsidR="007015A6" w:rsidRDefault="007015A6" w:rsidP="007015A6">
      <w:pPr>
        <w:pStyle w:val="PL"/>
      </w:pPr>
      <w:r>
        <w:t xml:space="preserve">      allOf:</w:t>
      </w:r>
    </w:p>
    <w:p w14:paraId="75224256" w14:textId="77777777" w:rsidR="007015A6" w:rsidRDefault="007015A6" w:rsidP="007015A6">
      <w:pPr>
        <w:pStyle w:val="PL"/>
      </w:pPr>
      <w:r>
        <w:t xml:space="preserve">        - $ref: 'TS28623_GenericNrm.yaml#/components/schemas/Top'</w:t>
      </w:r>
    </w:p>
    <w:p w14:paraId="3E57DE32" w14:textId="77777777" w:rsidR="007015A6" w:rsidRDefault="007015A6" w:rsidP="007015A6">
      <w:pPr>
        <w:pStyle w:val="PL"/>
      </w:pPr>
      <w:r>
        <w:t xml:space="preserve">        - type: object</w:t>
      </w:r>
    </w:p>
    <w:p w14:paraId="4BF3EEDE" w14:textId="77777777" w:rsidR="007015A6" w:rsidRDefault="007015A6" w:rsidP="007015A6">
      <w:pPr>
        <w:pStyle w:val="PL"/>
      </w:pPr>
      <w:r>
        <w:t xml:space="preserve">          properties:</w:t>
      </w:r>
    </w:p>
    <w:p w14:paraId="681F9828" w14:textId="77777777" w:rsidR="007015A6" w:rsidRDefault="007015A6" w:rsidP="007015A6">
      <w:pPr>
        <w:pStyle w:val="PL"/>
      </w:pPr>
      <w:r>
        <w:t xml:space="preserve">            attributes:</w:t>
      </w:r>
    </w:p>
    <w:p w14:paraId="1F1D2ABF" w14:textId="77777777" w:rsidR="007015A6" w:rsidRDefault="007015A6" w:rsidP="007015A6">
      <w:pPr>
        <w:pStyle w:val="PL"/>
      </w:pPr>
      <w:r>
        <w:t xml:space="preserve">              allOf:</w:t>
      </w:r>
    </w:p>
    <w:p w14:paraId="3CFDB0A9" w14:textId="77777777" w:rsidR="007015A6" w:rsidRDefault="007015A6" w:rsidP="007015A6">
      <w:pPr>
        <w:pStyle w:val="PL"/>
      </w:pPr>
      <w:r>
        <w:t xml:space="preserve">                - $ref: 'TS28623_GenericNrm.yaml#/components/schemas/EP_RP-Attr'</w:t>
      </w:r>
    </w:p>
    <w:p w14:paraId="6B6F23FA" w14:textId="77777777" w:rsidR="007015A6" w:rsidRDefault="007015A6" w:rsidP="007015A6">
      <w:pPr>
        <w:pStyle w:val="PL"/>
      </w:pPr>
      <w:r>
        <w:t xml:space="preserve">                - type: object</w:t>
      </w:r>
    </w:p>
    <w:p w14:paraId="21C40CD5" w14:textId="77777777" w:rsidR="007015A6" w:rsidRDefault="007015A6" w:rsidP="007015A6">
      <w:pPr>
        <w:pStyle w:val="PL"/>
      </w:pPr>
      <w:r>
        <w:t xml:space="preserve">                  properties:</w:t>
      </w:r>
    </w:p>
    <w:p w14:paraId="792D0724" w14:textId="77777777" w:rsidR="007015A6" w:rsidRDefault="007015A6" w:rsidP="007015A6">
      <w:pPr>
        <w:pStyle w:val="PL"/>
      </w:pPr>
      <w:r>
        <w:t xml:space="preserve">                    localAddress:</w:t>
      </w:r>
    </w:p>
    <w:p w14:paraId="4F77E005" w14:textId="77777777" w:rsidR="007015A6" w:rsidRDefault="007015A6" w:rsidP="007015A6">
      <w:pPr>
        <w:pStyle w:val="PL"/>
      </w:pPr>
      <w:r>
        <w:t xml:space="preserve">                      $ref: 'TS28541_NrNrm.yaml#/components/schemas/LocalAddress'</w:t>
      </w:r>
    </w:p>
    <w:p w14:paraId="44DA080B" w14:textId="77777777" w:rsidR="007015A6" w:rsidRDefault="007015A6" w:rsidP="007015A6">
      <w:pPr>
        <w:pStyle w:val="PL"/>
      </w:pPr>
      <w:r>
        <w:t xml:space="preserve">                    remoteAddress:</w:t>
      </w:r>
    </w:p>
    <w:p w14:paraId="7B735ADF" w14:textId="77777777" w:rsidR="007015A6" w:rsidRDefault="007015A6" w:rsidP="007015A6">
      <w:pPr>
        <w:pStyle w:val="PL"/>
      </w:pPr>
      <w:r>
        <w:t xml:space="preserve">                      $ref: 'TS28541_NrNrm.yaml#/components/schemas/RemoteAddress'</w:t>
      </w:r>
    </w:p>
    <w:p w14:paraId="137204CA" w14:textId="77777777" w:rsidR="007015A6" w:rsidRDefault="007015A6" w:rsidP="007015A6">
      <w:pPr>
        <w:pStyle w:val="PL"/>
      </w:pPr>
      <w:r>
        <w:t xml:space="preserve">    EP_N22-Single:</w:t>
      </w:r>
    </w:p>
    <w:p w14:paraId="182E82E4" w14:textId="77777777" w:rsidR="007015A6" w:rsidRDefault="007015A6" w:rsidP="007015A6">
      <w:pPr>
        <w:pStyle w:val="PL"/>
      </w:pPr>
      <w:r>
        <w:t xml:space="preserve">      allOf:</w:t>
      </w:r>
    </w:p>
    <w:p w14:paraId="4B601F92" w14:textId="77777777" w:rsidR="007015A6" w:rsidRDefault="007015A6" w:rsidP="007015A6">
      <w:pPr>
        <w:pStyle w:val="PL"/>
      </w:pPr>
      <w:r>
        <w:t xml:space="preserve">        - $ref: 'TS28623_GenericNrm.yaml#/components/schemas/Top'</w:t>
      </w:r>
    </w:p>
    <w:p w14:paraId="41A80D77" w14:textId="77777777" w:rsidR="007015A6" w:rsidRDefault="007015A6" w:rsidP="007015A6">
      <w:pPr>
        <w:pStyle w:val="PL"/>
      </w:pPr>
      <w:r>
        <w:t xml:space="preserve">        - type: object</w:t>
      </w:r>
    </w:p>
    <w:p w14:paraId="67195782" w14:textId="77777777" w:rsidR="007015A6" w:rsidRDefault="007015A6" w:rsidP="007015A6">
      <w:pPr>
        <w:pStyle w:val="PL"/>
      </w:pPr>
      <w:r>
        <w:t xml:space="preserve">          properties:</w:t>
      </w:r>
    </w:p>
    <w:p w14:paraId="523F08CB" w14:textId="77777777" w:rsidR="007015A6" w:rsidRDefault="007015A6" w:rsidP="007015A6">
      <w:pPr>
        <w:pStyle w:val="PL"/>
      </w:pPr>
      <w:r>
        <w:t xml:space="preserve">            attributes:</w:t>
      </w:r>
    </w:p>
    <w:p w14:paraId="5741232B" w14:textId="77777777" w:rsidR="007015A6" w:rsidRDefault="007015A6" w:rsidP="007015A6">
      <w:pPr>
        <w:pStyle w:val="PL"/>
      </w:pPr>
      <w:r>
        <w:t xml:space="preserve">              allOf:</w:t>
      </w:r>
    </w:p>
    <w:p w14:paraId="78EF1723" w14:textId="77777777" w:rsidR="007015A6" w:rsidRDefault="007015A6" w:rsidP="007015A6">
      <w:pPr>
        <w:pStyle w:val="PL"/>
      </w:pPr>
      <w:r>
        <w:t xml:space="preserve">                - $ref: 'TS28623_GenericNrm.yaml#/components/schemas/EP_RP-Attr'</w:t>
      </w:r>
    </w:p>
    <w:p w14:paraId="075796D9" w14:textId="77777777" w:rsidR="007015A6" w:rsidRDefault="007015A6" w:rsidP="007015A6">
      <w:pPr>
        <w:pStyle w:val="PL"/>
      </w:pPr>
      <w:r>
        <w:t xml:space="preserve">                - type: object</w:t>
      </w:r>
    </w:p>
    <w:p w14:paraId="4642C37F" w14:textId="77777777" w:rsidR="007015A6" w:rsidRDefault="007015A6" w:rsidP="007015A6">
      <w:pPr>
        <w:pStyle w:val="PL"/>
      </w:pPr>
      <w:r>
        <w:t xml:space="preserve">                  properties:</w:t>
      </w:r>
    </w:p>
    <w:p w14:paraId="0A52AF9D" w14:textId="77777777" w:rsidR="007015A6" w:rsidRDefault="007015A6" w:rsidP="007015A6">
      <w:pPr>
        <w:pStyle w:val="PL"/>
      </w:pPr>
      <w:r>
        <w:t xml:space="preserve">                    localAddress:</w:t>
      </w:r>
    </w:p>
    <w:p w14:paraId="2127D0A9" w14:textId="77777777" w:rsidR="007015A6" w:rsidRDefault="007015A6" w:rsidP="007015A6">
      <w:pPr>
        <w:pStyle w:val="PL"/>
      </w:pPr>
      <w:r>
        <w:t xml:space="preserve">                      $ref: 'TS28541_NrNrm.yaml#/components/schemas/LocalAddress'</w:t>
      </w:r>
    </w:p>
    <w:p w14:paraId="0F7CA6D5" w14:textId="77777777" w:rsidR="007015A6" w:rsidRDefault="007015A6" w:rsidP="007015A6">
      <w:pPr>
        <w:pStyle w:val="PL"/>
      </w:pPr>
      <w:r>
        <w:t xml:space="preserve">                    remoteAddress:</w:t>
      </w:r>
    </w:p>
    <w:p w14:paraId="3C18FF23" w14:textId="77777777" w:rsidR="007015A6" w:rsidRDefault="007015A6" w:rsidP="007015A6">
      <w:pPr>
        <w:pStyle w:val="PL"/>
      </w:pPr>
      <w:r>
        <w:t xml:space="preserve">                      $ref: 'TS28541_NrNrm.yaml#/components/schemas/RemoteAddress'</w:t>
      </w:r>
    </w:p>
    <w:p w14:paraId="2600BFAD" w14:textId="77777777" w:rsidR="007015A6" w:rsidRDefault="007015A6" w:rsidP="007015A6">
      <w:pPr>
        <w:pStyle w:val="PL"/>
      </w:pPr>
    </w:p>
    <w:p w14:paraId="05C62126" w14:textId="77777777" w:rsidR="007015A6" w:rsidRDefault="007015A6" w:rsidP="007015A6">
      <w:pPr>
        <w:pStyle w:val="PL"/>
      </w:pPr>
      <w:r>
        <w:t xml:space="preserve">    EP_N26-Single:</w:t>
      </w:r>
    </w:p>
    <w:p w14:paraId="1CF2655B" w14:textId="77777777" w:rsidR="007015A6" w:rsidRDefault="007015A6" w:rsidP="007015A6">
      <w:pPr>
        <w:pStyle w:val="PL"/>
      </w:pPr>
      <w:r>
        <w:t xml:space="preserve">      allOf:</w:t>
      </w:r>
    </w:p>
    <w:p w14:paraId="1A271087" w14:textId="77777777" w:rsidR="007015A6" w:rsidRDefault="007015A6" w:rsidP="007015A6">
      <w:pPr>
        <w:pStyle w:val="PL"/>
      </w:pPr>
      <w:r>
        <w:t xml:space="preserve">        - $ref: 'TS28623_GenericNrm.yaml#/components/schemas/Top'</w:t>
      </w:r>
    </w:p>
    <w:p w14:paraId="67B1D4EC" w14:textId="77777777" w:rsidR="007015A6" w:rsidRDefault="007015A6" w:rsidP="007015A6">
      <w:pPr>
        <w:pStyle w:val="PL"/>
      </w:pPr>
      <w:r>
        <w:t xml:space="preserve">        - type: object</w:t>
      </w:r>
    </w:p>
    <w:p w14:paraId="2C423F52" w14:textId="77777777" w:rsidR="007015A6" w:rsidRDefault="007015A6" w:rsidP="007015A6">
      <w:pPr>
        <w:pStyle w:val="PL"/>
      </w:pPr>
      <w:r>
        <w:t xml:space="preserve">          properties:</w:t>
      </w:r>
    </w:p>
    <w:p w14:paraId="0484019D" w14:textId="77777777" w:rsidR="007015A6" w:rsidRDefault="007015A6" w:rsidP="007015A6">
      <w:pPr>
        <w:pStyle w:val="PL"/>
      </w:pPr>
      <w:r>
        <w:t xml:space="preserve">            attributes:</w:t>
      </w:r>
    </w:p>
    <w:p w14:paraId="573E88D3" w14:textId="77777777" w:rsidR="007015A6" w:rsidRDefault="007015A6" w:rsidP="007015A6">
      <w:pPr>
        <w:pStyle w:val="PL"/>
      </w:pPr>
      <w:r>
        <w:t xml:space="preserve">              allOf:</w:t>
      </w:r>
    </w:p>
    <w:p w14:paraId="1513E79D" w14:textId="77777777" w:rsidR="007015A6" w:rsidRDefault="007015A6" w:rsidP="007015A6">
      <w:pPr>
        <w:pStyle w:val="PL"/>
      </w:pPr>
      <w:r>
        <w:t xml:space="preserve">                - $ref: 'TS28623_GenericNrm.yaml#/components/schemas/EP_RP-Attr'</w:t>
      </w:r>
    </w:p>
    <w:p w14:paraId="37A92729" w14:textId="77777777" w:rsidR="007015A6" w:rsidRDefault="007015A6" w:rsidP="007015A6">
      <w:pPr>
        <w:pStyle w:val="PL"/>
      </w:pPr>
      <w:r>
        <w:t xml:space="preserve">                - type: object</w:t>
      </w:r>
    </w:p>
    <w:p w14:paraId="6F50216A" w14:textId="77777777" w:rsidR="007015A6" w:rsidRDefault="007015A6" w:rsidP="007015A6">
      <w:pPr>
        <w:pStyle w:val="PL"/>
      </w:pPr>
      <w:r>
        <w:t xml:space="preserve">                  properties:</w:t>
      </w:r>
    </w:p>
    <w:p w14:paraId="701ED152" w14:textId="77777777" w:rsidR="007015A6" w:rsidRDefault="007015A6" w:rsidP="007015A6">
      <w:pPr>
        <w:pStyle w:val="PL"/>
      </w:pPr>
      <w:r>
        <w:t xml:space="preserve">                    localAddress:</w:t>
      </w:r>
    </w:p>
    <w:p w14:paraId="695133B1" w14:textId="77777777" w:rsidR="007015A6" w:rsidRDefault="007015A6" w:rsidP="007015A6">
      <w:pPr>
        <w:pStyle w:val="PL"/>
      </w:pPr>
      <w:r>
        <w:t xml:space="preserve">                      $ref: 'TS28541_NrNrm.yaml#/components/schemas/LocalAddress'</w:t>
      </w:r>
    </w:p>
    <w:p w14:paraId="6B3905B5" w14:textId="77777777" w:rsidR="007015A6" w:rsidRDefault="007015A6" w:rsidP="007015A6">
      <w:pPr>
        <w:pStyle w:val="PL"/>
      </w:pPr>
      <w:r>
        <w:t xml:space="preserve">                    remoteAddress:</w:t>
      </w:r>
    </w:p>
    <w:p w14:paraId="059CECFD" w14:textId="77777777" w:rsidR="007015A6" w:rsidRDefault="007015A6" w:rsidP="007015A6">
      <w:pPr>
        <w:pStyle w:val="PL"/>
      </w:pPr>
      <w:r>
        <w:t xml:space="preserve">                      $ref: 'TS28541_NrNrm.yaml#/components/schemas/RemoteAddress'</w:t>
      </w:r>
    </w:p>
    <w:p w14:paraId="703C5FAD" w14:textId="77777777" w:rsidR="007015A6" w:rsidRDefault="007015A6" w:rsidP="007015A6">
      <w:pPr>
        <w:pStyle w:val="PL"/>
      </w:pPr>
      <w:r>
        <w:t xml:space="preserve">    EP_N27-Single:</w:t>
      </w:r>
    </w:p>
    <w:p w14:paraId="572F71C6" w14:textId="77777777" w:rsidR="007015A6" w:rsidRDefault="007015A6" w:rsidP="007015A6">
      <w:pPr>
        <w:pStyle w:val="PL"/>
      </w:pPr>
      <w:r>
        <w:t xml:space="preserve">      allOf:</w:t>
      </w:r>
    </w:p>
    <w:p w14:paraId="522C9192" w14:textId="77777777" w:rsidR="007015A6" w:rsidRDefault="007015A6" w:rsidP="007015A6">
      <w:pPr>
        <w:pStyle w:val="PL"/>
      </w:pPr>
      <w:r>
        <w:t xml:space="preserve">        - $ref: 'TS28623_GenericNrm.yaml#/components/schemas/Top'</w:t>
      </w:r>
    </w:p>
    <w:p w14:paraId="12D9634F" w14:textId="77777777" w:rsidR="007015A6" w:rsidRDefault="007015A6" w:rsidP="007015A6">
      <w:pPr>
        <w:pStyle w:val="PL"/>
      </w:pPr>
      <w:r>
        <w:t xml:space="preserve">        - type: object</w:t>
      </w:r>
    </w:p>
    <w:p w14:paraId="38C39C4D" w14:textId="77777777" w:rsidR="007015A6" w:rsidRDefault="007015A6" w:rsidP="007015A6">
      <w:pPr>
        <w:pStyle w:val="PL"/>
      </w:pPr>
      <w:r>
        <w:t xml:space="preserve">          properties:</w:t>
      </w:r>
    </w:p>
    <w:p w14:paraId="434FFE34" w14:textId="77777777" w:rsidR="007015A6" w:rsidRDefault="007015A6" w:rsidP="007015A6">
      <w:pPr>
        <w:pStyle w:val="PL"/>
      </w:pPr>
      <w:r>
        <w:t xml:space="preserve">            attributes:</w:t>
      </w:r>
    </w:p>
    <w:p w14:paraId="6ED7EEA0" w14:textId="77777777" w:rsidR="007015A6" w:rsidRDefault="007015A6" w:rsidP="007015A6">
      <w:pPr>
        <w:pStyle w:val="PL"/>
      </w:pPr>
      <w:r>
        <w:t xml:space="preserve">              allOf:</w:t>
      </w:r>
    </w:p>
    <w:p w14:paraId="6CEA52E1" w14:textId="77777777" w:rsidR="007015A6" w:rsidRDefault="007015A6" w:rsidP="007015A6">
      <w:pPr>
        <w:pStyle w:val="PL"/>
      </w:pPr>
      <w:r>
        <w:t xml:space="preserve">                - $ref: 'TS28623_GenericNrm.yaml#/components/schemas/EP_RP-Attr'</w:t>
      </w:r>
    </w:p>
    <w:p w14:paraId="747A6B29" w14:textId="77777777" w:rsidR="007015A6" w:rsidRDefault="007015A6" w:rsidP="007015A6">
      <w:pPr>
        <w:pStyle w:val="PL"/>
      </w:pPr>
      <w:r>
        <w:t xml:space="preserve">                - type: object</w:t>
      </w:r>
    </w:p>
    <w:p w14:paraId="176DF39E" w14:textId="77777777" w:rsidR="007015A6" w:rsidRDefault="007015A6" w:rsidP="007015A6">
      <w:pPr>
        <w:pStyle w:val="PL"/>
      </w:pPr>
      <w:r>
        <w:t xml:space="preserve">                  properties:</w:t>
      </w:r>
    </w:p>
    <w:p w14:paraId="7027A147" w14:textId="77777777" w:rsidR="007015A6" w:rsidRDefault="007015A6" w:rsidP="007015A6">
      <w:pPr>
        <w:pStyle w:val="PL"/>
      </w:pPr>
      <w:r>
        <w:t xml:space="preserve">                    localAddress:</w:t>
      </w:r>
    </w:p>
    <w:p w14:paraId="3B63196E" w14:textId="77777777" w:rsidR="007015A6" w:rsidRDefault="007015A6" w:rsidP="007015A6">
      <w:pPr>
        <w:pStyle w:val="PL"/>
      </w:pPr>
      <w:r>
        <w:t xml:space="preserve">                      $ref: 'TS28541_NrNrm.yaml#/components/schemas/LocalAddress'</w:t>
      </w:r>
    </w:p>
    <w:p w14:paraId="63D35585" w14:textId="77777777" w:rsidR="007015A6" w:rsidRDefault="007015A6" w:rsidP="007015A6">
      <w:pPr>
        <w:pStyle w:val="PL"/>
      </w:pPr>
      <w:r>
        <w:t xml:space="preserve">                    remoteAddress:</w:t>
      </w:r>
    </w:p>
    <w:p w14:paraId="3D84B0E0" w14:textId="77777777" w:rsidR="007015A6" w:rsidRDefault="007015A6" w:rsidP="007015A6">
      <w:pPr>
        <w:pStyle w:val="PL"/>
      </w:pPr>
      <w:r>
        <w:t xml:space="preserve">                      $ref: 'TS28541_NrNrm.yaml#/components/schemas/RemoteAddress'</w:t>
      </w:r>
    </w:p>
    <w:p w14:paraId="268247E2" w14:textId="77777777" w:rsidR="007015A6" w:rsidRDefault="007015A6" w:rsidP="007015A6">
      <w:pPr>
        <w:pStyle w:val="PL"/>
      </w:pPr>
    </w:p>
    <w:p w14:paraId="6F0C8004" w14:textId="77777777" w:rsidR="007015A6" w:rsidRDefault="007015A6" w:rsidP="007015A6">
      <w:pPr>
        <w:pStyle w:val="PL"/>
      </w:pPr>
    </w:p>
    <w:p w14:paraId="4D980E44" w14:textId="77777777" w:rsidR="007015A6" w:rsidRDefault="007015A6" w:rsidP="007015A6">
      <w:pPr>
        <w:pStyle w:val="PL"/>
      </w:pPr>
      <w:r>
        <w:t xml:space="preserve">    EP_N31-Single:</w:t>
      </w:r>
    </w:p>
    <w:p w14:paraId="5D68276F" w14:textId="77777777" w:rsidR="007015A6" w:rsidRDefault="007015A6" w:rsidP="007015A6">
      <w:pPr>
        <w:pStyle w:val="PL"/>
      </w:pPr>
      <w:r>
        <w:t xml:space="preserve">      allOf:</w:t>
      </w:r>
    </w:p>
    <w:p w14:paraId="7FBDBA44" w14:textId="77777777" w:rsidR="007015A6" w:rsidRDefault="007015A6" w:rsidP="007015A6">
      <w:pPr>
        <w:pStyle w:val="PL"/>
      </w:pPr>
      <w:r>
        <w:t xml:space="preserve">        - $ref: 'TS28623_GenericNrm.yaml#/components/schemas/Top'</w:t>
      </w:r>
    </w:p>
    <w:p w14:paraId="2C9FC6F4" w14:textId="77777777" w:rsidR="007015A6" w:rsidRDefault="007015A6" w:rsidP="007015A6">
      <w:pPr>
        <w:pStyle w:val="PL"/>
      </w:pPr>
      <w:r>
        <w:t xml:space="preserve">        - type: object</w:t>
      </w:r>
    </w:p>
    <w:p w14:paraId="08A0490C" w14:textId="77777777" w:rsidR="007015A6" w:rsidRDefault="007015A6" w:rsidP="007015A6">
      <w:pPr>
        <w:pStyle w:val="PL"/>
      </w:pPr>
      <w:r>
        <w:t xml:space="preserve">          properties:</w:t>
      </w:r>
    </w:p>
    <w:p w14:paraId="081F1300" w14:textId="77777777" w:rsidR="007015A6" w:rsidRDefault="007015A6" w:rsidP="007015A6">
      <w:pPr>
        <w:pStyle w:val="PL"/>
      </w:pPr>
      <w:r>
        <w:t xml:space="preserve">            attributes:</w:t>
      </w:r>
    </w:p>
    <w:p w14:paraId="2B289EF9" w14:textId="77777777" w:rsidR="007015A6" w:rsidRDefault="007015A6" w:rsidP="007015A6">
      <w:pPr>
        <w:pStyle w:val="PL"/>
      </w:pPr>
      <w:r>
        <w:t xml:space="preserve">              allOf:</w:t>
      </w:r>
    </w:p>
    <w:p w14:paraId="5067843B" w14:textId="77777777" w:rsidR="007015A6" w:rsidRDefault="007015A6" w:rsidP="007015A6">
      <w:pPr>
        <w:pStyle w:val="PL"/>
      </w:pPr>
      <w:r>
        <w:t xml:space="preserve">                - $ref: 'TS28623_GenericNrm.yaml#/components/schemas/EP_RP-Attr'</w:t>
      </w:r>
    </w:p>
    <w:p w14:paraId="2E48BA1B" w14:textId="77777777" w:rsidR="007015A6" w:rsidRDefault="007015A6" w:rsidP="007015A6">
      <w:pPr>
        <w:pStyle w:val="PL"/>
      </w:pPr>
      <w:r>
        <w:t xml:space="preserve">                - type: object</w:t>
      </w:r>
    </w:p>
    <w:p w14:paraId="37185C26" w14:textId="77777777" w:rsidR="007015A6" w:rsidRDefault="007015A6" w:rsidP="007015A6">
      <w:pPr>
        <w:pStyle w:val="PL"/>
      </w:pPr>
      <w:r>
        <w:t xml:space="preserve">                  properties:</w:t>
      </w:r>
    </w:p>
    <w:p w14:paraId="3C93FC71" w14:textId="77777777" w:rsidR="007015A6" w:rsidRDefault="007015A6" w:rsidP="007015A6">
      <w:pPr>
        <w:pStyle w:val="PL"/>
      </w:pPr>
      <w:r>
        <w:t xml:space="preserve">                    localAddress:</w:t>
      </w:r>
    </w:p>
    <w:p w14:paraId="14483E57" w14:textId="77777777" w:rsidR="007015A6" w:rsidRDefault="007015A6" w:rsidP="007015A6">
      <w:pPr>
        <w:pStyle w:val="PL"/>
      </w:pPr>
      <w:r>
        <w:t xml:space="preserve">                      $ref: 'TS28541_NrNrm.yaml#/components/schemas/LocalAddress'</w:t>
      </w:r>
    </w:p>
    <w:p w14:paraId="328C476E" w14:textId="77777777" w:rsidR="007015A6" w:rsidRDefault="007015A6" w:rsidP="007015A6">
      <w:pPr>
        <w:pStyle w:val="PL"/>
      </w:pPr>
      <w:r>
        <w:t xml:space="preserve">                    remoteAddress:</w:t>
      </w:r>
    </w:p>
    <w:p w14:paraId="4A9D06CD" w14:textId="77777777" w:rsidR="007015A6" w:rsidRDefault="007015A6" w:rsidP="007015A6">
      <w:pPr>
        <w:pStyle w:val="PL"/>
      </w:pPr>
      <w:r>
        <w:t xml:space="preserve">                      $ref: 'TS28541_NrNrm.yaml#/components/schemas/RemoteAddress'</w:t>
      </w:r>
    </w:p>
    <w:p w14:paraId="051AB706" w14:textId="77777777" w:rsidR="007015A6" w:rsidRDefault="007015A6" w:rsidP="007015A6">
      <w:pPr>
        <w:pStyle w:val="PL"/>
      </w:pPr>
      <w:r>
        <w:t xml:space="preserve">    EP_N32-Single:</w:t>
      </w:r>
    </w:p>
    <w:p w14:paraId="6CEC1EC5" w14:textId="77777777" w:rsidR="007015A6" w:rsidRDefault="007015A6" w:rsidP="007015A6">
      <w:pPr>
        <w:pStyle w:val="PL"/>
      </w:pPr>
      <w:r>
        <w:t xml:space="preserve">      allOf:</w:t>
      </w:r>
    </w:p>
    <w:p w14:paraId="3965513F" w14:textId="77777777" w:rsidR="007015A6" w:rsidRDefault="007015A6" w:rsidP="007015A6">
      <w:pPr>
        <w:pStyle w:val="PL"/>
      </w:pPr>
      <w:r>
        <w:t xml:space="preserve">        - $ref: 'TS28623_GenericNrm.yaml#/components/schemas/Top'</w:t>
      </w:r>
    </w:p>
    <w:p w14:paraId="7EEAA417" w14:textId="77777777" w:rsidR="007015A6" w:rsidRDefault="007015A6" w:rsidP="007015A6">
      <w:pPr>
        <w:pStyle w:val="PL"/>
      </w:pPr>
      <w:r>
        <w:t xml:space="preserve">        - type: object</w:t>
      </w:r>
    </w:p>
    <w:p w14:paraId="0AA60E21" w14:textId="77777777" w:rsidR="007015A6" w:rsidRDefault="007015A6" w:rsidP="007015A6">
      <w:pPr>
        <w:pStyle w:val="PL"/>
      </w:pPr>
      <w:r>
        <w:t xml:space="preserve">          properties:</w:t>
      </w:r>
    </w:p>
    <w:p w14:paraId="1F78C090" w14:textId="77777777" w:rsidR="007015A6" w:rsidRDefault="007015A6" w:rsidP="007015A6">
      <w:pPr>
        <w:pStyle w:val="PL"/>
      </w:pPr>
      <w:r>
        <w:t xml:space="preserve">            attributes:</w:t>
      </w:r>
    </w:p>
    <w:p w14:paraId="76800D1B" w14:textId="77777777" w:rsidR="007015A6" w:rsidRDefault="007015A6" w:rsidP="007015A6">
      <w:pPr>
        <w:pStyle w:val="PL"/>
      </w:pPr>
      <w:r>
        <w:t xml:space="preserve">              allOf:</w:t>
      </w:r>
    </w:p>
    <w:p w14:paraId="2983B8E0" w14:textId="77777777" w:rsidR="007015A6" w:rsidRDefault="007015A6" w:rsidP="007015A6">
      <w:pPr>
        <w:pStyle w:val="PL"/>
      </w:pPr>
      <w:r>
        <w:t xml:space="preserve">                - $ref: 'TS28623_GenericNrm.yaml#/components/schemas/EP_RP-Attr'</w:t>
      </w:r>
    </w:p>
    <w:p w14:paraId="3D582ACA" w14:textId="77777777" w:rsidR="007015A6" w:rsidRDefault="007015A6" w:rsidP="007015A6">
      <w:pPr>
        <w:pStyle w:val="PL"/>
      </w:pPr>
      <w:r>
        <w:t xml:space="preserve">                - type: object</w:t>
      </w:r>
    </w:p>
    <w:p w14:paraId="7A6E50CF" w14:textId="77777777" w:rsidR="007015A6" w:rsidRDefault="007015A6" w:rsidP="007015A6">
      <w:pPr>
        <w:pStyle w:val="PL"/>
      </w:pPr>
      <w:r>
        <w:t xml:space="preserve">                  properties:</w:t>
      </w:r>
    </w:p>
    <w:p w14:paraId="751F15B3" w14:textId="77777777" w:rsidR="007015A6" w:rsidRDefault="007015A6" w:rsidP="007015A6">
      <w:pPr>
        <w:pStyle w:val="PL"/>
      </w:pPr>
      <w:r>
        <w:t xml:space="preserve">                    remotePlmnId:</w:t>
      </w:r>
    </w:p>
    <w:p w14:paraId="449061A6" w14:textId="77777777" w:rsidR="007015A6" w:rsidRDefault="007015A6" w:rsidP="007015A6">
      <w:pPr>
        <w:pStyle w:val="PL"/>
      </w:pPr>
      <w:r>
        <w:t xml:space="preserve">                      $ref: 'TS28623_ComDefs.yaml#/components/schemas/PlmnId'</w:t>
      </w:r>
    </w:p>
    <w:p w14:paraId="71FEED40" w14:textId="77777777" w:rsidR="007015A6" w:rsidRDefault="007015A6" w:rsidP="007015A6">
      <w:pPr>
        <w:pStyle w:val="PL"/>
      </w:pPr>
      <w:r>
        <w:t xml:space="preserve">                    remoteSeppAddress:</w:t>
      </w:r>
    </w:p>
    <w:p w14:paraId="5BE0A92F" w14:textId="77777777" w:rsidR="007015A6" w:rsidRDefault="007015A6" w:rsidP="007015A6">
      <w:pPr>
        <w:pStyle w:val="PL"/>
      </w:pPr>
      <w:r>
        <w:t xml:space="preserve">                      $ref: 'TS28623_ComDefs.yaml#/components/schemas/HostAddr'</w:t>
      </w:r>
    </w:p>
    <w:p w14:paraId="54C75082" w14:textId="77777777" w:rsidR="007015A6" w:rsidRDefault="007015A6" w:rsidP="007015A6">
      <w:pPr>
        <w:pStyle w:val="PL"/>
      </w:pPr>
      <w:r>
        <w:t xml:space="preserve">                    remoteSeppId:</w:t>
      </w:r>
    </w:p>
    <w:p w14:paraId="7D685C4C" w14:textId="77777777" w:rsidR="007015A6" w:rsidRDefault="007015A6" w:rsidP="007015A6">
      <w:pPr>
        <w:pStyle w:val="PL"/>
      </w:pPr>
      <w:r>
        <w:t xml:space="preserve">                      type: integer</w:t>
      </w:r>
    </w:p>
    <w:p w14:paraId="27A9BDFB" w14:textId="77777777" w:rsidR="007015A6" w:rsidRDefault="007015A6" w:rsidP="007015A6">
      <w:pPr>
        <w:pStyle w:val="PL"/>
      </w:pPr>
      <w:r>
        <w:t xml:space="preserve">                    n32cParas:</w:t>
      </w:r>
    </w:p>
    <w:p w14:paraId="35EA0F17" w14:textId="77777777" w:rsidR="007015A6" w:rsidRDefault="007015A6" w:rsidP="007015A6">
      <w:pPr>
        <w:pStyle w:val="PL"/>
      </w:pPr>
      <w:r>
        <w:t xml:space="preserve">                      type: string</w:t>
      </w:r>
    </w:p>
    <w:p w14:paraId="6F51B514" w14:textId="77777777" w:rsidR="007015A6" w:rsidRDefault="007015A6" w:rsidP="007015A6">
      <w:pPr>
        <w:pStyle w:val="PL"/>
      </w:pPr>
      <w:r>
        <w:t xml:space="preserve">                    n32fPolicy:</w:t>
      </w:r>
    </w:p>
    <w:p w14:paraId="2C9CA44C" w14:textId="77777777" w:rsidR="007015A6" w:rsidRDefault="007015A6" w:rsidP="007015A6">
      <w:pPr>
        <w:pStyle w:val="PL"/>
      </w:pPr>
      <w:r>
        <w:t xml:space="preserve">                      type: string</w:t>
      </w:r>
    </w:p>
    <w:p w14:paraId="1057BDF8" w14:textId="77777777" w:rsidR="007015A6" w:rsidRDefault="007015A6" w:rsidP="007015A6">
      <w:pPr>
        <w:pStyle w:val="PL"/>
      </w:pPr>
      <w:r>
        <w:t xml:space="preserve">                    withIPX:</w:t>
      </w:r>
    </w:p>
    <w:p w14:paraId="111F9C14" w14:textId="77777777" w:rsidR="007015A6" w:rsidRDefault="007015A6" w:rsidP="007015A6">
      <w:pPr>
        <w:pStyle w:val="PL"/>
      </w:pPr>
      <w:r>
        <w:t xml:space="preserve">                      type: boolean</w:t>
      </w:r>
    </w:p>
    <w:p w14:paraId="04B35B99" w14:textId="77777777" w:rsidR="007015A6" w:rsidRDefault="007015A6" w:rsidP="007015A6">
      <w:pPr>
        <w:pStyle w:val="PL"/>
      </w:pPr>
      <w:r>
        <w:t xml:space="preserve">    EP_N33-Single:</w:t>
      </w:r>
    </w:p>
    <w:p w14:paraId="6FCDB620" w14:textId="77777777" w:rsidR="007015A6" w:rsidRDefault="007015A6" w:rsidP="007015A6">
      <w:pPr>
        <w:pStyle w:val="PL"/>
      </w:pPr>
      <w:r>
        <w:t xml:space="preserve">      allOf:</w:t>
      </w:r>
    </w:p>
    <w:p w14:paraId="41D0D6A5" w14:textId="77777777" w:rsidR="007015A6" w:rsidRDefault="007015A6" w:rsidP="007015A6">
      <w:pPr>
        <w:pStyle w:val="PL"/>
      </w:pPr>
      <w:r>
        <w:t xml:space="preserve">        - $ref: 'TS28623_GenericNrm.yaml#/components/schemas/Top'</w:t>
      </w:r>
    </w:p>
    <w:p w14:paraId="03C75CE0" w14:textId="77777777" w:rsidR="007015A6" w:rsidRDefault="007015A6" w:rsidP="007015A6">
      <w:pPr>
        <w:pStyle w:val="PL"/>
      </w:pPr>
      <w:r>
        <w:t xml:space="preserve">        - type: object</w:t>
      </w:r>
    </w:p>
    <w:p w14:paraId="1242A431" w14:textId="77777777" w:rsidR="007015A6" w:rsidRDefault="007015A6" w:rsidP="007015A6">
      <w:pPr>
        <w:pStyle w:val="PL"/>
      </w:pPr>
      <w:r>
        <w:t xml:space="preserve">          properties:</w:t>
      </w:r>
    </w:p>
    <w:p w14:paraId="21A1A2BA" w14:textId="77777777" w:rsidR="007015A6" w:rsidRDefault="007015A6" w:rsidP="007015A6">
      <w:pPr>
        <w:pStyle w:val="PL"/>
      </w:pPr>
      <w:r>
        <w:t xml:space="preserve">            attributes:</w:t>
      </w:r>
    </w:p>
    <w:p w14:paraId="50EC7284" w14:textId="77777777" w:rsidR="007015A6" w:rsidRDefault="007015A6" w:rsidP="007015A6">
      <w:pPr>
        <w:pStyle w:val="PL"/>
      </w:pPr>
      <w:r>
        <w:t xml:space="preserve">              allOf:</w:t>
      </w:r>
    </w:p>
    <w:p w14:paraId="19F20D98" w14:textId="77777777" w:rsidR="007015A6" w:rsidRDefault="007015A6" w:rsidP="007015A6">
      <w:pPr>
        <w:pStyle w:val="PL"/>
      </w:pPr>
      <w:r>
        <w:t xml:space="preserve">                - $ref: 'TS28623_GenericNrm.yaml#/components/schemas/EP_RP-Attr'</w:t>
      </w:r>
    </w:p>
    <w:p w14:paraId="76003950" w14:textId="77777777" w:rsidR="007015A6" w:rsidRDefault="007015A6" w:rsidP="007015A6">
      <w:pPr>
        <w:pStyle w:val="PL"/>
      </w:pPr>
      <w:r>
        <w:t xml:space="preserve">                - type: object</w:t>
      </w:r>
    </w:p>
    <w:p w14:paraId="01A39BA4" w14:textId="77777777" w:rsidR="007015A6" w:rsidRDefault="007015A6" w:rsidP="007015A6">
      <w:pPr>
        <w:pStyle w:val="PL"/>
      </w:pPr>
      <w:r>
        <w:t xml:space="preserve">                  properties:</w:t>
      </w:r>
    </w:p>
    <w:p w14:paraId="7C969381" w14:textId="77777777" w:rsidR="007015A6" w:rsidRDefault="007015A6" w:rsidP="007015A6">
      <w:pPr>
        <w:pStyle w:val="PL"/>
      </w:pPr>
      <w:r>
        <w:t xml:space="preserve">                    localAddress:</w:t>
      </w:r>
    </w:p>
    <w:p w14:paraId="37A5AD28" w14:textId="77777777" w:rsidR="007015A6" w:rsidRDefault="007015A6" w:rsidP="007015A6">
      <w:pPr>
        <w:pStyle w:val="PL"/>
      </w:pPr>
      <w:r>
        <w:t xml:space="preserve">                      $ref: 'TS28541_NrNrm.yaml#/components/schemas/LocalAddress'</w:t>
      </w:r>
    </w:p>
    <w:p w14:paraId="69F0AF1F" w14:textId="77777777" w:rsidR="007015A6" w:rsidRDefault="007015A6" w:rsidP="007015A6">
      <w:pPr>
        <w:pStyle w:val="PL"/>
      </w:pPr>
      <w:r>
        <w:t xml:space="preserve">                    remoteAddress:</w:t>
      </w:r>
    </w:p>
    <w:p w14:paraId="517B1F10" w14:textId="77777777" w:rsidR="007015A6" w:rsidRDefault="007015A6" w:rsidP="007015A6">
      <w:pPr>
        <w:pStyle w:val="PL"/>
      </w:pPr>
      <w:r>
        <w:t xml:space="preserve">                      $ref: 'TS28541_NrNrm.yaml#/components/schemas/RemoteAddress'</w:t>
      </w:r>
    </w:p>
    <w:p w14:paraId="7B638ABE" w14:textId="77777777" w:rsidR="007015A6" w:rsidRDefault="007015A6" w:rsidP="007015A6">
      <w:pPr>
        <w:pStyle w:val="PL"/>
      </w:pPr>
      <w:r>
        <w:t xml:space="preserve">    EP_S5C-Single:</w:t>
      </w:r>
    </w:p>
    <w:p w14:paraId="34CE8460" w14:textId="77777777" w:rsidR="007015A6" w:rsidRDefault="007015A6" w:rsidP="007015A6">
      <w:pPr>
        <w:pStyle w:val="PL"/>
      </w:pPr>
      <w:r>
        <w:t xml:space="preserve">      allOf:</w:t>
      </w:r>
    </w:p>
    <w:p w14:paraId="71B91955" w14:textId="77777777" w:rsidR="007015A6" w:rsidRDefault="007015A6" w:rsidP="007015A6">
      <w:pPr>
        <w:pStyle w:val="PL"/>
      </w:pPr>
      <w:r>
        <w:t xml:space="preserve">        - $ref: 'TS28623_GenericNrm.yaml#/components/schemas/Top'</w:t>
      </w:r>
    </w:p>
    <w:p w14:paraId="650DD680" w14:textId="77777777" w:rsidR="007015A6" w:rsidRDefault="007015A6" w:rsidP="007015A6">
      <w:pPr>
        <w:pStyle w:val="PL"/>
      </w:pPr>
      <w:r>
        <w:t xml:space="preserve">        - type: object</w:t>
      </w:r>
    </w:p>
    <w:p w14:paraId="5EEAD9D2" w14:textId="77777777" w:rsidR="007015A6" w:rsidRDefault="007015A6" w:rsidP="007015A6">
      <w:pPr>
        <w:pStyle w:val="PL"/>
      </w:pPr>
      <w:r>
        <w:t xml:space="preserve">          properties:</w:t>
      </w:r>
    </w:p>
    <w:p w14:paraId="72B327A6" w14:textId="77777777" w:rsidR="007015A6" w:rsidRDefault="007015A6" w:rsidP="007015A6">
      <w:pPr>
        <w:pStyle w:val="PL"/>
      </w:pPr>
      <w:r>
        <w:t xml:space="preserve">            attributes:</w:t>
      </w:r>
    </w:p>
    <w:p w14:paraId="5E050DC1" w14:textId="77777777" w:rsidR="007015A6" w:rsidRDefault="007015A6" w:rsidP="007015A6">
      <w:pPr>
        <w:pStyle w:val="PL"/>
      </w:pPr>
      <w:r>
        <w:t xml:space="preserve">              allOf:</w:t>
      </w:r>
    </w:p>
    <w:p w14:paraId="02ED8819" w14:textId="77777777" w:rsidR="007015A6" w:rsidRDefault="007015A6" w:rsidP="007015A6">
      <w:pPr>
        <w:pStyle w:val="PL"/>
      </w:pPr>
      <w:r>
        <w:t xml:space="preserve">                - $ref: 'TS28623_GenericNrm.yaml#/components/schemas/EP_RP-Attr'</w:t>
      </w:r>
    </w:p>
    <w:p w14:paraId="6D8AD888" w14:textId="77777777" w:rsidR="007015A6" w:rsidRDefault="007015A6" w:rsidP="007015A6">
      <w:pPr>
        <w:pStyle w:val="PL"/>
      </w:pPr>
      <w:r>
        <w:t xml:space="preserve">                - type: object</w:t>
      </w:r>
    </w:p>
    <w:p w14:paraId="02A1D51F" w14:textId="77777777" w:rsidR="007015A6" w:rsidRDefault="007015A6" w:rsidP="007015A6">
      <w:pPr>
        <w:pStyle w:val="PL"/>
      </w:pPr>
      <w:r>
        <w:t xml:space="preserve">                  properties:</w:t>
      </w:r>
    </w:p>
    <w:p w14:paraId="1579A61C" w14:textId="77777777" w:rsidR="007015A6" w:rsidRDefault="007015A6" w:rsidP="007015A6">
      <w:pPr>
        <w:pStyle w:val="PL"/>
      </w:pPr>
      <w:r>
        <w:t xml:space="preserve">                    localAddress:</w:t>
      </w:r>
    </w:p>
    <w:p w14:paraId="76E63B37" w14:textId="77777777" w:rsidR="007015A6" w:rsidRDefault="007015A6" w:rsidP="007015A6">
      <w:pPr>
        <w:pStyle w:val="PL"/>
      </w:pPr>
      <w:r>
        <w:t xml:space="preserve">                      $ref: 'TS28541_NrNrm.yaml#/components/schemas/LocalAddress'</w:t>
      </w:r>
    </w:p>
    <w:p w14:paraId="797AA2EA" w14:textId="77777777" w:rsidR="007015A6" w:rsidRDefault="007015A6" w:rsidP="007015A6">
      <w:pPr>
        <w:pStyle w:val="PL"/>
      </w:pPr>
      <w:r>
        <w:t xml:space="preserve">                    remoteAddress:</w:t>
      </w:r>
    </w:p>
    <w:p w14:paraId="70C8E79C" w14:textId="77777777" w:rsidR="007015A6" w:rsidRDefault="007015A6" w:rsidP="007015A6">
      <w:pPr>
        <w:pStyle w:val="PL"/>
      </w:pPr>
      <w:r>
        <w:t xml:space="preserve">                      $ref: 'TS28541_NrNrm.yaml#/components/schemas/RemoteAddress'</w:t>
      </w:r>
    </w:p>
    <w:p w14:paraId="666A4E92" w14:textId="77777777" w:rsidR="007015A6" w:rsidRDefault="007015A6" w:rsidP="007015A6">
      <w:pPr>
        <w:pStyle w:val="PL"/>
      </w:pPr>
      <w:r>
        <w:t xml:space="preserve">    EP_S5U-Single:</w:t>
      </w:r>
    </w:p>
    <w:p w14:paraId="17551D78" w14:textId="77777777" w:rsidR="007015A6" w:rsidRDefault="007015A6" w:rsidP="007015A6">
      <w:pPr>
        <w:pStyle w:val="PL"/>
      </w:pPr>
      <w:r>
        <w:t xml:space="preserve">      allOf:</w:t>
      </w:r>
    </w:p>
    <w:p w14:paraId="375843AF" w14:textId="77777777" w:rsidR="007015A6" w:rsidRDefault="007015A6" w:rsidP="007015A6">
      <w:pPr>
        <w:pStyle w:val="PL"/>
      </w:pPr>
      <w:r>
        <w:t xml:space="preserve">        - $ref: 'TS28623_GenericNrm.yaml#/components/schemas/Top'</w:t>
      </w:r>
    </w:p>
    <w:p w14:paraId="5029682A" w14:textId="77777777" w:rsidR="007015A6" w:rsidRDefault="007015A6" w:rsidP="007015A6">
      <w:pPr>
        <w:pStyle w:val="PL"/>
      </w:pPr>
      <w:r>
        <w:t xml:space="preserve">        - type: object</w:t>
      </w:r>
    </w:p>
    <w:p w14:paraId="5F8DFA0F" w14:textId="77777777" w:rsidR="007015A6" w:rsidRDefault="007015A6" w:rsidP="007015A6">
      <w:pPr>
        <w:pStyle w:val="PL"/>
      </w:pPr>
      <w:r>
        <w:t xml:space="preserve">          properties:</w:t>
      </w:r>
    </w:p>
    <w:p w14:paraId="64BEF361" w14:textId="77777777" w:rsidR="007015A6" w:rsidRDefault="007015A6" w:rsidP="007015A6">
      <w:pPr>
        <w:pStyle w:val="PL"/>
      </w:pPr>
      <w:r>
        <w:t xml:space="preserve">            attributes:</w:t>
      </w:r>
    </w:p>
    <w:p w14:paraId="0C8BB997" w14:textId="77777777" w:rsidR="007015A6" w:rsidRDefault="007015A6" w:rsidP="007015A6">
      <w:pPr>
        <w:pStyle w:val="PL"/>
      </w:pPr>
      <w:r>
        <w:t xml:space="preserve">              allOf:</w:t>
      </w:r>
    </w:p>
    <w:p w14:paraId="675B982A" w14:textId="77777777" w:rsidR="007015A6" w:rsidRDefault="007015A6" w:rsidP="007015A6">
      <w:pPr>
        <w:pStyle w:val="PL"/>
      </w:pPr>
      <w:r>
        <w:t xml:space="preserve">                - $ref: 'TS28623_GenericNrm.yaml#/components/schemas/EP_RP-Attr'</w:t>
      </w:r>
    </w:p>
    <w:p w14:paraId="3FE979F2" w14:textId="77777777" w:rsidR="007015A6" w:rsidRDefault="007015A6" w:rsidP="007015A6">
      <w:pPr>
        <w:pStyle w:val="PL"/>
      </w:pPr>
      <w:r>
        <w:t xml:space="preserve">                - type: object</w:t>
      </w:r>
    </w:p>
    <w:p w14:paraId="7AF807F6" w14:textId="77777777" w:rsidR="007015A6" w:rsidRDefault="007015A6" w:rsidP="007015A6">
      <w:pPr>
        <w:pStyle w:val="PL"/>
      </w:pPr>
      <w:r>
        <w:t xml:space="preserve">                  properties:</w:t>
      </w:r>
    </w:p>
    <w:p w14:paraId="18565A69" w14:textId="77777777" w:rsidR="007015A6" w:rsidRDefault="007015A6" w:rsidP="007015A6">
      <w:pPr>
        <w:pStyle w:val="PL"/>
      </w:pPr>
      <w:r>
        <w:t xml:space="preserve">                    localAddress:</w:t>
      </w:r>
    </w:p>
    <w:p w14:paraId="43D7334E" w14:textId="77777777" w:rsidR="007015A6" w:rsidRDefault="007015A6" w:rsidP="007015A6">
      <w:pPr>
        <w:pStyle w:val="PL"/>
      </w:pPr>
      <w:r>
        <w:t xml:space="preserve">                      $ref: 'TS28541_NrNrm.yaml#/components/schemas/LocalAddress'</w:t>
      </w:r>
    </w:p>
    <w:p w14:paraId="31D803EA" w14:textId="77777777" w:rsidR="007015A6" w:rsidRDefault="007015A6" w:rsidP="007015A6">
      <w:pPr>
        <w:pStyle w:val="PL"/>
      </w:pPr>
      <w:r>
        <w:t xml:space="preserve">                    remoteAddress:</w:t>
      </w:r>
    </w:p>
    <w:p w14:paraId="471AF3E9" w14:textId="77777777" w:rsidR="007015A6" w:rsidRDefault="007015A6" w:rsidP="007015A6">
      <w:pPr>
        <w:pStyle w:val="PL"/>
      </w:pPr>
      <w:r>
        <w:t xml:space="preserve">                      $ref: 'TS28541_NrNrm.yaml#/components/schemas/RemoteAddress'</w:t>
      </w:r>
    </w:p>
    <w:p w14:paraId="700C0B8E" w14:textId="77777777" w:rsidR="007015A6" w:rsidRDefault="007015A6" w:rsidP="007015A6">
      <w:pPr>
        <w:pStyle w:val="PL"/>
      </w:pPr>
      <w:r>
        <w:t xml:space="preserve">    EP_Rx-Single:</w:t>
      </w:r>
    </w:p>
    <w:p w14:paraId="19244598" w14:textId="77777777" w:rsidR="007015A6" w:rsidRDefault="007015A6" w:rsidP="007015A6">
      <w:pPr>
        <w:pStyle w:val="PL"/>
      </w:pPr>
      <w:r>
        <w:t xml:space="preserve">      allOf:</w:t>
      </w:r>
    </w:p>
    <w:p w14:paraId="1F8E8733" w14:textId="77777777" w:rsidR="007015A6" w:rsidRDefault="007015A6" w:rsidP="007015A6">
      <w:pPr>
        <w:pStyle w:val="PL"/>
      </w:pPr>
      <w:r>
        <w:t xml:space="preserve">        - $ref: 'TS28623_GenericNrm.yaml#/components/schemas/Top'</w:t>
      </w:r>
    </w:p>
    <w:p w14:paraId="39E58519" w14:textId="77777777" w:rsidR="007015A6" w:rsidRDefault="007015A6" w:rsidP="007015A6">
      <w:pPr>
        <w:pStyle w:val="PL"/>
      </w:pPr>
      <w:r>
        <w:t xml:space="preserve">        - type: object</w:t>
      </w:r>
    </w:p>
    <w:p w14:paraId="352FD431" w14:textId="77777777" w:rsidR="007015A6" w:rsidRDefault="007015A6" w:rsidP="007015A6">
      <w:pPr>
        <w:pStyle w:val="PL"/>
      </w:pPr>
      <w:r>
        <w:t xml:space="preserve">          properties:</w:t>
      </w:r>
    </w:p>
    <w:p w14:paraId="06EC39EA" w14:textId="77777777" w:rsidR="007015A6" w:rsidRDefault="007015A6" w:rsidP="007015A6">
      <w:pPr>
        <w:pStyle w:val="PL"/>
      </w:pPr>
      <w:r>
        <w:t xml:space="preserve">            attributes:</w:t>
      </w:r>
    </w:p>
    <w:p w14:paraId="2F767EE1" w14:textId="77777777" w:rsidR="007015A6" w:rsidRDefault="007015A6" w:rsidP="007015A6">
      <w:pPr>
        <w:pStyle w:val="PL"/>
      </w:pPr>
      <w:r>
        <w:t xml:space="preserve">              allOf:</w:t>
      </w:r>
    </w:p>
    <w:p w14:paraId="6FEE5268" w14:textId="77777777" w:rsidR="007015A6" w:rsidRDefault="007015A6" w:rsidP="007015A6">
      <w:pPr>
        <w:pStyle w:val="PL"/>
      </w:pPr>
      <w:r>
        <w:t xml:space="preserve">                - $ref: 'TS28623_GenericNrm.yaml#/components/schemas/EP_RP-Attr'</w:t>
      </w:r>
    </w:p>
    <w:p w14:paraId="24DC435D" w14:textId="77777777" w:rsidR="007015A6" w:rsidRDefault="007015A6" w:rsidP="007015A6">
      <w:pPr>
        <w:pStyle w:val="PL"/>
      </w:pPr>
      <w:r>
        <w:t xml:space="preserve">                - type: object</w:t>
      </w:r>
    </w:p>
    <w:p w14:paraId="311109B3" w14:textId="77777777" w:rsidR="007015A6" w:rsidRDefault="007015A6" w:rsidP="007015A6">
      <w:pPr>
        <w:pStyle w:val="PL"/>
      </w:pPr>
      <w:r>
        <w:t xml:space="preserve">                  properties:</w:t>
      </w:r>
    </w:p>
    <w:p w14:paraId="75ADD35E" w14:textId="77777777" w:rsidR="007015A6" w:rsidRDefault="007015A6" w:rsidP="007015A6">
      <w:pPr>
        <w:pStyle w:val="PL"/>
      </w:pPr>
      <w:r>
        <w:t xml:space="preserve">                    localAddress:</w:t>
      </w:r>
    </w:p>
    <w:p w14:paraId="2892B7F5" w14:textId="77777777" w:rsidR="007015A6" w:rsidRDefault="007015A6" w:rsidP="007015A6">
      <w:pPr>
        <w:pStyle w:val="PL"/>
      </w:pPr>
      <w:r>
        <w:t xml:space="preserve">                      $ref: 'TS28541_NrNrm.yaml#/components/schemas/LocalAddress'</w:t>
      </w:r>
    </w:p>
    <w:p w14:paraId="1FA800C1" w14:textId="77777777" w:rsidR="007015A6" w:rsidRDefault="007015A6" w:rsidP="007015A6">
      <w:pPr>
        <w:pStyle w:val="PL"/>
      </w:pPr>
      <w:r>
        <w:t xml:space="preserve">                    remoteAddress:</w:t>
      </w:r>
    </w:p>
    <w:p w14:paraId="0B31C249" w14:textId="77777777" w:rsidR="007015A6" w:rsidRDefault="007015A6" w:rsidP="007015A6">
      <w:pPr>
        <w:pStyle w:val="PL"/>
      </w:pPr>
      <w:r>
        <w:t xml:space="preserve">                      $ref: 'TS28541_NrNrm.yaml#/components/schemas/RemoteAddress'</w:t>
      </w:r>
    </w:p>
    <w:p w14:paraId="0EF719A7" w14:textId="77777777" w:rsidR="007015A6" w:rsidRDefault="007015A6" w:rsidP="007015A6">
      <w:pPr>
        <w:pStyle w:val="PL"/>
      </w:pPr>
      <w:r>
        <w:t xml:space="preserve">    EP_MAP_SMSC-Single:</w:t>
      </w:r>
    </w:p>
    <w:p w14:paraId="389FD8CF" w14:textId="77777777" w:rsidR="007015A6" w:rsidRDefault="007015A6" w:rsidP="007015A6">
      <w:pPr>
        <w:pStyle w:val="PL"/>
      </w:pPr>
      <w:r>
        <w:t xml:space="preserve">      allOf:</w:t>
      </w:r>
    </w:p>
    <w:p w14:paraId="674D5F6E" w14:textId="77777777" w:rsidR="007015A6" w:rsidRDefault="007015A6" w:rsidP="007015A6">
      <w:pPr>
        <w:pStyle w:val="PL"/>
      </w:pPr>
      <w:r>
        <w:t xml:space="preserve">        - $ref: 'TS28623_GenericNrm.yaml#/components/schemas/Top'</w:t>
      </w:r>
    </w:p>
    <w:p w14:paraId="1E52DDD3" w14:textId="77777777" w:rsidR="007015A6" w:rsidRDefault="007015A6" w:rsidP="007015A6">
      <w:pPr>
        <w:pStyle w:val="PL"/>
      </w:pPr>
      <w:r>
        <w:t xml:space="preserve">        - type: object</w:t>
      </w:r>
    </w:p>
    <w:p w14:paraId="6C14997A" w14:textId="77777777" w:rsidR="007015A6" w:rsidRDefault="007015A6" w:rsidP="007015A6">
      <w:pPr>
        <w:pStyle w:val="PL"/>
      </w:pPr>
      <w:r>
        <w:t xml:space="preserve">          properties:</w:t>
      </w:r>
    </w:p>
    <w:p w14:paraId="6D50D581" w14:textId="77777777" w:rsidR="007015A6" w:rsidRDefault="007015A6" w:rsidP="007015A6">
      <w:pPr>
        <w:pStyle w:val="PL"/>
      </w:pPr>
      <w:r>
        <w:t xml:space="preserve">            attributes:</w:t>
      </w:r>
    </w:p>
    <w:p w14:paraId="511B9D30" w14:textId="77777777" w:rsidR="007015A6" w:rsidRDefault="007015A6" w:rsidP="007015A6">
      <w:pPr>
        <w:pStyle w:val="PL"/>
      </w:pPr>
      <w:r>
        <w:t xml:space="preserve">              allOf:</w:t>
      </w:r>
    </w:p>
    <w:p w14:paraId="2B6A26DC" w14:textId="77777777" w:rsidR="007015A6" w:rsidRDefault="007015A6" w:rsidP="007015A6">
      <w:pPr>
        <w:pStyle w:val="PL"/>
      </w:pPr>
      <w:r>
        <w:t xml:space="preserve">                - $ref: 'TS28623_GenericNrm.yaml#/components/schemas/EP_RP-Attr'</w:t>
      </w:r>
    </w:p>
    <w:p w14:paraId="22619965" w14:textId="77777777" w:rsidR="007015A6" w:rsidRDefault="007015A6" w:rsidP="007015A6">
      <w:pPr>
        <w:pStyle w:val="PL"/>
      </w:pPr>
      <w:r>
        <w:t xml:space="preserve">                - type: object</w:t>
      </w:r>
    </w:p>
    <w:p w14:paraId="15467882" w14:textId="77777777" w:rsidR="007015A6" w:rsidRDefault="007015A6" w:rsidP="007015A6">
      <w:pPr>
        <w:pStyle w:val="PL"/>
      </w:pPr>
      <w:r>
        <w:t xml:space="preserve">                  properties:</w:t>
      </w:r>
    </w:p>
    <w:p w14:paraId="4B89CB46" w14:textId="77777777" w:rsidR="007015A6" w:rsidRDefault="007015A6" w:rsidP="007015A6">
      <w:pPr>
        <w:pStyle w:val="PL"/>
      </w:pPr>
      <w:r>
        <w:t xml:space="preserve">                    localAddress:</w:t>
      </w:r>
    </w:p>
    <w:p w14:paraId="0048112E" w14:textId="77777777" w:rsidR="007015A6" w:rsidRDefault="007015A6" w:rsidP="007015A6">
      <w:pPr>
        <w:pStyle w:val="PL"/>
      </w:pPr>
      <w:r>
        <w:t xml:space="preserve">                      $ref: 'TS28541_NrNrm.yaml#/components/schemas/LocalAddress'</w:t>
      </w:r>
    </w:p>
    <w:p w14:paraId="67C7AF88" w14:textId="77777777" w:rsidR="007015A6" w:rsidRDefault="007015A6" w:rsidP="007015A6">
      <w:pPr>
        <w:pStyle w:val="PL"/>
      </w:pPr>
      <w:r>
        <w:t xml:space="preserve">                    remoteAddress:</w:t>
      </w:r>
    </w:p>
    <w:p w14:paraId="72A5D97C" w14:textId="77777777" w:rsidR="007015A6" w:rsidRDefault="007015A6" w:rsidP="007015A6">
      <w:pPr>
        <w:pStyle w:val="PL"/>
      </w:pPr>
      <w:r>
        <w:t xml:space="preserve">                      $ref: 'TS28541_NrNrm.yaml#/components/schemas/RemoteAddress'</w:t>
      </w:r>
    </w:p>
    <w:p w14:paraId="5F95538B" w14:textId="77777777" w:rsidR="007015A6" w:rsidRDefault="007015A6" w:rsidP="007015A6">
      <w:pPr>
        <w:pStyle w:val="PL"/>
      </w:pPr>
      <w:r>
        <w:t xml:space="preserve">    EP_NLS-Single:</w:t>
      </w:r>
    </w:p>
    <w:p w14:paraId="7EB2F21B" w14:textId="77777777" w:rsidR="007015A6" w:rsidRDefault="007015A6" w:rsidP="007015A6">
      <w:pPr>
        <w:pStyle w:val="PL"/>
      </w:pPr>
      <w:r>
        <w:t xml:space="preserve">      allOf:</w:t>
      </w:r>
    </w:p>
    <w:p w14:paraId="31FEE441" w14:textId="77777777" w:rsidR="007015A6" w:rsidRDefault="007015A6" w:rsidP="007015A6">
      <w:pPr>
        <w:pStyle w:val="PL"/>
      </w:pPr>
      <w:r>
        <w:t xml:space="preserve">        - $ref: 'TS28623_GenericNrm.yaml#/components/schemas/Top'</w:t>
      </w:r>
    </w:p>
    <w:p w14:paraId="1A876190" w14:textId="77777777" w:rsidR="007015A6" w:rsidRDefault="007015A6" w:rsidP="007015A6">
      <w:pPr>
        <w:pStyle w:val="PL"/>
      </w:pPr>
      <w:r>
        <w:t xml:space="preserve">        - type: object</w:t>
      </w:r>
    </w:p>
    <w:p w14:paraId="56B6A3E2" w14:textId="77777777" w:rsidR="007015A6" w:rsidRDefault="007015A6" w:rsidP="007015A6">
      <w:pPr>
        <w:pStyle w:val="PL"/>
      </w:pPr>
      <w:r>
        <w:t xml:space="preserve">          properties:</w:t>
      </w:r>
    </w:p>
    <w:p w14:paraId="37B9F563" w14:textId="77777777" w:rsidR="007015A6" w:rsidRDefault="007015A6" w:rsidP="007015A6">
      <w:pPr>
        <w:pStyle w:val="PL"/>
      </w:pPr>
      <w:r>
        <w:t xml:space="preserve">            attributes:</w:t>
      </w:r>
    </w:p>
    <w:p w14:paraId="74079A19" w14:textId="77777777" w:rsidR="007015A6" w:rsidRDefault="007015A6" w:rsidP="007015A6">
      <w:pPr>
        <w:pStyle w:val="PL"/>
      </w:pPr>
      <w:r>
        <w:t xml:space="preserve">              allOf:</w:t>
      </w:r>
    </w:p>
    <w:p w14:paraId="62AFA7B1" w14:textId="77777777" w:rsidR="007015A6" w:rsidRDefault="007015A6" w:rsidP="007015A6">
      <w:pPr>
        <w:pStyle w:val="PL"/>
      </w:pPr>
      <w:r>
        <w:t xml:space="preserve">                - $ref: 'TS28623_GenericNrm.yaml#/components/schemas/EP_RP-Attr'</w:t>
      </w:r>
    </w:p>
    <w:p w14:paraId="07C11FD3" w14:textId="77777777" w:rsidR="007015A6" w:rsidRDefault="007015A6" w:rsidP="007015A6">
      <w:pPr>
        <w:pStyle w:val="PL"/>
      </w:pPr>
      <w:r>
        <w:t xml:space="preserve">                - type: object</w:t>
      </w:r>
    </w:p>
    <w:p w14:paraId="16EE920F" w14:textId="77777777" w:rsidR="007015A6" w:rsidRDefault="007015A6" w:rsidP="007015A6">
      <w:pPr>
        <w:pStyle w:val="PL"/>
      </w:pPr>
      <w:r>
        <w:t xml:space="preserve">                  properties:</w:t>
      </w:r>
    </w:p>
    <w:p w14:paraId="596609F6" w14:textId="77777777" w:rsidR="007015A6" w:rsidRDefault="007015A6" w:rsidP="007015A6">
      <w:pPr>
        <w:pStyle w:val="PL"/>
      </w:pPr>
      <w:r>
        <w:t xml:space="preserve">                    localAddress:</w:t>
      </w:r>
    </w:p>
    <w:p w14:paraId="3A990B44" w14:textId="77777777" w:rsidR="007015A6" w:rsidRDefault="007015A6" w:rsidP="007015A6">
      <w:pPr>
        <w:pStyle w:val="PL"/>
      </w:pPr>
      <w:r>
        <w:t xml:space="preserve">                      $ref: 'TS28541_NrNrm.yaml#/components/schemas/LocalAddress'</w:t>
      </w:r>
    </w:p>
    <w:p w14:paraId="1C5214EF" w14:textId="77777777" w:rsidR="007015A6" w:rsidRDefault="007015A6" w:rsidP="007015A6">
      <w:pPr>
        <w:pStyle w:val="PL"/>
      </w:pPr>
      <w:r>
        <w:t xml:space="preserve">                    remoteAddress:</w:t>
      </w:r>
    </w:p>
    <w:p w14:paraId="13F9D783" w14:textId="77777777" w:rsidR="007015A6" w:rsidRDefault="007015A6" w:rsidP="007015A6">
      <w:pPr>
        <w:pStyle w:val="PL"/>
      </w:pPr>
      <w:r>
        <w:t xml:space="preserve">                      $ref: 'TS28541_NrNrm.yaml#/components/schemas/RemoteAddress'</w:t>
      </w:r>
    </w:p>
    <w:p w14:paraId="72CD8963" w14:textId="77777777" w:rsidR="007015A6" w:rsidRDefault="007015A6" w:rsidP="007015A6">
      <w:pPr>
        <w:pStyle w:val="PL"/>
      </w:pPr>
      <w:r>
        <w:t xml:space="preserve">    EP_NL</w:t>
      </w:r>
      <w:ins w:id="720" w:author="Sean Sun (NSB)" w:date="2023-08-07T13:51:00Z">
        <w:r>
          <w:t>2</w:t>
        </w:r>
      </w:ins>
      <w:del w:id="721" w:author="Sean Sun (NSB)" w:date="2023-08-07T13:51:00Z">
        <w:r w:rsidDel="00FE6191">
          <w:delText>G</w:delText>
        </w:r>
      </w:del>
      <w:r>
        <w:t>-Single:</w:t>
      </w:r>
    </w:p>
    <w:p w14:paraId="521CA222" w14:textId="77777777" w:rsidR="007015A6" w:rsidRDefault="007015A6" w:rsidP="007015A6">
      <w:pPr>
        <w:pStyle w:val="PL"/>
      </w:pPr>
      <w:r>
        <w:t xml:space="preserve">      allOf:</w:t>
      </w:r>
    </w:p>
    <w:p w14:paraId="2F84E644" w14:textId="77777777" w:rsidR="007015A6" w:rsidRDefault="007015A6" w:rsidP="007015A6">
      <w:pPr>
        <w:pStyle w:val="PL"/>
      </w:pPr>
      <w:r>
        <w:t xml:space="preserve">        - $ref: 'TS28623_GenericNrm.yaml#/components/schemas/Top'</w:t>
      </w:r>
    </w:p>
    <w:p w14:paraId="18829878" w14:textId="77777777" w:rsidR="007015A6" w:rsidRDefault="007015A6" w:rsidP="007015A6">
      <w:pPr>
        <w:pStyle w:val="PL"/>
      </w:pPr>
      <w:r>
        <w:t xml:space="preserve">        - type: object</w:t>
      </w:r>
    </w:p>
    <w:p w14:paraId="651FFE4C" w14:textId="77777777" w:rsidR="007015A6" w:rsidRDefault="007015A6" w:rsidP="007015A6">
      <w:pPr>
        <w:pStyle w:val="PL"/>
      </w:pPr>
      <w:r>
        <w:t xml:space="preserve">          properties:</w:t>
      </w:r>
    </w:p>
    <w:p w14:paraId="176B871F" w14:textId="77777777" w:rsidR="007015A6" w:rsidRDefault="007015A6" w:rsidP="007015A6">
      <w:pPr>
        <w:pStyle w:val="PL"/>
      </w:pPr>
      <w:r>
        <w:t xml:space="preserve">            attributes:</w:t>
      </w:r>
    </w:p>
    <w:p w14:paraId="132B7E1E" w14:textId="77777777" w:rsidR="007015A6" w:rsidRDefault="007015A6" w:rsidP="007015A6">
      <w:pPr>
        <w:pStyle w:val="PL"/>
      </w:pPr>
      <w:r>
        <w:t xml:space="preserve">              allOf:</w:t>
      </w:r>
    </w:p>
    <w:p w14:paraId="0691EDD0" w14:textId="77777777" w:rsidR="007015A6" w:rsidRDefault="007015A6" w:rsidP="007015A6">
      <w:pPr>
        <w:pStyle w:val="PL"/>
      </w:pPr>
      <w:r>
        <w:t xml:space="preserve">                - $ref: 'TS28623_GenericNrm.yaml#/components/schemas/EP_RP-Attr'</w:t>
      </w:r>
    </w:p>
    <w:p w14:paraId="275CFEC9" w14:textId="77777777" w:rsidR="007015A6" w:rsidRDefault="007015A6" w:rsidP="007015A6">
      <w:pPr>
        <w:pStyle w:val="PL"/>
      </w:pPr>
      <w:r>
        <w:t xml:space="preserve">                - type: object</w:t>
      </w:r>
    </w:p>
    <w:p w14:paraId="35A71DAB" w14:textId="77777777" w:rsidR="007015A6" w:rsidRDefault="007015A6" w:rsidP="007015A6">
      <w:pPr>
        <w:pStyle w:val="PL"/>
      </w:pPr>
      <w:r>
        <w:t xml:space="preserve">                  properties:</w:t>
      </w:r>
    </w:p>
    <w:p w14:paraId="6729E8E2" w14:textId="77777777" w:rsidR="007015A6" w:rsidRDefault="007015A6" w:rsidP="007015A6">
      <w:pPr>
        <w:pStyle w:val="PL"/>
      </w:pPr>
      <w:r>
        <w:t xml:space="preserve">                    localAddress:</w:t>
      </w:r>
    </w:p>
    <w:p w14:paraId="4DD8160B" w14:textId="77777777" w:rsidR="007015A6" w:rsidRDefault="007015A6" w:rsidP="007015A6">
      <w:pPr>
        <w:pStyle w:val="PL"/>
      </w:pPr>
      <w:r>
        <w:t xml:space="preserve">                      $ref: 'TS28541_NrNrm.yaml#/components/schemas/LocalAddress'</w:t>
      </w:r>
    </w:p>
    <w:p w14:paraId="75D28C12" w14:textId="77777777" w:rsidR="007015A6" w:rsidRDefault="007015A6" w:rsidP="007015A6">
      <w:pPr>
        <w:pStyle w:val="PL"/>
      </w:pPr>
      <w:r>
        <w:t xml:space="preserve">                    remoteAddress:</w:t>
      </w:r>
    </w:p>
    <w:p w14:paraId="295473D8" w14:textId="77777777" w:rsidR="007015A6" w:rsidRDefault="007015A6" w:rsidP="007015A6">
      <w:pPr>
        <w:pStyle w:val="PL"/>
      </w:pPr>
      <w:r>
        <w:t xml:space="preserve">                      $ref: 'TS28541_NrNrm.yaml#/components/schemas/RemoteAddress'</w:t>
      </w:r>
    </w:p>
    <w:p w14:paraId="27ECEF20" w14:textId="77777777" w:rsidR="007015A6" w:rsidRDefault="007015A6" w:rsidP="007015A6">
      <w:pPr>
        <w:pStyle w:val="PL"/>
        <w:rPr>
          <w:ins w:id="722" w:author="Sean Sun (NSB)" w:date="2023-08-07T15:35:00Z"/>
        </w:rPr>
      </w:pPr>
      <w:ins w:id="723" w:author="Sean Sun (NSB)" w:date="2023-08-07T15:35:00Z">
        <w:r>
          <w:t xml:space="preserve">    EP_NL3-Single:</w:t>
        </w:r>
      </w:ins>
    </w:p>
    <w:p w14:paraId="479E674E" w14:textId="77777777" w:rsidR="007015A6" w:rsidRDefault="007015A6" w:rsidP="007015A6">
      <w:pPr>
        <w:pStyle w:val="PL"/>
        <w:rPr>
          <w:ins w:id="724" w:author="Sean Sun (NSB)" w:date="2023-08-07T15:35:00Z"/>
        </w:rPr>
      </w:pPr>
      <w:ins w:id="725" w:author="Sean Sun (NSB)" w:date="2023-08-07T15:35:00Z">
        <w:r>
          <w:t xml:space="preserve">      allOf:</w:t>
        </w:r>
      </w:ins>
    </w:p>
    <w:p w14:paraId="22EDFC85" w14:textId="77777777" w:rsidR="007015A6" w:rsidRDefault="007015A6" w:rsidP="007015A6">
      <w:pPr>
        <w:pStyle w:val="PL"/>
        <w:rPr>
          <w:ins w:id="726" w:author="Sean Sun (NSB)" w:date="2023-08-07T15:35:00Z"/>
        </w:rPr>
      </w:pPr>
      <w:ins w:id="727" w:author="Sean Sun (NSB)" w:date="2023-08-07T15:35:00Z">
        <w:r>
          <w:t xml:space="preserve">        - $ref: 'TS28623_GenericNrm.yaml#/components/schemas/Top'</w:t>
        </w:r>
      </w:ins>
    </w:p>
    <w:p w14:paraId="1EFD4459" w14:textId="77777777" w:rsidR="007015A6" w:rsidRDefault="007015A6" w:rsidP="007015A6">
      <w:pPr>
        <w:pStyle w:val="PL"/>
        <w:rPr>
          <w:ins w:id="728" w:author="Sean Sun (NSB)" w:date="2023-08-07T15:35:00Z"/>
        </w:rPr>
      </w:pPr>
      <w:ins w:id="729" w:author="Sean Sun (NSB)" w:date="2023-08-07T15:35:00Z">
        <w:r>
          <w:t xml:space="preserve">        - type: object</w:t>
        </w:r>
      </w:ins>
    </w:p>
    <w:p w14:paraId="7533CF7D" w14:textId="77777777" w:rsidR="007015A6" w:rsidRDefault="007015A6" w:rsidP="007015A6">
      <w:pPr>
        <w:pStyle w:val="PL"/>
        <w:rPr>
          <w:ins w:id="730" w:author="Sean Sun (NSB)" w:date="2023-08-07T15:35:00Z"/>
        </w:rPr>
      </w:pPr>
      <w:ins w:id="731" w:author="Sean Sun (NSB)" w:date="2023-08-07T15:35:00Z">
        <w:r>
          <w:t xml:space="preserve">          properties:</w:t>
        </w:r>
      </w:ins>
    </w:p>
    <w:p w14:paraId="5FABE159" w14:textId="77777777" w:rsidR="007015A6" w:rsidRDefault="007015A6" w:rsidP="007015A6">
      <w:pPr>
        <w:pStyle w:val="PL"/>
        <w:rPr>
          <w:ins w:id="732" w:author="Sean Sun (NSB)" w:date="2023-08-07T15:35:00Z"/>
        </w:rPr>
      </w:pPr>
      <w:ins w:id="733" w:author="Sean Sun (NSB)" w:date="2023-08-07T15:35:00Z">
        <w:r>
          <w:t xml:space="preserve">            attributes:</w:t>
        </w:r>
      </w:ins>
    </w:p>
    <w:p w14:paraId="5FF105BF" w14:textId="77777777" w:rsidR="007015A6" w:rsidRDefault="007015A6" w:rsidP="007015A6">
      <w:pPr>
        <w:pStyle w:val="PL"/>
        <w:rPr>
          <w:ins w:id="734" w:author="Sean Sun (NSB)" w:date="2023-08-07T15:35:00Z"/>
        </w:rPr>
      </w:pPr>
      <w:ins w:id="735" w:author="Sean Sun (NSB)" w:date="2023-08-07T15:35:00Z">
        <w:r>
          <w:t xml:space="preserve">              allOf:</w:t>
        </w:r>
      </w:ins>
    </w:p>
    <w:p w14:paraId="3C76583D" w14:textId="77777777" w:rsidR="007015A6" w:rsidRDefault="007015A6" w:rsidP="007015A6">
      <w:pPr>
        <w:pStyle w:val="PL"/>
        <w:rPr>
          <w:ins w:id="736" w:author="Sean Sun (NSB)" w:date="2023-08-07T15:35:00Z"/>
        </w:rPr>
      </w:pPr>
      <w:ins w:id="737" w:author="Sean Sun (NSB)" w:date="2023-08-07T15:35:00Z">
        <w:r>
          <w:t xml:space="preserve">                - $ref: 'TS28623_GenericNrm.yaml#/components/schemas/EP_RP-Attr'</w:t>
        </w:r>
      </w:ins>
    </w:p>
    <w:p w14:paraId="2323EC8F" w14:textId="77777777" w:rsidR="007015A6" w:rsidRDefault="007015A6" w:rsidP="007015A6">
      <w:pPr>
        <w:pStyle w:val="PL"/>
        <w:rPr>
          <w:ins w:id="738" w:author="Sean Sun (NSB)" w:date="2023-08-07T15:35:00Z"/>
        </w:rPr>
      </w:pPr>
      <w:ins w:id="739" w:author="Sean Sun (NSB)" w:date="2023-08-07T15:35:00Z">
        <w:r>
          <w:t xml:space="preserve">                - type: object</w:t>
        </w:r>
      </w:ins>
    </w:p>
    <w:p w14:paraId="3436FFF8" w14:textId="77777777" w:rsidR="007015A6" w:rsidRDefault="007015A6" w:rsidP="007015A6">
      <w:pPr>
        <w:pStyle w:val="PL"/>
        <w:rPr>
          <w:ins w:id="740" w:author="Sean Sun (NSB)" w:date="2023-08-07T15:35:00Z"/>
        </w:rPr>
      </w:pPr>
      <w:ins w:id="741" w:author="Sean Sun (NSB)" w:date="2023-08-07T15:35:00Z">
        <w:r>
          <w:t xml:space="preserve">                  properties:</w:t>
        </w:r>
      </w:ins>
    </w:p>
    <w:p w14:paraId="3D0694A7" w14:textId="77777777" w:rsidR="007015A6" w:rsidRDefault="007015A6" w:rsidP="007015A6">
      <w:pPr>
        <w:pStyle w:val="PL"/>
        <w:rPr>
          <w:ins w:id="742" w:author="Sean Sun (NSB)" w:date="2023-08-07T15:35:00Z"/>
        </w:rPr>
      </w:pPr>
      <w:ins w:id="743" w:author="Sean Sun (NSB)" w:date="2023-08-07T15:35:00Z">
        <w:r>
          <w:t xml:space="preserve">                    localAddress:</w:t>
        </w:r>
      </w:ins>
    </w:p>
    <w:p w14:paraId="4081900D" w14:textId="77777777" w:rsidR="007015A6" w:rsidRDefault="007015A6" w:rsidP="007015A6">
      <w:pPr>
        <w:pStyle w:val="PL"/>
        <w:rPr>
          <w:ins w:id="744" w:author="Sean Sun (NSB)" w:date="2023-08-07T15:35:00Z"/>
        </w:rPr>
      </w:pPr>
      <w:ins w:id="745" w:author="Sean Sun (NSB)" w:date="2023-08-07T15:35:00Z">
        <w:r>
          <w:t xml:space="preserve">                      $ref: 'TS28541_NrNrm.yaml#/components/schemas/LocalAddress'</w:t>
        </w:r>
      </w:ins>
    </w:p>
    <w:p w14:paraId="45802434" w14:textId="77777777" w:rsidR="007015A6" w:rsidRDefault="007015A6" w:rsidP="007015A6">
      <w:pPr>
        <w:pStyle w:val="PL"/>
        <w:rPr>
          <w:ins w:id="746" w:author="Sean Sun (NSB)" w:date="2023-08-07T15:35:00Z"/>
        </w:rPr>
      </w:pPr>
      <w:ins w:id="747" w:author="Sean Sun (NSB)" w:date="2023-08-07T15:35:00Z">
        <w:r>
          <w:t xml:space="preserve">                    remoteAddress:</w:t>
        </w:r>
      </w:ins>
    </w:p>
    <w:p w14:paraId="5FF9C4CB" w14:textId="77777777" w:rsidR="007015A6" w:rsidRDefault="007015A6" w:rsidP="007015A6">
      <w:pPr>
        <w:pStyle w:val="PL"/>
        <w:rPr>
          <w:ins w:id="748" w:author="Sean Sun (NSB)" w:date="2023-08-07T15:35:00Z"/>
        </w:rPr>
      </w:pPr>
      <w:ins w:id="749" w:author="Sean Sun (NSB)" w:date="2023-08-07T15:35:00Z">
        <w:r>
          <w:t xml:space="preserve">                      $ref: 'TS28541_NrNrm.yaml#/components/schemas/RemoteAddress'</w:t>
        </w:r>
      </w:ins>
    </w:p>
    <w:p w14:paraId="0BFF7ACA" w14:textId="77777777" w:rsidR="007015A6" w:rsidRDefault="007015A6" w:rsidP="007015A6">
      <w:pPr>
        <w:pStyle w:val="PL"/>
        <w:rPr>
          <w:ins w:id="750" w:author="Sean Sun (NSB)" w:date="2023-08-07T15:35:00Z"/>
        </w:rPr>
      </w:pPr>
      <w:ins w:id="751" w:author="Sean Sun (NSB)" w:date="2023-08-07T15:35:00Z">
        <w:r>
          <w:t xml:space="preserve">    EP_NL5-Single:</w:t>
        </w:r>
      </w:ins>
    </w:p>
    <w:p w14:paraId="63163F18" w14:textId="77777777" w:rsidR="007015A6" w:rsidRDefault="007015A6" w:rsidP="007015A6">
      <w:pPr>
        <w:pStyle w:val="PL"/>
        <w:rPr>
          <w:ins w:id="752" w:author="Sean Sun (NSB)" w:date="2023-08-07T15:35:00Z"/>
        </w:rPr>
      </w:pPr>
      <w:ins w:id="753" w:author="Sean Sun (NSB)" w:date="2023-08-07T15:35:00Z">
        <w:r>
          <w:t xml:space="preserve">      allOf:</w:t>
        </w:r>
      </w:ins>
    </w:p>
    <w:p w14:paraId="677F5FE5" w14:textId="77777777" w:rsidR="007015A6" w:rsidRDefault="007015A6" w:rsidP="007015A6">
      <w:pPr>
        <w:pStyle w:val="PL"/>
        <w:rPr>
          <w:ins w:id="754" w:author="Sean Sun (NSB)" w:date="2023-08-07T15:35:00Z"/>
        </w:rPr>
      </w:pPr>
      <w:ins w:id="755" w:author="Sean Sun (NSB)" w:date="2023-08-07T15:35:00Z">
        <w:r>
          <w:t xml:space="preserve">        - $ref: 'TS28623_GenericNrm.yaml#/components/schemas/Top'</w:t>
        </w:r>
      </w:ins>
    </w:p>
    <w:p w14:paraId="1C8ECEC7" w14:textId="77777777" w:rsidR="007015A6" w:rsidRDefault="007015A6" w:rsidP="007015A6">
      <w:pPr>
        <w:pStyle w:val="PL"/>
        <w:rPr>
          <w:ins w:id="756" w:author="Sean Sun (NSB)" w:date="2023-08-07T15:35:00Z"/>
        </w:rPr>
      </w:pPr>
      <w:ins w:id="757" w:author="Sean Sun (NSB)" w:date="2023-08-07T15:35:00Z">
        <w:r>
          <w:t xml:space="preserve">        - type: object</w:t>
        </w:r>
      </w:ins>
    </w:p>
    <w:p w14:paraId="2D9F6210" w14:textId="77777777" w:rsidR="007015A6" w:rsidRDefault="007015A6" w:rsidP="007015A6">
      <w:pPr>
        <w:pStyle w:val="PL"/>
        <w:rPr>
          <w:ins w:id="758" w:author="Sean Sun (NSB)" w:date="2023-08-07T15:35:00Z"/>
        </w:rPr>
      </w:pPr>
      <w:ins w:id="759" w:author="Sean Sun (NSB)" w:date="2023-08-07T15:35:00Z">
        <w:r>
          <w:t xml:space="preserve">          properties:</w:t>
        </w:r>
      </w:ins>
    </w:p>
    <w:p w14:paraId="5681DB60" w14:textId="77777777" w:rsidR="007015A6" w:rsidRDefault="007015A6" w:rsidP="007015A6">
      <w:pPr>
        <w:pStyle w:val="PL"/>
        <w:rPr>
          <w:ins w:id="760" w:author="Sean Sun (NSB)" w:date="2023-08-07T15:35:00Z"/>
        </w:rPr>
      </w:pPr>
      <w:ins w:id="761" w:author="Sean Sun (NSB)" w:date="2023-08-07T15:35:00Z">
        <w:r>
          <w:t xml:space="preserve">            attributes:</w:t>
        </w:r>
      </w:ins>
    </w:p>
    <w:p w14:paraId="4EC9CA5D" w14:textId="77777777" w:rsidR="007015A6" w:rsidRDefault="007015A6" w:rsidP="007015A6">
      <w:pPr>
        <w:pStyle w:val="PL"/>
        <w:rPr>
          <w:ins w:id="762" w:author="Sean Sun (NSB)" w:date="2023-08-07T15:35:00Z"/>
        </w:rPr>
      </w:pPr>
      <w:ins w:id="763" w:author="Sean Sun (NSB)" w:date="2023-08-07T15:35:00Z">
        <w:r>
          <w:t xml:space="preserve">              allOf:</w:t>
        </w:r>
      </w:ins>
    </w:p>
    <w:p w14:paraId="2E653F7B" w14:textId="77777777" w:rsidR="007015A6" w:rsidRDefault="007015A6" w:rsidP="007015A6">
      <w:pPr>
        <w:pStyle w:val="PL"/>
        <w:rPr>
          <w:ins w:id="764" w:author="Sean Sun (NSB)" w:date="2023-08-07T15:35:00Z"/>
        </w:rPr>
      </w:pPr>
      <w:ins w:id="765" w:author="Sean Sun (NSB)" w:date="2023-08-07T15:35:00Z">
        <w:r>
          <w:t xml:space="preserve">                - $ref: 'TS28623_GenericNrm.yaml#/components/schemas/EP_RP-Attr'</w:t>
        </w:r>
      </w:ins>
    </w:p>
    <w:p w14:paraId="7D412886" w14:textId="77777777" w:rsidR="007015A6" w:rsidRDefault="007015A6" w:rsidP="007015A6">
      <w:pPr>
        <w:pStyle w:val="PL"/>
        <w:rPr>
          <w:ins w:id="766" w:author="Sean Sun (NSB)" w:date="2023-08-07T15:35:00Z"/>
        </w:rPr>
      </w:pPr>
      <w:ins w:id="767" w:author="Sean Sun (NSB)" w:date="2023-08-07T15:35:00Z">
        <w:r>
          <w:t xml:space="preserve">                - type: object</w:t>
        </w:r>
      </w:ins>
    </w:p>
    <w:p w14:paraId="47BC8A86" w14:textId="77777777" w:rsidR="007015A6" w:rsidRDefault="007015A6" w:rsidP="007015A6">
      <w:pPr>
        <w:pStyle w:val="PL"/>
        <w:rPr>
          <w:ins w:id="768" w:author="Sean Sun (NSB)" w:date="2023-08-07T15:35:00Z"/>
        </w:rPr>
      </w:pPr>
      <w:ins w:id="769" w:author="Sean Sun (NSB)" w:date="2023-08-07T15:35:00Z">
        <w:r>
          <w:t xml:space="preserve">                  properties:</w:t>
        </w:r>
      </w:ins>
    </w:p>
    <w:p w14:paraId="271B1B9C" w14:textId="77777777" w:rsidR="007015A6" w:rsidRDefault="007015A6" w:rsidP="007015A6">
      <w:pPr>
        <w:pStyle w:val="PL"/>
        <w:rPr>
          <w:ins w:id="770" w:author="Sean Sun (NSB)" w:date="2023-08-07T15:35:00Z"/>
        </w:rPr>
      </w:pPr>
      <w:ins w:id="771" w:author="Sean Sun (NSB)" w:date="2023-08-07T15:35:00Z">
        <w:r>
          <w:t xml:space="preserve">                    localAddress:</w:t>
        </w:r>
      </w:ins>
    </w:p>
    <w:p w14:paraId="55FEFCD9" w14:textId="77777777" w:rsidR="007015A6" w:rsidRDefault="007015A6" w:rsidP="007015A6">
      <w:pPr>
        <w:pStyle w:val="PL"/>
        <w:rPr>
          <w:ins w:id="772" w:author="Sean Sun (NSB)" w:date="2023-08-07T15:35:00Z"/>
        </w:rPr>
      </w:pPr>
      <w:ins w:id="773" w:author="Sean Sun (NSB)" w:date="2023-08-07T15:35:00Z">
        <w:r>
          <w:t xml:space="preserve">                      $ref: 'TS28541_NrNrm.yaml#/components/schemas/LocalAddress'</w:t>
        </w:r>
      </w:ins>
    </w:p>
    <w:p w14:paraId="3236EE1E" w14:textId="77777777" w:rsidR="007015A6" w:rsidRDefault="007015A6" w:rsidP="007015A6">
      <w:pPr>
        <w:pStyle w:val="PL"/>
        <w:rPr>
          <w:ins w:id="774" w:author="Sean Sun (NSB)" w:date="2023-08-07T15:35:00Z"/>
        </w:rPr>
      </w:pPr>
      <w:ins w:id="775" w:author="Sean Sun (NSB)" w:date="2023-08-07T15:35:00Z">
        <w:r>
          <w:t xml:space="preserve">                    remoteAddress:</w:t>
        </w:r>
      </w:ins>
    </w:p>
    <w:p w14:paraId="0059D436" w14:textId="77777777" w:rsidR="007015A6" w:rsidRDefault="007015A6" w:rsidP="007015A6">
      <w:pPr>
        <w:pStyle w:val="PL"/>
        <w:rPr>
          <w:ins w:id="776" w:author="Sean Sun (NSB)" w:date="2023-08-07T15:35:00Z"/>
        </w:rPr>
      </w:pPr>
      <w:ins w:id="777" w:author="Sean Sun (NSB)" w:date="2023-08-07T15:35:00Z">
        <w:r>
          <w:t xml:space="preserve">                      $ref: 'TS28541_NrNrm.yaml#/components/schemas/RemoteAddress'</w:t>
        </w:r>
      </w:ins>
    </w:p>
    <w:p w14:paraId="112ED0E5" w14:textId="77777777" w:rsidR="007015A6" w:rsidRDefault="007015A6" w:rsidP="007015A6">
      <w:pPr>
        <w:pStyle w:val="PL"/>
        <w:rPr>
          <w:ins w:id="778" w:author="Sean Sun (NSB)" w:date="2023-08-07T15:35:00Z"/>
        </w:rPr>
      </w:pPr>
      <w:ins w:id="779" w:author="Sean Sun (NSB)" w:date="2023-08-07T15:35:00Z">
        <w:r>
          <w:t xml:space="preserve">    EP_NL6-Single:</w:t>
        </w:r>
      </w:ins>
    </w:p>
    <w:p w14:paraId="4C109A4A" w14:textId="77777777" w:rsidR="007015A6" w:rsidRDefault="007015A6" w:rsidP="007015A6">
      <w:pPr>
        <w:pStyle w:val="PL"/>
        <w:rPr>
          <w:ins w:id="780" w:author="Sean Sun (NSB)" w:date="2023-08-07T15:35:00Z"/>
        </w:rPr>
      </w:pPr>
      <w:ins w:id="781" w:author="Sean Sun (NSB)" w:date="2023-08-07T15:35:00Z">
        <w:r>
          <w:t xml:space="preserve">      allOf:</w:t>
        </w:r>
      </w:ins>
    </w:p>
    <w:p w14:paraId="33FBDA76" w14:textId="77777777" w:rsidR="007015A6" w:rsidRDefault="007015A6" w:rsidP="007015A6">
      <w:pPr>
        <w:pStyle w:val="PL"/>
        <w:rPr>
          <w:ins w:id="782" w:author="Sean Sun (NSB)" w:date="2023-08-07T15:35:00Z"/>
        </w:rPr>
      </w:pPr>
      <w:ins w:id="783" w:author="Sean Sun (NSB)" w:date="2023-08-07T15:35:00Z">
        <w:r>
          <w:t xml:space="preserve">        - $ref: 'TS28623_GenericNrm.yaml#/components/schemas/Top'</w:t>
        </w:r>
      </w:ins>
    </w:p>
    <w:p w14:paraId="5FF8BB27" w14:textId="77777777" w:rsidR="007015A6" w:rsidRDefault="007015A6" w:rsidP="007015A6">
      <w:pPr>
        <w:pStyle w:val="PL"/>
        <w:rPr>
          <w:ins w:id="784" w:author="Sean Sun (NSB)" w:date="2023-08-07T15:35:00Z"/>
        </w:rPr>
      </w:pPr>
      <w:ins w:id="785" w:author="Sean Sun (NSB)" w:date="2023-08-07T15:35:00Z">
        <w:r>
          <w:t xml:space="preserve">        - type: object</w:t>
        </w:r>
      </w:ins>
    </w:p>
    <w:p w14:paraId="6430C2A6" w14:textId="77777777" w:rsidR="007015A6" w:rsidRDefault="007015A6" w:rsidP="007015A6">
      <w:pPr>
        <w:pStyle w:val="PL"/>
        <w:rPr>
          <w:ins w:id="786" w:author="Sean Sun (NSB)" w:date="2023-08-07T15:35:00Z"/>
        </w:rPr>
      </w:pPr>
      <w:ins w:id="787" w:author="Sean Sun (NSB)" w:date="2023-08-07T15:35:00Z">
        <w:r>
          <w:t xml:space="preserve">          properties:</w:t>
        </w:r>
      </w:ins>
    </w:p>
    <w:p w14:paraId="3DA84155" w14:textId="77777777" w:rsidR="007015A6" w:rsidRDefault="007015A6" w:rsidP="007015A6">
      <w:pPr>
        <w:pStyle w:val="PL"/>
        <w:rPr>
          <w:ins w:id="788" w:author="Sean Sun (NSB)" w:date="2023-08-07T15:35:00Z"/>
        </w:rPr>
      </w:pPr>
      <w:ins w:id="789" w:author="Sean Sun (NSB)" w:date="2023-08-07T15:35:00Z">
        <w:r>
          <w:t xml:space="preserve">            attributes:</w:t>
        </w:r>
      </w:ins>
    </w:p>
    <w:p w14:paraId="7ADF2A59" w14:textId="77777777" w:rsidR="007015A6" w:rsidRDefault="007015A6" w:rsidP="007015A6">
      <w:pPr>
        <w:pStyle w:val="PL"/>
        <w:rPr>
          <w:ins w:id="790" w:author="Sean Sun (NSB)" w:date="2023-08-07T15:35:00Z"/>
        </w:rPr>
      </w:pPr>
      <w:ins w:id="791" w:author="Sean Sun (NSB)" w:date="2023-08-07T15:35:00Z">
        <w:r>
          <w:t xml:space="preserve">              allOf:</w:t>
        </w:r>
      </w:ins>
    </w:p>
    <w:p w14:paraId="5E689BAE" w14:textId="77777777" w:rsidR="007015A6" w:rsidRDefault="007015A6" w:rsidP="007015A6">
      <w:pPr>
        <w:pStyle w:val="PL"/>
        <w:rPr>
          <w:ins w:id="792" w:author="Sean Sun (NSB)" w:date="2023-08-07T15:35:00Z"/>
        </w:rPr>
      </w:pPr>
      <w:ins w:id="793" w:author="Sean Sun (NSB)" w:date="2023-08-07T15:35:00Z">
        <w:r>
          <w:t xml:space="preserve">                - $ref: 'TS28623_GenericNrm.yaml#/components/schemas/EP_RP-Attr'</w:t>
        </w:r>
      </w:ins>
    </w:p>
    <w:p w14:paraId="6E294C15" w14:textId="77777777" w:rsidR="007015A6" w:rsidRDefault="007015A6" w:rsidP="007015A6">
      <w:pPr>
        <w:pStyle w:val="PL"/>
        <w:rPr>
          <w:ins w:id="794" w:author="Sean Sun (NSB)" w:date="2023-08-07T15:35:00Z"/>
        </w:rPr>
      </w:pPr>
      <w:ins w:id="795" w:author="Sean Sun (NSB)" w:date="2023-08-07T15:35:00Z">
        <w:r>
          <w:t xml:space="preserve">                - type: object</w:t>
        </w:r>
      </w:ins>
    </w:p>
    <w:p w14:paraId="4158B4B8" w14:textId="77777777" w:rsidR="007015A6" w:rsidRDefault="007015A6" w:rsidP="007015A6">
      <w:pPr>
        <w:pStyle w:val="PL"/>
        <w:rPr>
          <w:ins w:id="796" w:author="Sean Sun (NSB)" w:date="2023-08-07T15:35:00Z"/>
        </w:rPr>
      </w:pPr>
      <w:ins w:id="797" w:author="Sean Sun (NSB)" w:date="2023-08-07T15:35:00Z">
        <w:r>
          <w:t xml:space="preserve">                  properties:</w:t>
        </w:r>
      </w:ins>
    </w:p>
    <w:p w14:paraId="0319D0B0" w14:textId="77777777" w:rsidR="007015A6" w:rsidRDefault="007015A6" w:rsidP="007015A6">
      <w:pPr>
        <w:pStyle w:val="PL"/>
        <w:rPr>
          <w:ins w:id="798" w:author="Sean Sun (NSB)" w:date="2023-08-07T15:35:00Z"/>
        </w:rPr>
      </w:pPr>
      <w:ins w:id="799" w:author="Sean Sun (NSB)" w:date="2023-08-07T15:35:00Z">
        <w:r>
          <w:t xml:space="preserve">                    localAddress:</w:t>
        </w:r>
      </w:ins>
    </w:p>
    <w:p w14:paraId="10679B40" w14:textId="77777777" w:rsidR="007015A6" w:rsidRDefault="007015A6" w:rsidP="007015A6">
      <w:pPr>
        <w:pStyle w:val="PL"/>
        <w:rPr>
          <w:ins w:id="800" w:author="Sean Sun (NSB)" w:date="2023-08-07T15:35:00Z"/>
        </w:rPr>
      </w:pPr>
      <w:ins w:id="801" w:author="Sean Sun (NSB)" w:date="2023-08-07T15:35:00Z">
        <w:r>
          <w:t xml:space="preserve">                      $ref: 'TS28541_NrNrm.yaml#/components/schemas/LocalAddress'</w:t>
        </w:r>
      </w:ins>
    </w:p>
    <w:p w14:paraId="71BB9947" w14:textId="77777777" w:rsidR="007015A6" w:rsidRDefault="007015A6" w:rsidP="007015A6">
      <w:pPr>
        <w:pStyle w:val="PL"/>
        <w:rPr>
          <w:ins w:id="802" w:author="Sean Sun (NSB)" w:date="2023-08-07T15:35:00Z"/>
        </w:rPr>
      </w:pPr>
      <w:ins w:id="803" w:author="Sean Sun (NSB)" w:date="2023-08-07T15:35:00Z">
        <w:r>
          <w:t xml:space="preserve">                    remoteAddress:</w:t>
        </w:r>
      </w:ins>
    </w:p>
    <w:p w14:paraId="44F41E05" w14:textId="77777777" w:rsidR="007015A6" w:rsidRDefault="007015A6" w:rsidP="007015A6">
      <w:pPr>
        <w:pStyle w:val="PL"/>
        <w:rPr>
          <w:ins w:id="804" w:author="Sean Sun (NSB)" w:date="2023-08-07T15:35:00Z"/>
        </w:rPr>
      </w:pPr>
      <w:ins w:id="805" w:author="Sean Sun (NSB)" w:date="2023-08-07T15:35:00Z">
        <w:r>
          <w:t xml:space="preserve">                      $ref: 'TS28541_NrNrm.yaml#/components/schemas/RemoteAddress'</w:t>
        </w:r>
      </w:ins>
    </w:p>
    <w:p w14:paraId="64308EF0" w14:textId="77777777" w:rsidR="007015A6" w:rsidRDefault="007015A6" w:rsidP="007015A6">
      <w:pPr>
        <w:pStyle w:val="PL"/>
        <w:rPr>
          <w:ins w:id="806" w:author="Sean Sun (NSB)" w:date="2023-08-07T15:35:00Z"/>
        </w:rPr>
      </w:pPr>
      <w:ins w:id="807" w:author="Sean Sun (NSB)" w:date="2023-08-07T15:35:00Z">
        <w:r>
          <w:t xml:space="preserve">    EP_NL9-Single:</w:t>
        </w:r>
      </w:ins>
    </w:p>
    <w:p w14:paraId="35E88752" w14:textId="77777777" w:rsidR="007015A6" w:rsidRDefault="007015A6" w:rsidP="007015A6">
      <w:pPr>
        <w:pStyle w:val="PL"/>
        <w:rPr>
          <w:ins w:id="808" w:author="Sean Sun (NSB)" w:date="2023-08-07T15:35:00Z"/>
        </w:rPr>
      </w:pPr>
      <w:ins w:id="809" w:author="Sean Sun (NSB)" w:date="2023-08-07T15:35:00Z">
        <w:r>
          <w:t xml:space="preserve">      allOf:</w:t>
        </w:r>
      </w:ins>
    </w:p>
    <w:p w14:paraId="349C317A" w14:textId="77777777" w:rsidR="007015A6" w:rsidRDefault="007015A6" w:rsidP="007015A6">
      <w:pPr>
        <w:pStyle w:val="PL"/>
        <w:rPr>
          <w:ins w:id="810" w:author="Sean Sun (NSB)" w:date="2023-08-07T15:35:00Z"/>
        </w:rPr>
      </w:pPr>
      <w:ins w:id="811" w:author="Sean Sun (NSB)" w:date="2023-08-07T15:35:00Z">
        <w:r>
          <w:t xml:space="preserve">        - $ref: 'TS28623_GenericNrm.yaml#/components/schemas/Top'</w:t>
        </w:r>
      </w:ins>
    </w:p>
    <w:p w14:paraId="6722E33E" w14:textId="77777777" w:rsidR="007015A6" w:rsidRDefault="007015A6" w:rsidP="007015A6">
      <w:pPr>
        <w:pStyle w:val="PL"/>
        <w:rPr>
          <w:ins w:id="812" w:author="Sean Sun (NSB)" w:date="2023-08-07T15:35:00Z"/>
        </w:rPr>
      </w:pPr>
      <w:ins w:id="813" w:author="Sean Sun (NSB)" w:date="2023-08-07T15:35:00Z">
        <w:r>
          <w:t xml:space="preserve">        - type: object</w:t>
        </w:r>
      </w:ins>
    </w:p>
    <w:p w14:paraId="4074BE21" w14:textId="77777777" w:rsidR="007015A6" w:rsidRDefault="007015A6" w:rsidP="007015A6">
      <w:pPr>
        <w:pStyle w:val="PL"/>
        <w:rPr>
          <w:ins w:id="814" w:author="Sean Sun (NSB)" w:date="2023-08-07T15:35:00Z"/>
        </w:rPr>
      </w:pPr>
      <w:ins w:id="815" w:author="Sean Sun (NSB)" w:date="2023-08-07T15:35:00Z">
        <w:r>
          <w:t xml:space="preserve">          properties:</w:t>
        </w:r>
      </w:ins>
    </w:p>
    <w:p w14:paraId="59AED473" w14:textId="77777777" w:rsidR="007015A6" w:rsidRDefault="007015A6" w:rsidP="007015A6">
      <w:pPr>
        <w:pStyle w:val="PL"/>
        <w:rPr>
          <w:ins w:id="816" w:author="Sean Sun (NSB)" w:date="2023-08-07T15:35:00Z"/>
        </w:rPr>
      </w:pPr>
      <w:ins w:id="817" w:author="Sean Sun (NSB)" w:date="2023-08-07T15:35:00Z">
        <w:r>
          <w:t xml:space="preserve">            attributes:</w:t>
        </w:r>
      </w:ins>
    </w:p>
    <w:p w14:paraId="23191F2A" w14:textId="77777777" w:rsidR="007015A6" w:rsidRDefault="007015A6" w:rsidP="007015A6">
      <w:pPr>
        <w:pStyle w:val="PL"/>
        <w:rPr>
          <w:ins w:id="818" w:author="Sean Sun (NSB)" w:date="2023-08-07T15:35:00Z"/>
        </w:rPr>
      </w:pPr>
      <w:ins w:id="819" w:author="Sean Sun (NSB)" w:date="2023-08-07T15:35:00Z">
        <w:r>
          <w:t xml:space="preserve">              allOf:</w:t>
        </w:r>
      </w:ins>
    </w:p>
    <w:p w14:paraId="15CD4A81" w14:textId="77777777" w:rsidR="007015A6" w:rsidRDefault="007015A6" w:rsidP="007015A6">
      <w:pPr>
        <w:pStyle w:val="PL"/>
        <w:rPr>
          <w:ins w:id="820" w:author="Sean Sun (NSB)" w:date="2023-08-07T15:35:00Z"/>
        </w:rPr>
      </w:pPr>
      <w:ins w:id="821" w:author="Sean Sun (NSB)" w:date="2023-08-07T15:35:00Z">
        <w:r>
          <w:t xml:space="preserve">                - $ref: 'TS28623_GenericNrm.yaml#/components/schemas/EP_RP-Attr'</w:t>
        </w:r>
      </w:ins>
    </w:p>
    <w:p w14:paraId="7FAFEBD6" w14:textId="77777777" w:rsidR="007015A6" w:rsidRDefault="007015A6" w:rsidP="007015A6">
      <w:pPr>
        <w:pStyle w:val="PL"/>
        <w:rPr>
          <w:ins w:id="822" w:author="Sean Sun (NSB)" w:date="2023-08-07T15:35:00Z"/>
        </w:rPr>
      </w:pPr>
      <w:ins w:id="823" w:author="Sean Sun (NSB)" w:date="2023-08-07T15:35:00Z">
        <w:r>
          <w:t xml:space="preserve">                - type: object</w:t>
        </w:r>
      </w:ins>
    </w:p>
    <w:p w14:paraId="1AF75AB2" w14:textId="77777777" w:rsidR="007015A6" w:rsidRDefault="007015A6" w:rsidP="007015A6">
      <w:pPr>
        <w:pStyle w:val="PL"/>
        <w:rPr>
          <w:ins w:id="824" w:author="Sean Sun (NSB)" w:date="2023-08-07T15:35:00Z"/>
        </w:rPr>
      </w:pPr>
      <w:ins w:id="825" w:author="Sean Sun (NSB)" w:date="2023-08-07T15:35:00Z">
        <w:r>
          <w:t xml:space="preserve">                  properties:</w:t>
        </w:r>
      </w:ins>
    </w:p>
    <w:p w14:paraId="1E5F0C26" w14:textId="77777777" w:rsidR="007015A6" w:rsidRDefault="007015A6" w:rsidP="007015A6">
      <w:pPr>
        <w:pStyle w:val="PL"/>
        <w:rPr>
          <w:ins w:id="826" w:author="Sean Sun (NSB)" w:date="2023-08-07T15:35:00Z"/>
        </w:rPr>
      </w:pPr>
      <w:ins w:id="827" w:author="Sean Sun (NSB)" w:date="2023-08-07T15:35:00Z">
        <w:r>
          <w:t xml:space="preserve">                    localAddress:</w:t>
        </w:r>
      </w:ins>
    </w:p>
    <w:p w14:paraId="3F61CB19" w14:textId="77777777" w:rsidR="007015A6" w:rsidRDefault="007015A6" w:rsidP="007015A6">
      <w:pPr>
        <w:pStyle w:val="PL"/>
        <w:rPr>
          <w:ins w:id="828" w:author="Sean Sun (NSB)" w:date="2023-08-07T15:35:00Z"/>
        </w:rPr>
      </w:pPr>
      <w:ins w:id="829" w:author="Sean Sun (NSB)" w:date="2023-08-07T15:35:00Z">
        <w:r>
          <w:t xml:space="preserve">                      $ref: 'TS28541_NrNrm.yaml#/components/schemas/LocalAddress'</w:t>
        </w:r>
      </w:ins>
    </w:p>
    <w:p w14:paraId="25B947E3" w14:textId="77777777" w:rsidR="007015A6" w:rsidRDefault="007015A6" w:rsidP="007015A6">
      <w:pPr>
        <w:pStyle w:val="PL"/>
        <w:rPr>
          <w:ins w:id="830" w:author="Sean Sun (NSB)" w:date="2023-08-07T15:35:00Z"/>
        </w:rPr>
      </w:pPr>
      <w:ins w:id="831" w:author="Sean Sun (NSB)" w:date="2023-08-07T15:35:00Z">
        <w:r>
          <w:t xml:space="preserve">                    remoteAddress:</w:t>
        </w:r>
      </w:ins>
    </w:p>
    <w:p w14:paraId="5007A615" w14:textId="77777777" w:rsidR="007015A6" w:rsidRDefault="007015A6" w:rsidP="007015A6">
      <w:pPr>
        <w:pStyle w:val="PL"/>
        <w:rPr>
          <w:ins w:id="832" w:author="Sean Sun (NSB)" w:date="2023-08-07T15:35:00Z"/>
        </w:rPr>
      </w:pPr>
      <w:ins w:id="833" w:author="Sean Sun (NSB)" w:date="2023-08-07T15:35:00Z">
        <w:r>
          <w:t xml:space="preserve">                      $ref: 'TS28541_NrNrm.yaml#/components/schemas/RemoteAddress'</w:t>
        </w:r>
      </w:ins>
    </w:p>
    <w:p w14:paraId="507B4C91" w14:textId="77777777" w:rsidR="007015A6" w:rsidRPr="008413A9" w:rsidRDefault="007015A6" w:rsidP="007015A6">
      <w:pPr>
        <w:pStyle w:val="PL"/>
      </w:pPr>
    </w:p>
    <w:p w14:paraId="253547D2" w14:textId="77777777" w:rsidR="007015A6" w:rsidRDefault="007015A6" w:rsidP="007015A6">
      <w:pPr>
        <w:pStyle w:val="PL"/>
      </w:pPr>
      <w:r>
        <w:t xml:space="preserve">    EP_N60-Single:</w:t>
      </w:r>
    </w:p>
    <w:p w14:paraId="08110169" w14:textId="77777777" w:rsidR="007015A6" w:rsidRDefault="007015A6" w:rsidP="007015A6">
      <w:pPr>
        <w:pStyle w:val="PL"/>
      </w:pPr>
      <w:r>
        <w:t xml:space="preserve">      allOf:</w:t>
      </w:r>
    </w:p>
    <w:p w14:paraId="0F6FBC84" w14:textId="77777777" w:rsidR="007015A6" w:rsidRDefault="007015A6" w:rsidP="007015A6">
      <w:pPr>
        <w:pStyle w:val="PL"/>
      </w:pPr>
      <w:r>
        <w:t xml:space="preserve">        - $ref: 'TS28623_GenericNrm.yaml#/components/schemas/Top'</w:t>
      </w:r>
    </w:p>
    <w:p w14:paraId="4C9FBD3D" w14:textId="77777777" w:rsidR="007015A6" w:rsidRDefault="007015A6" w:rsidP="007015A6">
      <w:pPr>
        <w:pStyle w:val="PL"/>
      </w:pPr>
      <w:r>
        <w:t xml:space="preserve">        - type: object</w:t>
      </w:r>
    </w:p>
    <w:p w14:paraId="272BAA39" w14:textId="77777777" w:rsidR="007015A6" w:rsidRDefault="007015A6" w:rsidP="007015A6">
      <w:pPr>
        <w:pStyle w:val="PL"/>
      </w:pPr>
      <w:r>
        <w:t xml:space="preserve">          properties:</w:t>
      </w:r>
    </w:p>
    <w:p w14:paraId="512E171C" w14:textId="77777777" w:rsidR="007015A6" w:rsidRDefault="007015A6" w:rsidP="007015A6">
      <w:pPr>
        <w:pStyle w:val="PL"/>
      </w:pPr>
      <w:r>
        <w:t xml:space="preserve">            attributes:</w:t>
      </w:r>
    </w:p>
    <w:p w14:paraId="7039752B" w14:textId="77777777" w:rsidR="007015A6" w:rsidRDefault="007015A6" w:rsidP="007015A6">
      <w:pPr>
        <w:pStyle w:val="PL"/>
      </w:pPr>
      <w:r>
        <w:t xml:space="preserve">              allOf:</w:t>
      </w:r>
    </w:p>
    <w:p w14:paraId="6750F751" w14:textId="77777777" w:rsidR="007015A6" w:rsidRDefault="007015A6" w:rsidP="007015A6">
      <w:pPr>
        <w:pStyle w:val="PL"/>
      </w:pPr>
      <w:r>
        <w:t xml:space="preserve">                - $ref: 'TS28623_GenericNrm.yaml#/components/schemas/EP_RP-Attr'</w:t>
      </w:r>
    </w:p>
    <w:p w14:paraId="282CD2A4" w14:textId="77777777" w:rsidR="007015A6" w:rsidRDefault="007015A6" w:rsidP="007015A6">
      <w:pPr>
        <w:pStyle w:val="PL"/>
      </w:pPr>
      <w:r>
        <w:t xml:space="preserve">                - type: object</w:t>
      </w:r>
    </w:p>
    <w:p w14:paraId="5A99ACDA" w14:textId="77777777" w:rsidR="007015A6" w:rsidRDefault="007015A6" w:rsidP="007015A6">
      <w:pPr>
        <w:pStyle w:val="PL"/>
      </w:pPr>
      <w:r>
        <w:t xml:space="preserve">                  properties:</w:t>
      </w:r>
    </w:p>
    <w:p w14:paraId="548907C7" w14:textId="77777777" w:rsidR="007015A6" w:rsidRDefault="007015A6" w:rsidP="007015A6">
      <w:pPr>
        <w:pStyle w:val="PL"/>
      </w:pPr>
      <w:r>
        <w:t xml:space="preserve">                    localAddress:</w:t>
      </w:r>
    </w:p>
    <w:p w14:paraId="27FC3C4E" w14:textId="77777777" w:rsidR="007015A6" w:rsidRDefault="007015A6" w:rsidP="007015A6">
      <w:pPr>
        <w:pStyle w:val="PL"/>
      </w:pPr>
      <w:r>
        <w:t xml:space="preserve">                      $ref: 'TS28541_NrNrm.yaml#/components/schemas/LocalAddress'</w:t>
      </w:r>
    </w:p>
    <w:p w14:paraId="12A23C1A" w14:textId="77777777" w:rsidR="007015A6" w:rsidRDefault="007015A6" w:rsidP="007015A6">
      <w:pPr>
        <w:pStyle w:val="PL"/>
      </w:pPr>
      <w:r>
        <w:t xml:space="preserve">                    remoteAddress:</w:t>
      </w:r>
    </w:p>
    <w:p w14:paraId="74E87B06" w14:textId="77777777" w:rsidR="007015A6" w:rsidRDefault="007015A6" w:rsidP="007015A6">
      <w:pPr>
        <w:pStyle w:val="PL"/>
      </w:pPr>
      <w:r>
        <w:t xml:space="preserve">                      $ref: 'TS28541_NrNrm.yaml#/components/schemas/RemoteAddress'</w:t>
      </w:r>
    </w:p>
    <w:p w14:paraId="15C47D42" w14:textId="77777777" w:rsidR="007015A6" w:rsidRDefault="007015A6" w:rsidP="007015A6">
      <w:pPr>
        <w:pStyle w:val="PL"/>
      </w:pPr>
      <w:r>
        <w:t xml:space="preserve">    EP_Npc4-Single:</w:t>
      </w:r>
    </w:p>
    <w:p w14:paraId="2E060BFE" w14:textId="77777777" w:rsidR="007015A6" w:rsidRDefault="007015A6" w:rsidP="007015A6">
      <w:pPr>
        <w:pStyle w:val="PL"/>
      </w:pPr>
      <w:r>
        <w:t xml:space="preserve">      allOf:</w:t>
      </w:r>
    </w:p>
    <w:p w14:paraId="3906DFE6" w14:textId="77777777" w:rsidR="007015A6" w:rsidRDefault="007015A6" w:rsidP="007015A6">
      <w:pPr>
        <w:pStyle w:val="PL"/>
      </w:pPr>
      <w:r>
        <w:t xml:space="preserve">        - $ref: 'TS28623_GenericNrm.yaml#/components/schemas/Top'</w:t>
      </w:r>
    </w:p>
    <w:p w14:paraId="57C83F1D" w14:textId="77777777" w:rsidR="007015A6" w:rsidRDefault="007015A6" w:rsidP="007015A6">
      <w:pPr>
        <w:pStyle w:val="PL"/>
      </w:pPr>
      <w:r>
        <w:t xml:space="preserve">        - type: object</w:t>
      </w:r>
    </w:p>
    <w:p w14:paraId="382A1D18" w14:textId="77777777" w:rsidR="007015A6" w:rsidRDefault="007015A6" w:rsidP="007015A6">
      <w:pPr>
        <w:pStyle w:val="PL"/>
      </w:pPr>
      <w:r>
        <w:t xml:space="preserve">          properties:</w:t>
      </w:r>
    </w:p>
    <w:p w14:paraId="42AAE83A" w14:textId="77777777" w:rsidR="007015A6" w:rsidRDefault="007015A6" w:rsidP="007015A6">
      <w:pPr>
        <w:pStyle w:val="PL"/>
      </w:pPr>
      <w:r>
        <w:t xml:space="preserve">            attributes:</w:t>
      </w:r>
    </w:p>
    <w:p w14:paraId="319BCFFD" w14:textId="77777777" w:rsidR="007015A6" w:rsidRDefault="007015A6" w:rsidP="007015A6">
      <w:pPr>
        <w:pStyle w:val="PL"/>
      </w:pPr>
      <w:r>
        <w:t xml:space="preserve">              allOf:</w:t>
      </w:r>
    </w:p>
    <w:p w14:paraId="4186EB5C" w14:textId="77777777" w:rsidR="007015A6" w:rsidRDefault="007015A6" w:rsidP="007015A6">
      <w:pPr>
        <w:pStyle w:val="PL"/>
      </w:pPr>
      <w:r>
        <w:t xml:space="preserve">                - $ref: 'TS28623_GenericNrm.yaml#/components/schemas/EP_RP-Attr'</w:t>
      </w:r>
    </w:p>
    <w:p w14:paraId="70000914" w14:textId="77777777" w:rsidR="007015A6" w:rsidRDefault="007015A6" w:rsidP="007015A6">
      <w:pPr>
        <w:pStyle w:val="PL"/>
      </w:pPr>
      <w:r>
        <w:t xml:space="preserve">                - type: object</w:t>
      </w:r>
    </w:p>
    <w:p w14:paraId="4C692A3E" w14:textId="77777777" w:rsidR="007015A6" w:rsidRDefault="007015A6" w:rsidP="007015A6">
      <w:pPr>
        <w:pStyle w:val="PL"/>
      </w:pPr>
      <w:r>
        <w:t xml:space="preserve">                  properties:</w:t>
      </w:r>
    </w:p>
    <w:p w14:paraId="79866E9A" w14:textId="77777777" w:rsidR="007015A6" w:rsidRDefault="007015A6" w:rsidP="007015A6">
      <w:pPr>
        <w:pStyle w:val="PL"/>
      </w:pPr>
      <w:r>
        <w:t xml:space="preserve">                    localAddress:</w:t>
      </w:r>
    </w:p>
    <w:p w14:paraId="354E013B" w14:textId="77777777" w:rsidR="007015A6" w:rsidRDefault="007015A6" w:rsidP="007015A6">
      <w:pPr>
        <w:pStyle w:val="PL"/>
      </w:pPr>
      <w:r>
        <w:t xml:space="preserve">                      $ref: 'TS28541_NrNrm.yaml#/components/schemas/LocalAddress'</w:t>
      </w:r>
    </w:p>
    <w:p w14:paraId="0C9214DF" w14:textId="77777777" w:rsidR="007015A6" w:rsidRDefault="007015A6" w:rsidP="007015A6">
      <w:pPr>
        <w:pStyle w:val="PL"/>
      </w:pPr>
      <w:r>
        <w:t xml:space="preserve">                    remoteAddress:</w:t>
      </w:r>
    </w:p>
    <w:p w14:paraId="5B3759B8" w14:textId="77777777" w:rsidR="007015A6" w:rsidRDefault="007015A6" w:rsidP="007015A6">
      <w:pPr>
        <w:pStyle w:val="PL"/>
      </w:pPr>
      <w:r>
        <w:t xml:space="preserve">                      $ref: 'TS28541_NrNrm.yaml#/components/schemas/RemoteAddress'</w:t>
      </w:r>
    </w:p>
    <w:p w14:paraId="7579D636" w14:textId="77777777" w:rsidR="007015A6" w:rsidRDefault="007015A6" w:rsidP="007015A6">
      <w:pPr>
        <w:pStyle w:val="PL"/>
      </w:pPr>
      <w:r>
        <w:t xml:space="preserve">    EP_Npc6-Single:</w:t>
      </w:r>
    </w:p>
    <w:p w14:paraId="5E1BC4CF" w14:textId="77777777" w:rsidR="007015A6" w:rsidRDefault="007015A6" w:rsidP="007015A6">
      <w:pPr>
        <w:pStyle w:val="PL"/>
      </w:pPr>
      <w:r>
        <w:t xml:space="preserve">      allOf:</w:t>
      </w:r>
    </w:p>
    <w:p w14:paraId="6A5A2851" w14:textId="77777777" w:rsidR="007015A6" w:rsidRDefault="007015A6" w:rsidP="007015A6">
      <w:pPr>
        <w:pStyle w:val="PL"/>
      </w:pPr>
      <w:r>
        <w:t xml:space="preserve">        - $ref: 'TS28623_GenericNrm.yaml#/components/schemas/Top'</w:t>
      </w:r>
    </w:p>
    <w:p w14:paraId="1FC99394" w14:textId="77777777" w:rsidR="007015A6" w:rsidRDefault="007015A6" w:rsidP="007015A6">
      <w:pPr>
        <w:pStyle w:val="PL"/>
      </w:pPr>
      <w:r>
        <w:t xml:space="preserve">        - type: object</w:t>
      </w:r>
    </w:p>
    <w:p w14:paraId="132F5AAD" w14:textId="77777777" w:rsidR="007015A6" w:rsidRDefault="007015A6" w:rsidP="007015A6">
      <w:pPr>
        <w:pStyle w:val="PL"/>
      </w:pPr>
      <w:r>
        <w:t xml:space="preserve">          properties:</w:t>
      </w:r>
    </w:p>
    <w:p w14:paraId="1AB66462" w14:textId="77777777" w:rsidR="007015A6" w:rsidRDefault="007015A6" w:rsidP="007015A6">
      <w:pPr>
        <w:pStyle w:val="PL"/>
      </w:pPr>
      <w:r>
        <w:t xml:space="preserve">            attributes:</w:t>
      </w:r>
    </w:p>
    <w:p w14:paraId="6235CCA8" w14:textId="77777777" w:rsidR="007015A6" w:rsidRDefault="007015A6" w:rsidP="007015A6">
      <w:pPr>
        <w:pStyle w:val="PL"/>
      </w:pPr>
      <w:r>
        <w:t xml:space="preserve">              allOf:</w:t>
      </w:r>
    </w:p>
    <w:p w14:paraId="44F926B1" w14:textId="77777777" w:rsidR="007015A6" w:rsidRDefault="007015A6" w:rsidP="007015A6">
      <w:pPr>
        <w:pStyle w:val="PL"/>
      </w:pPr>
      <w:r>
        <w:t xml:space="preserve">                - $ref: 'TS28623_GenericNrm.yaml#/components/schemas/EP_RP-Attr'</w:t>
      </w:r>
    </w:p>
    <w:p w14:paraId="254E3017" w14:textId="77777777" w:rsidR="007015A6" w:rsidRDefault="007015A6" w:rsidP="007015A6">
      <w:pPr>
        <w:pStyle w:val="PL"/>
      </w:pPr>
      <w:r>
        <w:t xml:space="preserve">                - type: object</w:t>
      </w:r>
    </w:p>
    <w:p w14:paraId="4397A963" w14:textId="77777777" w:rsidR="007015A6" w:rsidRDefault="007015A6" w:rsidP="007015A6">
      <w:pPr>
        <w:pStyle w:val="PL"/>
      </w:pPr>
      <w:r>
        <w:t xml:space="preserve">                  properties:</w:t>
      </w:r>
    </w:p>
    <w:p w14:paraId="2C4A1C4C" w14:textId="77777777" w:rsidR="007015A6" w:rsidRDefault="007015A6" w:rsidP="007015A6">
      <w:pPr>
        <w:pStyle w:val="PL"/>
      </w:pPr>
      <w:r>
        <w:t xml:space="preserve">                    localAddress:</w:t>
      </w:r>
    </w:p>
    <w:p w14:paraId="322C6794" w14:textId="77777777" w:rsidR="007015A6" w:rsidRDefault="007015A6" w:rsidP="007015A6">
      <w:pPr>
        <w:pStyle w:val="PL"/>
      </w:pPr>
      <w:r>
        <w:t xml:space="preserve">                      $ref: 'TS28541_NrNrm.yaml#/components/schemas/LocalAddress'</w:t>
      </w:r>
    </w:p>
    <w:p w14:paraId="6C8E55AE" w14:textId="77777777" w:rsidR="007015A6" w:rsidRDefault="007015A6" w:rsidP="007015A6">
      <w:pPr>
        <w:pStyle w:val="PL"/>
      </w:pPr>
      <w:r>
        <w:t xml:space="preserve">                    remoteAddress:</w:t>
      </w:r>
    </w:p>
    <w:p w14:paraId="2B79E7E7" w14:textId="77777777" w:rsidR="007015A6" w:rsidRDefault="007015A6" w:rsidP="007015A6">
      <w:pPr>
        <w:pStyle w:val="PL"/>
      </w:pPr>
      <w:r>
        <w:t xml:space="preserve">                      $ref: 'TS28541_NrNrm.yaml#/components/schemas/RemoteAddress' </w:t>
      </w:r>
    </w:p>
    <w:p w14:paraId="7EC24DC6" w14:textId="77777777" w:rsidR="007015A6" w:rsidRDefault="007015A6" w:rsidP="007015A6">
      <w:pPr>
        <w:pStyle w:val="PL"/>
      </w:pPr>
      <w:r>
        <w:t xml:space="preserve">    EP_Npc7-Single:</w:t>
      </w:r>
    </w:p>
    <w:p w14:paraId="7F2EA25B" w14:textId="77777777" w:rsidR="007015A6" w:rsidRDefault="007015A6" w:rsidP="007015A6">
      <w:pPr>
        <w:pStyle w:val="PL"/>
      </w:pPr>
      <w:r>
        <w:t xml:space="preserve">      allOf:</w:t>
      </w:r>
    </w:p>
    <w:p w14:paraId="3B177FF5" w14:textId="77777777" w:rsidR="007015A6" w:rsidRDefault="007015A6" w:rsidP="007015A6">
      <w:pPr>
        <w:pStyle w:val="PL"/>
      </w:pPr>
      <w:r>
        <w:t xml:space="preserve">        - $ref: 'TS28623_GenericNrm.yaml#/components/schemas/Top'</w:t>
      </w:r>
    </w:p>
    <w:p w14:paraId="0F94C06F" w14:textId="77777777" w:rsidR="007015A6" w:rsidRDefault="007015A6" w:rsidP="007015A6">
      <w:pPr>
        <w:pStyle w:val="PL"/>
      </w:pPr>
      <w:r>
        <w:t xml:space="preserve">        - type: object</w:t>
      </w:r>
    </w:p>
    <w:p w14:paraId="58A7216A" w14:textId="77777777" w:rsidR="007015A6" w:rsidRDefault="007015A6" w:rsidP="007015A6">
      <w:pPr>
        <w:pStyle w:val="PL"/>
      </w:pPr>
      <w:r>
        <w:t xml:space="preserve">          properties:</w:t>
      </w:r>
    </w:p>
    <w:p w14:paraId="1EB9B71A" w14:textId="77777777" w:rsidR="007015A6" w:rsidRDefault="007015A6" w:rsidP="007015A6">
      <w:pPr>
        <w:pStyle w:val="PL"/>
      </w:pPr>
      <w:r>
        <w:t xml:space="preserve">            attributes:</w:t>
      </w:r>
    </w:p>
    <w:p w14:paraId="55B220E2" w14:textId="77777777" w:rsidR="007015A6" w:rsidRDefault="007015A6" w:rsidP="007015A6">
      <w:pPr>
        <w:pStyle w:val="PL"/>
      </w:pPr>
      <w:r>
        <w:t xml:space="preserve">              allOf:</w:t>
      </w:r>
    </w:p>
    <w:p w14:paraId="2DA46009" w14:textId="77777777" w:rsidR="007015A6" w:rsidRDefault="007015A6" w:rsidP="007015A6">
      <w:pPr>
        <w:pStyle w:val="PL"/>
      </w:pPr>
      <w:r>
        <w:t xml:space="preserve">                - $ref: 'TS28623_GenericNrm.yaml#/components/schemas/EP_RP-Attr'</w:t>
      </w:r>
    </w:p>
    <w:p w14:paraId="1604FC42" w14:textId="77777777" w:rsidR="007015A6" w:rsidRDefault="007015A6" w:rsidP="007015A6">
      <w:pPr>
        <w:pStyle w:val="PL"/>
      </w:pPr>
      <w:r>
        <w:t xml:space="preserve">                - type: object</w:t>
      </w:r>
    </w:p>
    <w:p w14:paraId="584E3249" w14:textId="77777777" w:rsidR="007015A6" w:rsidRDefault="007015A6" w:rsidP="007015A6">
      <w:pPr>
        <w:pStyle w:val="PL"/>
      </w:pPr>
      <w:r>
        <w:t xml:space="preserve">                  properties:</w:t>
      </w:r>
    </w:p>
    <w:p w14:paraId="4AEC1135" w14:textId="77777777" w:rsidR="007015A6" w:rsidRDefault="007015A6" w:rsidP="007015A6">
      <w:pPr>
        <w:pStyle w:val="PL"/>
      </w:pPr>
      <w:r>
        <w:t xml:space="preserve">                    localAddress:</w:t>
      </w:r>
    </w:p>
    <w:p w14:paraId="5D5CED4D" w14:textId="77777777" w:rsidR="007015A6" w:rsidRDefault="007015A6" w:rsidP="007015A6">
      <w:pPr>
        <w:pStyle w:val="PL"/>
      </w:pPr>
      <w:r>
        <w:t xml:space="preserve">                      $ref: 'TS28541_NrNrm.yaml#/components/schemas/LocalAddress'</w:t>
      </w:r>
    </w:p>
    <w:p w14:paraId="51089503" w14:textId="77777777" w:rsidR="007015A6" w:rsidRDefault="007015A6" w:rsidP="007015A6">
      <w:pPr>
        <w:pStyle w:val="PL"/>
      </w:pPr>
      <w:r>
        <w:t xml:space="preserve">                    remoteAddress:</w:t>
      </w:r>
    </w:p>
    <w:p w14:paraId="51497F76" w14:textId="77777777" w:rsidR="007015A6" w:rsidRDefault="007015A6" w:rsidP="007015A6">
      <w:pPr>
        <w:pStyle w:val="PL"/>
      </w:pPr>
      <w:r>
        <w:t xml:space="preserve">                      $ref: 'TS28541_NrNrm.yaml#/components/schemas/RemoteAddress'</w:t>
      </w:r>
    </w:p>
    <w:p w14:paraId="0BABB6E0" w14:textId="77777777" w:rsidR="007015A6" w:rsidRDefault="007015A6" w:rsidP="007015A6">
      <w:pPr>
        <w:pStyle w:val="PL"/>
      </w:pPr>
      <w:r>
        <w:t xml:space="preserve">    EP_Npc8-Single:</w:t>
      </w:r>
    </w:p>
    <w:p w14:paraId="55935D28" w14:textId="77777777" w:rsidR="007015A6" w:rsidRDefault="007015A6" w:rsidP="007015A6">
      <w:pPr>
        <w:pStyle w:val="PL"/>
      </w:pPr>
      <w:r>
        <w:t xml:space="preserve">      allOf:</w:t>
      </w:r>
    </w:p>
    <w:p w14:paraId="1169A0B3" w14:textId="77777777" w:rsidR="007015A6" w:rsidRDefault="007015A6" w:rsidP="007015A6">
      <w:pPr>
        <w:pStyle w:val="PL"/>
      </w:pPr>
      <w:r>
        <w:t xml:space="preserve">        - $ref: 'TS28623_GenericNrm.yaml#/components/schemas/Top'</w:t>
      </w:r>
    </w:p>
    <w:p w14:paraId="1C46AC5A" w14:textId="77777777" w:rsidR="007015A6" w:rsidRDefault="007015A6" w:rsidP="007015A6">
      <w:pPr>
        <w:pStyle w:val="PL"/>
      </w:pPr>
      <w:r>
        <w:t xml:space="preserve">        - type: object</w:t>
      </w:r>
    </w:p>
    <w:p w14:paraId="5E4EAA72" w14:textId="77777777" w:rsidR="007015A6" w:rsidRDefault="007015A6" w:rsidP="007015A6">
      <w:pPr>
        <w:pStyle w:val="PL"/>
      </w:pPr>
      <w:r>
        <w:t xml:space="preserve">          properties:</w:t>
      </w:r>
    </w:p>
    <w:p w14:paraId="0AEDC8A2" w14:textId="77777777" w:rsidR="007015A6" w:rsidRDefault="007015A6" w:rsidP="007015A6">
      <w:pPr>
        <w:pStyle w:val="PL"/>
      </w:pPr>
      <w:r>
        <w:t xml:space="preserve">            attributes:</w:t>
      </w:r>
    </w:p>
    <w:p w14:paraId="5F36B3EF" w14:textId="77777777" w:rsidR="007015A6" w:rsidRDefault="007015A6" w:rsidP="007015A6">
      <w:pPr>
        <w:pStyle w:val="PL"/>
      </w:pPr>
      <w:r>
        <w:t xml:space="preserve">              allOf:</w:t>
      </w:r>
    </w:p>
    <w:p w14:paraId="50A1C3CC" w14:textId="77777777" w:rsidR="007015A6" w:rsidRDefault="007015A6" w:rsidP="007015A6">
      <w:pPr>
        <w:pStyle w:val="PL"/>
      </w:pPr>
      <w:r>
        <w:t xml:space="preserve">                - $ref: 'TS28623_GenericNrm.yaml#/components/schemas/EP_RP-Attr'</w:t>
      </w:r>
    </w:p>
    <w:p w14:paraId="68E13921" w14:textId="77777777" w:rsidR="007015A6" w:rsidRDefault="007015A6" w:rsidP="007015A6">
      <w:pPr>
        <w:pStyle w:val="PL"/>
      </w:pPr>
      <w:r>
        <w:t xml:space="preserve">                - type: object</w:t>
      </w:r>
    </w:p>
    <w:p w14:paraId="2359A6E5" w14:textId="77777777" w:rsidR="007015A6" w:rsidRDefault="007015A6" w:rsidP="007015A6">
      <w:pPr>
        <w:pStyle w:val="PL"/>
      </w:pPr>
      <w:r>
        <w:t xml:space="preserve">                  properties:</w:t>
      </w:r>
    </w:p>
    <w:p w14:paraId="416454FD" w14:textId="77777777" w:rsidR="007015A6" w:rsidRDefault="007015A6" w:rsidP="007015A6">
      <w:pPr>
        <w:pStyle w:val="PL"/>
      </w:pPr>
      <w:r>
        <w:t xml:space="preserve">                    localAddress:</w:t>
      </w:r>
    </w:p>
    <w:p w14:paraId="411D57C9" w14:textId="77777777" w:rsidR="007015A6" w:rsidRDefault="007015A6" w:rsidP="007015A6">
      <w:pPr>
        <w:pStyle w:val="PL"/>
      </w:pPr>
      <w:r>
        <w:t xml:space="preserve">                      $ref: 'TS28541_NrNrm.yaml#/components/schemas/LocalAddress'</w:t>
      </w:r>
    </w:p>
    <w:p w14:paraId="1DBD86C0" w14:textId="77777777" w:rsidR="007015A6" w:rsidRDefault="007015A6" w:rsidP="007015A6">
      <w:pPr>
        <w:pStyle w:val="PL"/>
      </w:pPr>
      <w:r>
        <w:t xml:space="preserve">                    remoteAddress:</w:t>
      </w:r>
    </w:p>
    <w:p w14:paraId="0AE7273B" w14:textId="77777777" w:rsidR="007015A6" w:rsidRDefault="007015A6" w:rsidP="007015A6">
      <w:pPr>
        <w:pStyle w:val="PL"/>
      </w:pPr>
      <w:r>
        <w:t xml:space="preserve">                      $ref: 'TS28541_NrNrm.yaml#/components/schemas/RemoteAddress'</w:t>
      </w:r>
    </w:p>
    <w:p w14:paraId="60D8ADBE" w14:textId="77777777" w:rsidR="007015A6" w:rsidRDefault="007015A6" w:rsidP="007015A6">
      <w:pPr>
        <w:pStyle w:val="PL"/>
      </w:pPr>
      <w:r>
        <w:t xml:space="preserve">                      </w:t>
      </w:r>
    </w:p>
    <w:p w14:paraId="738E2B69" w14:textId="77777777" w:rsidR="007015A6" w:rsidRDefault="007015A6" w:rsidP="007015A6">
      <w:pPr>
        <w:pStyle w:val="PL"/>
      </w:pPr>
      <w:r>
        <w:t xml:space="preserve">    EP_N88-Single:</w:t>
      </w:r>
    </w:p>
    <w:p w14:paraId="30244FBC" w14:textId="77777777" w:rsidR="007015A6" w:rsidRDefault="007015A6" w:rsidP="007015A6">
      <w:pPr>
        <w:pStyle w:val="PL"/>
      </w:pPr>
      <w:r>
        <w:t xml:space="preserve">      allOf:</w:t>
      </w:r>
    </w:p>
    <w:p w14:paraId="7C13AB0C" w14:textId="77777777" w:rsidR="007015A6" w:rsidRDefault="007015A6" w:rsidP="007015A6">
      <w:pPr>
        <w:pStyle w:val="PL"/>
      </w:pPr>
      <w:r>
        <w:t xml:space="preserve">        - $ref: 'TS28623_GenericNrm.yaml#/components/schemas/Top'</w:t>
      </w:r>
    </w:p>
    <w:p w14:paraId="1995DDB4" w14:textId="77777777" w:rsidR="007015A6" w:rsidRDefault="007015A6" w:rsidP="007015A6">
      <w:pPr>
        <w:pStyle w:val="PL"/>
      </w:pPr>
      <w:r>
        <w:t xml:space="preserve">        - type: object</w:t>
      </w:r>
    </w:p>
    <w:p w14:paraId="2566FD10" w14:textId="77777777" w:rsidR="007015A6" w:rsidRDefault="007015A6" w:rsidP="007015A6">
      <w:pPr>
        <w:pStyle w:val="PL"/>
      </w:pPr>
      <w:r>
        <w:t xml:space="preserve">          properties:</w:t>
      </w:r>
    </w:p>
    <w:p w14:paraId="7B070AE7" w14:textId="77777777" w:rsidR="007015A6" w:rsidRDefault="007015A6" w:rsidP="007015A6">
      <w:pPr>
        <w:pStyle w:val="PL"/>
      </w:pPr>
      <w:r>
        <w:t xml:space="preserve">            attributes:</w:t>
      </w:r>
    </w:p>
    <w:p w14:paraId="583A33AE" w14:textId="77777777" w:rsidR="007015A6" w:rsidRDefault="007015A6" w:rsidP="007015A6">
      <w:pPr>
        <w:pStyle w:val="PL"/>
      </w:pPr>
      <w:r>
        <w:t xml:space="preserve">              allOf:</w:t>
      </w:r>
    </w:p>
    <w:p w14:paraId="4BDD8C7A" w14:textId="77777777" w:rsidR="007015A6" w:rsidRDefault="007015A6" w:rsidP="007015A6">
      <w:pPr>
        <w:pStyle w:val="PL"/>
      </w:pPr>
      <w:r>
        <w:t xml:space="preserve">                - $ref: 'TS28623_GenericNrm.yaml#/components/schemas/EP_RP-Attr'</w:t>
      </w:r>
    </w:p>
    <w:p w14:paraId="0D62FE3D" w14:textId="77777777" w:rsidR="007015A6" w:rsidRDefault="007015A6" w:rsidP="007015A6">
      <w:pPr>
        <w:pStyle w:val="PL"/>
      </w:pPr>
      <w:r>
        <w:t xml:space="preserve">                - type: object</w:t>
      </w:r>
    </w:p>
    <w:p w14:paraId="29C01C70" w14:textId="77777777" w:rsidR="007015A6" w:rsidRDefault="007015A6" w:rsidP="007015A6">
      <w:pPr>
        <w:pStyle w:val="PL"/>
      </w:pPr>
      <w:r>
        <w:t xml:space="preserve">                  properties:</w:t>
      </w:r>
    </w:p>
    <w:p w14:paraId="4A0FC9F5" w14:textId="77777777" w:rsidR="007015A6" w:rsidRDefault="007015A6" w:rsidP="007015A6">
      <w:pPr>
        <w:pStyle w:val="PL"/>
      </w:pPr>
      <w:r>
        <w:t xml:space="preserve">                    localAddress:</w:t>
      </w:r>
    </w:p>
    <w:p w14:paraId="5AC38A9A" w14:textId="77777777" w:rsidR="007015A6" w:rsidRDefault="007015A6" w:rsidP="007015A6">
      <w:pPr>
        <w:pStyle w:val="PL"/>
      </w:pPr>
      <w:r>
        <w:t xml:space="preserve">                      $ref: 'TS28541_NrNrm.yaml#/components/schemas/LocalAddress'</w:t>
      </w:r>
    </w:p>
    <w:p w14:paraId="1AA9248B" w14:textId="77777777" w:rsidR="007015A6" w:rsidRDefault="007015A6" w:rsidP="007015A6">
      <w:pPr>
        <w:pStyle w:val="PL"/>
      </w:pPr>
      <w:r>
        <w:t xml:space="preserve">                    remoteAddress:</w:t>
      </w:r>
    </w:p>
    <w:p w14:paraId="65EB9FDE" w14:textId="77777777" w:rsidR="007015A6" w:rsidRDefault="007015A6" w:rsidP="007015A6">
      <w:pPr>
        <w:pStyle w:val="PL"/>
      </w:pPr>
      <w:r>
        <w:t xml:space="preserve">                      $ref: 'TS28541_NrNrm.yaml#/components/schemas/RemoteAddress'</w:t>
      </w:r>
    </w:p>
    <w:p w14:paraId="1B60EA68" w14:textId="77777777" w:rsidR="007015A6" w:rsidRDefault="007015A6" w:rsidP="007015A6">
      <w:pPr>
        <w:pStyle w:val="PL"/>
      </w:pPr>
      <w:r>
        <w:t xml:space="preserve">                      </w:t>
      </w:r>
    </w:p>
    <w:p w14:paraId="700D5AB1" w14:textId="77777777" w:rsidR="007015A6" w:rsidRDefault="007015A6" w:rsidP="007015A6">
      <w:pPr>
        <w:pStyle w:val="PL"/>
      </w:pPr>
      <w:r>
        <w:t xml:space="preserve">    FiveQiDscpMappingSet-Single:</w:t>
      </w:r>
    </w:p>
    <w:p w14:paraId="4B5D1A02" w14:textId="77777777" w:rsidR="007015A6" w:rsidRDefault="007015A6" w:rsidP="007015A6">
      <w:pPr>
        <w:pStyle w:val="PL"/>
      </w:pPr>
      <w:r>
        <w:t xml:space="preserve">      allOf:</w:t>
      </w:r>
    </w:p>
    <w:p w14:paraId="4DBB932C" w14:textId="77777777" w:rsidR="007015A6" w:rsidRDefault="007015A6" w:rsidP="007015A6">
      <w:pPr>
        <w:pStyle w:val="PL"/>
      </w:pPr>
      <w:r>
        <w:t xml:space="preserve">        - $ref: 'TS28623_GenericNrm.yaml#/components/schemas/Top'</w:t>
      </w:r>
    </w:p>
    <w:p w14:paraId="3009CDA9" w14:textId="77777777" w:rsidR="007015A6" w:rsidRDefault="007015A6" w:rsidP="007015A6">
      <w:pPr>
        <w:pStyle w:val="PL"/>
      </w:pPr>
      <w:r>
        <w:t xml:space="preserve">        - type: object</w:t>
      </w:r>
    </w:p>
    <w:p w14:paraId="03239B99" w14:textId="77777777" w:rsidR="007015A6" w:rsidRDefault="007015A6" w:rsidP="007015A6">
      <w:pPr>
        <w:pStyle w:val="PL"/>
      </w:pPr>
      <w:r>
        <w:t xml:space="preserve">          properties:</w:t>
      </w:r>
    </w:p>
    <w:p w14:paraId="0814EFD6" w14:textId="77777777" w:rsidR="007015A6" w:rsidRDefault="007015A6" w:rsidP="007015A6">
      <w:pPr>
        <w:pStyle w:val="PL"/>
      </w:pPr>
      <w:r>
        <w:t xml:space="preserve">            attributes:</w:t>
      </w:r>
    </w:p>
    <w:p w14:paraId="2641A183" w14:textId="77777777" w:rsidR="007015A6" w:rsidRDefault="007015A6" w:rsidP="007015A6">
      <w:pPr>
        <w:pStyle w:val="PL"/>
      </w:pPr>
      <w:r>
        <w:t xml:space="preserve">              allOf:</w:t>
      </w:r>
    </w:p>
    <w:p w14:paraId="3EDDF4F9" w14:textId="77777777" w:rsidR="007015A6" w:rsidRDefault="007015A6" w:rsidP="007015A6">
      <w:pPr>
        <w:pStyle w:val="PL"/>
      </w:pPr>
      <w:r>
        <w:t xml:space="preserve">                - type: object</w:t>
      </w:r>
    </w:p>
    <w:p w14:paraId="640BCF9B" w14:textId="77777777" w:rsidR="007015A6" w:rsidRDefault="007015A6" w:rsidP="007015A6">
      <w:pPr>
        <w:pStyle w:val="PL"/>
      </w:pPr>
      <w:r>
        <w:t xml:space="preserve">                  properties:</w:t>
      </w:r>
    </w:p>
    <w:p w14:paraId="3428590E" w14:textId="77777777" w:rsidR="007015A6" w:rsidRDefault="007015A6" w:rsidP="007015A6">
      <w:pPr>
        <w:pStyle w:val="PL"/>
      </w:pPr>
      <w:r>
        <w:t xml:space="preserve">                    FiveQiDscpMappingList:</w:t>
      </w:r>
    </w:p>
    <w:p w14:paraId="0AED4F92" w14:textId="77777777" w:rsidR="007015A6" w:rsidRDefault="007015A6" w:rsidP="007015A6">
      <w:pPr>
        <w:pStyle w:val="PL"/>
      </w:pPr>
      <w:r>
        <w:t xml:space="preserve">                      type: array</w:t>
      </w:r>
    </w:p>
    <w:p w14:paraId="4D125394" w14:textId="77777777" w:rsidR="007015A6" w:rsidRDefault="007015A6" w:rsidP="007015A6">
      <w:pPr>
        <w:pStyle w:val="PL"/>
      </w:pPr>
      <w:r>
        <w:t xml:space="preserve">                      items:</w:t>
      </w:r>
    </w:p>
    <w:p w14:paraId="531D2FCD" w14:textId="77777777" w:rsidR="007015A6" w:rsidRDefault="007015A6" w:rsidP="007015A6">
      <w:pPr>
        <w:pStyle w:val="PL"/>
      </w:pPr>
      <w:r>
        <w:t xml:space="preserve">                        $ref: '#/components/schemas/FiveQiDscpMapping'</w:t>
      </w:r>
    </w:p>
    <w:p w14:paraId="21BFBFEA" w14:textId="77777777" w:rsidR="007015A6" w:rsidRDefault="007015A6" w:rsidP="007015A6">
      <w:pPr>
        <w:pStyle w:val="PL"/>
      </w:pPr>
    </w:p>
    <w:p w14:paraId="543231D3" w14:textId="77777777" w:rsidR="007015A6" w:rsidRDefault="007015A6" w:rsidP="007015A6">
      <w:pPr>
        <w:pStyle w:val="PL"/>
      </w:pPr>
      <w:r>
        <w:t xml:space="preserve">    FiveQICharacteristics-Single:</w:t>
      </w:r>
    </w:p>
    <w:p w14:paraId="24AE3FE0" w14:textId="77777777" w:rsidR="007015A6" w:rsidRDefault="007015A6" w:rsidP="007015A6">
      <w:pPr>
        <w:pStyle w:val="PL"/>
      </w:pPr>
      <w:r>
        <w:t xml:space="preserve">      allOf:</w:t>
      </w:r>
    </w:p>
    <w:p w14:paraId="4BD52E25" w14:textId="77777777" w:rsidR="007015A6" w:rsidRDefault="007015A6" w:rsidP="007015A6">
      <w:pPr>
        <w:pStyle w:val="PL"/>
      </w:pPr>
      <w:r>
        <w:t xml:space="preserve">        - $ref: 'TS28623_GenericNrm.yaml#/components/schemas/Top'</w:t>
      </w:r>
    </w:p>
    <w:p w14:paraId="4C581D01" w14:textId="77777777" w:rsidR="007015A6" w:rsidRDefault="007015A6" w:rsidP="007015A6">
      <w:pPr>
        <w:pStyle w:val="PL"/>
      </w:pPr>
      <w:r>
        <w:t xml:space="preserve">        - type: object</w:t>
      </w:r>
    </w:p>
    <w:p w14:paraId="6B5D87DA" w14:textId="77777777" w:rsidR="007015A6" w:rsidRDefault="007015A6" w:rsidP="007015A6">
      <w:pPr>
        <w:pStyle w:val="PL"/>
      </w:pPr>
      <w:r>
        <w:t xml:space="preserve">          properties:</w:t>
      </w:r>
    </w:p>
    <w:p w14:paraId="7E31A3E3" w14:textId="77777777" w:rsidR="007015A6" w:rsidRDefault="007015A6" w:rsidP="007015A6">
      <w:pPr>
        <w:pStyle w:val="PL"/>
      </w:pPr>
      <w:r>
        <w:t xml:space="preserve">            fiveQIValue:</w:t>
      </w:r>
    </w:p>
    <w:p w14:paraId="516938AB" w14:textId="77777777" w:rsidR="007015A6" w:rsidRDefault="007015A6" w:rsidP="007015A6">
      <w:pPr>
        <w:pStyle w:val="PL"/>
      </w:pPr>
      <w:r>
        <w:t xml:space="preserve">              type: integer</w:t>
      </w:r>
    </w:p>
    <w:p w14:paraId="4CAFE60A" w14:textId="77777777" w:rsidR="007015A6" w:rsidRDefault="007015A6" w:rsidP="007015A6">
      <w:pPr>
        <w:pStyle w:val="PL"/>
      </w:pPr>
      <w:r>
        <w:t xml:space="preserve">            resourceType:</w:t>
      </w:r>
    </w:p>
    <w:p w14:paraId="1318F962" w14:textId="77777777" w:rsidR="007015A6" w:rsidRDefault="007015A6" w:rsidP="007015A6">
      <w:pPr>
        <w:pStyle w:val="PL"/>
      </w:pPr>
      <w:r>
        <w:t xml:space="preserve">              type: string</w:t>
      </w:r>
    </w:p>
    <w:p w14:paraId="4023DFB8" w14:textId="77777777" w:rsidR="007015A6" w:rsidRDefault="007015A6" w:rsidP="007015A6">
      <w:pPr>
        <w:pStyle w:val="PL"/>
      </w:pPr>
      <w:r>
        <w:t xml:space="preserve">              enum:</w:t>
      </w:r>
    </w:p>
    <w:p w14:paraId="3B4A7BBF" w14:textId="77777777" w:rsidR="007015A6" w:rsidRDefault="007015A6" w:rsidP="007015A6">
      <w:pPr>
        <w:pStyle w:val="PL"/>
      </w:pPr>
      <w:r>
        <w:t xml:space="preserve">                - GBR</w:t>
      </w:r>
    </w:p>
    <w:p w14:paraId="337A296D" w14:textId="77777777" w:rsidR="007015A6" w:rsidRDefault="007015A6" w:rsidP="007015A6">
      <w:pPr>
        <w:pStyle w:val="PL"/>
      </w:pPr>
      <w:r>
        <w:t xml:space="preserve">                - NonGBR</w:t>
      </w:r>
    </w:p>
    <w:p w14:paraId="709408AC" w14:textId="77777777" w:rsidR="007015A6" w:rsidRDefault="007015A6" w:rsidP="007015A6">
      <w:pPr>
        <w:pStyle w:val="PL"/>
      </w:pPr>
      <w:r>
        <w:t xml:space="preserve">            priorityLevel:</w:t>
      </w:r>
    </w:p>
    <w:p w14:paraId="7A1D92A9" w14:textId="77777777" w:rsidR="007015A6" w:rsidRDefault="007015A6" w:rsidP="007015A6">
      <w:pPr>
        <w:pStyle w:val="PL"/>
      </w:pPr>
      <w:r>
        <w:t xml:space="preserve">              type: integer</w:t>
      </w:r>
    </w:p>
    <w:p w14:paraId="5B90580D" w14:textId="77777777" w:rsidR="007015A6" w:rsidRDefault="007015A6" w:rsidP="007015A6">
      <w:pPr>
        <w:pStyle w:val="PL"/>
      </w:pPr>
      <w:r>
        <w:t xml:space="preserve">            packetDelayBudget:</w:t>
      </w:r>
    </w:p>
    <w:p w14:paraId="4B8ED1E6" w14:textId="77777777" w:rsidR="007015A6" w:rsidRDefault="007015A6" w:rsidP="007015A6">
      <w:pPr>
        <w:pStyle w:val="PL"/>
      </w:pPr>
      <w:r>
        <w:t xml:space="preserve">              type: integer</w:t>
      </w:r>
    </w:p>
    <w:p w14:paraId="411742F7" w14:textId="77777777" w:rsidR="007015A6" w:rsidRDefault="007015A6" w:rsidP="007015A6">
      <w:pPr>
        <w:pStyle w:val="PL"/>
      </w:pPr>
      <w:r>
        <w:t xml:space="preserve">            packetErrorRate:</w:t>
      </w:r>
    </w:p>
    <w:p w14:paraId="3470D27A" w14:textId="77777777" w:rsidR="007015A6" w:rsidRDefault="007015A6" w:rsidP="007015A6">
      <w:pPr>
        <w:pStyle w:val="PL"/>
      </w:pPr>
      <w:r>
        <w:t xml:space="preserve">              $ref: '#/components/schemas/PacketErrorRate'</w:t>
      </w:r>
    </w:p>
    <w:p w14:paraId="67475681" w14:textId="77777777" w:rsidR="007015A6" w:rsidRDefault="007015A6" w:rsidP="007015A6">
      <w:pPr>
        <w:pStyle w:val="PL"/>
      </w:pPr>
      <w:r>
        <w:t xml:space="preserve">            averagingWindow:</w:t>
      </w:r>
    </w:p>
    <w:p w14:paraId="36CE77F1" w14:textId="77777777" w:rsidR="007015A6" w:rsidRDefault="007015A6" w:rsidP="007015A6">
      <w:pPr>
        <w:pStyle w:val="PL"/>
      </w:pPr>
      <w:r>
        <w:t xml:space="preserve">              type: integer</w:t>
      </w:r>
    </w:p>
    <w:p w14:paraId="29DC33AA" w14:textId="77777777" w:rsidR="007015A6" w:rsidRDefault="007015A6" w:rsidP="007015A6">
      <w:pPr>
        <w:pStyle w:val="PL"/>
      </w:pPr>
      <w:r>
        <w:t xml:space="preserve">            maximumDataBurstVolume:</w:t>
      </w:r>
    </w:p>
    <w:p w14:paraId="7FB6D5CC" w14:textId="77777777" w:rsidR="007015A6" w:rsidRDefault="007015A6" w:rsidP="007015A6">
      <w:pPr>
        <w:pStyle w:val="PL"/>
      </w:pPr>
      <w:r>
        <w:t xml:space="preserve">              type: integer</w:t>
      </w:r>
    </w:p>
    <w:p w14:paraId="2434F988" w14:textId="77777777" w:rsidR="007015A6" w:rsidRDefault="007015A6" w:rsidP="007015A6">
      <w:pPr>
        <w:pStyle w:val="PL"/>
      </w:pPr>
      <w:r>
        <w:t xml:space="preserve">    FiveQICharacteristics-Multiple:</w:t>
      </w:r>
    </w:p>
    <w:p w14:paraId="1F55AB27" w14:textId="77777777" w:rsidR="007015A6" w:rsidRDefault="007015A6" w:rsidP="007015A6">
      <w:pPr>
        <w:pStyle w:val="PL"/>
      </w:pPr>
      <w:r>
        <w:t xml:space="preserve">      type: array</w:t>
      </w:r>
    </w:p>
    <w:p w14:paraId="3493BB5B" w14:textId="77777777" w:rsidR="007015A6" w:rsidRDefault="007015A6" w:rsidP="007015A6">
      <w:pPr>
        <w:pStyle w:val="PL"/>
      </w:pPr>
      <w:r>
        <w:t xml:space="preserve">      items:</w:t>
      </w:r>
    </w:p>
    <w:p w14:paraId="228750C7" w14:textId="77777777" w:rsidR="007015A6" w:rsidRDefault="007015A6" w:rsidP="007015A6">
      <w:pPr>
        <w:pStyle w:val="PL"/>
      </w:pPr>
      <w:r>
        <w:t xml:space="preserve">        $ref: '#/components/schemas/FiveQICharacteristics-Single' </w:t>
      </w:r>
    </w:p>
    <w:p w14:paraId="3C32970B" w14:textId="77777777" w:rsidR="007015A6" w:rsidRDefault="007015A6" w:rsidP="007015A6">
      <w:pPr>
        <w:pStyle w:val="PL"/>
      </w:pPr>
      <w:r>
        <w:t xml:space="preserve">    Configurable5QISet-Single:</w:t>
      </w:r>
    </w:p>
    <w:p w14:paraId="7BD95609" w14:textId="77777777" w:rsidR="007015A6" w:rsidRDefault="007015A6" w:rsidP="007015A6">
      <w:pPr>
        <w:pStyle w:val="PL"/>
      </w:pPr>
      <w:r>
        <w:t xml:space="preserve">      allOf:</w:t>
      </w:r>
    </w:p>
    <w:p w14:paraId="5BC69DB1" w14:textId="77777777" w:rsidR="007015A6" w:rsidRDefault="007015A6" w:rsidP="007015A6">
      <w:pPr>
        <w:pStyle w:val="PL"/>
      </w:pPr>
      <w:r>
        <w:t xml:space="preserve">        - $ref: 'TS28623_GenericNrm.yaml#/components/schemas/Top'</w:t>
      </w:r>
    </w:p>
    <w:p w14:paraId="6D9C640B" w14:textId="77777777" w:rsidR="007015A6" w:rsidRDefault="007015A6" w:rsidP="007015A6">
      <w:pPr>
        <w:pStyle w:val="PL"/>
      </w:pPr>
      <w:r>
        <w:t xml:space="preserve">        - type: object</w:t>
      </w:r>
    </w:p>
    <w:p w14:paraId="23B6E48C" w14:textId="77777777" w:rsidR="007015A6" w:rsidRDefault="007015A6" w:rsidP="007015A6">
      <w:pPr>
        <w:pStyle w:val="PL"/>
      </w:pPr>
      <w:r>
        <w:t xml:space="preserve">          properties:</w:t>
      </w:r>
    </w:p>
    <w:p w14:paraId="3A6A8DBA" w14:textId="77777777" w:rsidR="007015A6" w:rsidRDefault="007015A6" w:rsidP="007015A6">
      <w:pPr>
        <w:pStyle w:val="PL"/>
      </w:pPr>
      <w:r>
        <w:t xml:space="preserve">            attributes:</w:t>
      </w:r>
    </w:p>
    <w:p w14:paraId="24CBDB42" w14:textId="77777777" w:rsidR="007015A6" w:rsidRDefault="007015A6" w:rsidP="007015A6">
      <w:pPr>
        <w:pStyle w:val="PL"/>
      </w:pPr>
      <w:r>
        <w:t xml:space="preserve">              allOf:</w:t>
      </w:r>
    </w:p>
    <w:p w14:paraId="3BA73FC7" w14:textId="77777777" w:rsidR="007015A6" w:rsidRDefault="007015A6" w:rsidP="007015A6">
      <w:pPr>
        <w:pStyle w:val="PL"/>
      </w:pPr>
      <w:r>
        <w:t xml:space="preserve">                - type: object</w:t>
      </w:r>
    </w:p>
    <w:p w14:paraId="1A46961A" w14:textId="77777777" w:rsidR="007015A6" w:rsidRDefault="007015A6" w:rsidP="007015A6">
      <w:pPr>
        <w:pStyle w:val="PL"/>
      </w:pPr>
      <w:r>
        <w:t xml:space="preserve">                  properties:</w:t>
      </w:r>
    </w:p>
    <w:p w14:paraId="20F93100" w14:textId="77777777" w:rsidR="007015A6" w:rsidRDefault="007015A6" w:rsidP="007015A6">
      <w:pPr>
        <w:pStyle w:val="PL"/>
      </w:pPr>
      <w:r>
        <w:t xml:space="preserve">                    configurable5QIs:</w:t>
      </w:r>
    </w:p>
    <w:p w14:paraId="12D98067" w14:textId="77777777" w:rsidR="007015A6" w:rsidRDefault="007015A6" w:rsidP="007015A6">
      <w:pPr>
        <w:pStyle w:val="PL"/>
      </w:pPr>
      <w:r>
        <w:t xml:space="preserve">                      $ref: '#/components/schemas/FiveQICharacteristics-Multiple'  </w:t>
      </w:r>
    </w:p>
    <w:p w14:paraId="3D1FBA1F" w14:textId="77777777" w:rsidR="007015A6" w:rsidRDefault="007015A6" w:rsidP="007015A6">
      <w:pPr>
        <w:pStyle w:val="PL"/>
      </w:pPr>
      <w:r>
        <w:t xml:space="preserve">   </w:t>
      </w:r>
    </w:p>
    <w:p w14:paraId="053414C7" w14:textId="77777777" w:rsidR="007015A6" w:rsidRDefault="007015A6" w:rsidP="007015A6">
      <w:pPr>
        <w:pStyle w:val="PL"/>
      </w:pPr>
      <w:r>
        <w:t xml:space="preserve">    Dynamic5QISet-Single:</w:t>
      </w:r>
    </w:p>
    <w:p w14:paraId="3A0DBDC8" w14:textId="77777777" w:rsidR="007015A6" w:rsidRDefault="007015A6" w:rsidP="007015A6">
      <w:pPr>
        <w:pStyle w:val="PL"/>
      </w:pPr>
      <w:r>
        <w:t xml:space="preserve">      allOf:</w:t>
      </w:r>
    </w:p>
    <w:p w14:paraId="3C3670EE" w14:textId="77777777" w:rsidR="007015A6" w:rsidRDefault="007015A6" w:rsidP="007015A6">
      <w:pPr>
        <w:pStyle w:val="PL"/>
      </w:pPr>
      <w:r>
        <w:t xml:space="preserve">        - $ref: 'TS28623_GenericNrm.yaml#/components/schemas/Top'</w:t>
      </w:r>
    </w:p>
    <w:p w14:paraId="0F973B0C" w14:textId="77777777" w:rsidR="007015A6" w:rsidRDefault="007015A6" w:rsidP="007015A6">
      <w:pPr>
        <w:pStyle w:val="PL"/>
      </w:pPr>
      <w:r>
        <w:t xml:space="preserve">        - type: object</w:t>
      </w:r>
    </w:p>
    <w:p w14:paraId="37C0F402" w14:textId="77777777" w:rsidR="007015A6" w:rsidRDefault="007015A6" w:rsidP="007015A6">
      <w:pPr>
        <w:pStyle w:val="PL"/>
      </w:pPr>
      <w:r>
        <w:t xml:space="preserve">          properties:</w:t>
      </w:r>
    </w:p>
    <w:p w14:paraId="005DB07F" w14:textId="77777777" w:rsidR="007015A6" w:rsidRDefault="007015A6" w:rsidP="007015A6">
      <w:pPr>
        <w:pStyle w:val="PL"/>
      </w:pPr>
      <w:r>
        <w:t xml:space="preserve">            attributes:</w:t>
      </w:r>
    </w:p>
    <w:p w14:paraId="25489B5B" w14:textId="77777777" w:rsidR="007015A6" w:rsidRDefault="007015A6" w:rsidP="007015A6">
      <w:pPr>
        <w:pStyle w:val="PL"/>
      </w:pPr>
      <w:r>
        <w:t xml:space="preserve">              allOf:</w:t>
      </w:r>
    </w:p>
    <w:p w14:paraId="6D7CB3C5" w14:textId="77777777" w:rsidR="007015A6" w:rsidRDefault="007015A6" w:rsidP="007015A6">
      <w:pPr>
        <w:pStyle w:val="PL"/>
      </w:pPr>
      <w:r>
        <w:t xml:space="preserve">                - type: object</w:t>
      </w:r>
    </w:p>
    <w:p w14:paraId="64098041" w14:textId="77777777" w:rsidR="007015A6" w:rsidRDefault="007015A6" w:rsidP="007015A6">
      <w:pPr>
        <w:pStyle w:val="PL"/>
      </w:pPr>
      <w:r>
        <w:t xml:space="preserve">                  properties:</w:t>
      </w:r>
    </w:p>
    <w:p w14:paraId="5B8A28D6" w14:textId="77777777" w:rsidR="007015A6" w:rsidRDefault="007015A6" w:rsidP="007015A6">
      <w:pPr>
        <w:pStyle w:val="PL"/>
      </w:pPr>
      <w:r>
        <w:t xml:space="preserve">                    dynamic5QIs:</w:t>
      </w:r>
    </w:p>
    <w:p w14:paraId="5E4D70CF" w14:textId="77777777" w:rsidR="007015A6" w:rsidRDefault="007015A6" w:rsidP="007015A6">
      <w:pPr>
        <w:pStyle w:val="PL"/>
      </w:pPr>
      <w:r>
        <w:t xml:space="preserve">                      $ref: '#/components/schemas/FiveQICharacteristics-Multiple'                           </w:t>
      </w:r>
    </w:p>
    <w:p w14:paraId="5BED9196" w14:textId="77777777" w:rsidR="007015A6" w:rsidRDefault="007015A6" w:rsidP="007015A6">
      <w:pPr>
        <w:pStyle w:val="PL"/>
      </w:pPr>
      <w:r>
        <w:t xml:space="preserve">                      </w:t>
      </w:r>
    </w:p>
    <w:p w14:paraId="43F6FFE8" w14:textId="77777777" w:rsidR="007015A6" w:rsidRDefault="007015A6" w:rsidP="007015A6">
      <w:pPr>
        <w:pStyle w:val="PL"/>
      </w:pPr>
      <w:r>
        <w:t xml:space="preserve">    GtpUPathQoSMonitoringControl-Single:</w:t>
      </w:r>
    </w:p>
    <w:p w14:paraId="75C44E01" w14:textId="77777777" w:rsidR="007015A6" w:rsidRDefault="007015A6" w:rsidP="007015A6">
      <w:pPr>
        <w:pStyle w:val="PL"/>
      </w:pPr>
      <w:r>
        <w:t xml:space="preserve">      allOf:</w:t>
      </w:r>
    </w:p>
    <w:p w14:paraId="06F17DB1" w14:textId="77777777" w:rsidR="007015A6" w:rsidRDefault="007015A6" w:rsidP="007015A6">
      <w:pPr>
        <w:pStyle w:val="PL"/>
      </w:pPr>
      <w:r>
        <w:t xml:space="preserve">        - $ref: 'TS28623_GenericNrm.yaml#/components/schemas/Top'</w:t>
      </w:r>
    </w:p>
    <w:p w14:paraId="796FB68E" w14:textId="77777777" w:rsidR="007015A6" w:rsidRDefault="007015A6" w:rsidP="007015A6">
      <w:pPr>
        <w:pStyle w:val="PL"/>
      </w:pPr>
      <w:r>
        <w:t xml:space="preserve">        - type: object</w:t>
      </w:r>
    </w:p>
    <w:p w14:paraId="4DBB5BD3" w14:textId="77777777" w:rsidR="007015A6" w:rsidRDefault="007015A6" w:rsidP="007015A6">
      <w:pPr>
        <w:pStyle w:val="PL"/>
      </w:pPr>
      <w:r>
        <w:t xml:space="preserve">          properties:</w:t>
      </w:r>
    </w:p>
    <w:p w14:paraId="27BE7968" w14:textId="77777777" w:rsidR="007015A6" w:rsidRDefault="007015A6" w:rsidP="007015A6">
      <w:pPr>
        <w:pStyle w:val="PL"/>
      </w:pPr>
      <w:r>
        <w:t xml:space="preserve">            attributes:</w:t>
      </w:r>
    </w:p>
    <w:p w14:paraId="514456C2" w14:textId="77777777" w:rsidR="007015A6" w:rsidRDefault="007015A6" w:rsidP="007015A6">
      <w:pPr>
        <w:pStyle w:val="PL"/>
      </w:pPr>
      <w:r>
        <w:t xml:space="preserve">              allOf:</w:t>
      </w:r>
    </w:p>
    <w:p w14:paraId="45C1315C" w14:textId="77777777" w:rsidR="007015A6" w:rsidRDefault="007015A6" w:rsidP="007015A6">
      <w:pPr>
        <w:pStyle w:val="PL"/>
      </w:pPr>
      <w:r>
        <w:t xml:space="preserve">                - type: object</w:t>
      </w:r>
    </w:p>
    <w:p w14:paraId="1F8F6AF1" w14:textId="77777777" w:rsidR="007015A6" w:rsidRDefault="007015A6" w:rsidP="007015A6">
      <w:pPr>
        <w:pStyle w:val="PL"/>
      </w:pPr>
      <w:r>
        <w:t xml:space="preserve">                  properties:</w:t>
      </w:r>
    </w:p>
    <w:p w14:paraId="5C067531" w14:textId="77777777" w:rsidR="007015A6" w:rsidRDefault="007015A6" w:rsidP="007015A6">
      <w:pPr>
        <w:pStyle w:val="PL"/>
      </w:pPr>
      <w:r>
        <w:t xml:space="preserve">                    gtpUPathQoSMonitoringState:</w:t>
      </w:r>
    </w:p>
    <w:p w14:paraId="7ECACA3D" w14:textId="77777777" w:rsidR="007015A6" w:rsidRDefault="007015A6" w:rsidP="007015A6">
      <w:pPr>
        <w:pStyle w:val="PL"/>
      </w:pPr>
      <w:r>
        <w:t xml:space="preserve">                      type: string</w:t>
      </w:r>
    </w:p>
    <w:p w14:paraId="44BD8683" w14:textId="77777777" w:rsidR="007015A6" w:rsidRDefault="007015A6" w:rsidP="007015A6">
      <w:pPr>
        <w:pStyle w:val="PL"/>
      </w:pPr>
      <w:r>
        <w:t xml:space="preserve">                      enum:</w:t>
      </w:r>
    </w:p>
    <w:p w14:paraId="35DE2F46" w14:textId="77777777" w:rsidR="007015A6" w:rsidRDefault="007015A6" w:rsidP="007015A6">
      <w:pPr>
        <w:pStyle w:val="PL"/>
      </w:pPr>
      <w:r>
        <w:t xml:space="preserve">                        - ENABLED</w:t>
      </w:r>
    </w:p>
    <w:p w14:paraId="27C8688C" w14:textId="77777777" w:rsidR="007015A6" w:rsidRDefault="007015A6" w:rsidP="007015A6">
      <w:pPr>
        <w:pStyle w:val="PL"/>
      </w:pPr>
      <w:r>
        <w:t xml:space="preserve">                        - DISABLED</w:t>
      </w:r>
    </w:p>
    <w:p w14:paraId="4E5F8DB6" w14:textId="77777777" w:rsidR="007015A6" w:rsidRDefault="007015A6" w:rsidP="007015A6">
      <w:pPr>
        <w:pStyle w:val="PL"/>
      </w:pPr>
      <w:r>
        <w:t xml:space="preserve">                    gtpUPathMonitoredSNSSAIs:</w:t>
      </w:r>
    </w:p>
    <w:p w14:paraId="42CC6A91" w14:textId="77777777" w:rsidR="007015A6" w:rsidRDefault="007015A6" w:rsidP="007015A6">
      <w:pPr>
        <w:pStyle w:val="PL"/>
      </w:pPr>
      <w:r>
        <w:t xml:space="preserve">                      type: array</w:t>
      </w:r>
    </w:p>
    <w:p w14:paraId="37210249" w14:textId="77777777" w:rsidR="007015A6" w:rsidRDefault="007015A6" w:rsidP="007015A6">
      <w:pPr>
        <w:pStyle w:val="PL"/>
      </w:pPr>
      <w:r>
        <w:t xml:space="preserve">                      items:</w:t>
      </w:r>
    </w:p>
    <w:p w14:paraId="08617A8C" w14:textId="77777777" w:rsidR="007015A6" w:rsidRDefault="007015A6" w:rsidP="007015A6">
      <w:pPr>
        <w:pStyle w:val="PL"/>
      </w:pPr>
      <w:r>
        <w:t xml:space="preserve">                        $ref: 'TS28541_NrNrm.yaml#/components/schemas/Snssai'</w:t>
      </w:r>
    </w:p>
    <w:p w14:paraId="1EA7000A" w14:textId="77777777" w:rsidR="007015A6" w:rsidRDefault="007015A6" w:rsidP="007015A6">
      <w:pPr>
        <w:pStyle w:val="PL"/>
      </w:pPr>
      <w:r>
        <w:t xml:space="preserve">                    monitoredDSCPs:</w:t>
      </w:r>
    </w:p>
    <w:p w14:paraId="07B9356F" w14:textId="77777777" w:rsidR="007015A6" w:rsidRDefault="007015A6" w:rsidP="007015A6">
      <w:pPr>
        <w:pStyle w:val="PL"/>
      </w:pPr>
      <w:r>
        <w:t xml:space="preserve">                      type: array</w:t>
      </w:r>
    </w:p>
    <w:p w14:paraId="6743A6D5" w14:textId="77777777" w:rsidR="007015A6" w:rsidRDefault="007015A6" w:rsidP="007015A6">
      <w:pPr>
        <w:pStyle w:val="PL"/>
      </w:pPr>
      <w:r>
        <w:t xml:space="preserve">                      items:</w:t>
      </w:r>
    </w:p>
    <w:p w14:paraId="29642C78" w14:textId="77777777" w:rsidR="007015A6" w:rsidRDefault="007015A6" w:rsidP="007015A6">
      <w:pPr>
        <w:pStyle w:val="PL"/>
      </w:pPr>
      <w:r>
        <w:t xml:space="preserve">                        type: integer</w:t>
      </w:r>
    </w:p>
    <w:p w14:paraId="030AD170" w14:textId="77777777" w:rsidR="007015A6" w:rsidRDefault="007015A6" w:rsidP="007015A6">
      <w:pPr>
        <w:pStyle w:val="PL"/>
      </w:pPr>
      <w:r>
        <w:t xml:space="preserve">                        minimum: 0</w:t>
      </w:r>
    </w:p>
    <w:p w14:paraId="511160FF" w14:textId="77777777" w:rsidR="007015A6" w:rsidRDefault="007015A6" w:rsidP="007015A6">
      <w:pPr>
        <w:pStyle w:val="PL"/>
      </w:pPr>
      <w:r>
        <w:t xml:space="preserve">                        maximum: 255</w:t>
      </w:r>
    </w:p>
    <w:p w14:paraId="22C2F008" w14:textId="77777777" w:rsidR="007015A6" w:rsidRDefault="007015A6" w:rsidP="007015A6">
      <w:pPr>
        <w:pStyle w:val="PL"/>
      </w:pPr>
      <w:r>
        <w:t xml:space="preserve">                    isEventTriggeredGtpUPathMonitoringSupported:</w:t>
      </w:r>
    </w:p>
    <w:p w14:paraId="2B7F21C6" w14:textId="77777777" w:rsidR="007015A6" w:rsidRDefault="007015A6" w:rsidP="007015A6">
      <w:pPr>
        <w:pStyle w:val="PL"/>
      </w:pPr>
      <w:r>
        <w:t xml:space="preserve">                      type: boolean</w:t>
      </w:r>
    </w:p>
    <w:p w14:paraId="473F6B9E" w14:textId="77777777" w:rsidR="007015A6" w:rsidRDefault="007015A6" w:rsidP="007015A6">
      <w:pPr>
        <w:pStyle w:val="PL"/>
      </w:pPr>
      <w:r>
        <w:t xml:space="preserve">                    isPeriodicGtpUMonitoringSupported:</w:t>
      </w:r>
    </w:p>
    <w:p w14:paraId="67105933" w14:textId="77777777" w:rsidR="007015A6" w:rsidRDefault="007015A6" w:rsidP="007015A6">
      <w:pPr>
        <w:pStyle w:val="PL"/>
      </w:pPr>
      <w:r>
        <w:t xml:space="preserve">                      type: boolean</w:t>
      </w:r>
    </w:p>
    <w:p w14:paraId="793ADA55" w14:textId="77777777" w:rsidR="007015A6" w:rsidRDefault="007015A6" w:rsidP="007015A6">
      <w:pPr>
        <w:pStyle w:val="PL"/>
      </w:pPr>
      <w:r>
        <w:t xml:space="preserve">                    isImmediateGtpUMonitoringSupported:</w:t>
      </w:r>
    </w:p>
    <w:p w14:paraId="61D6E2CB" w14:textId="77777777" w:rsidR="007015A6" w:rsidRDefault="007015A6" w:rsidP="007015A6">
      <w:pPr>
        <w:pStyle w:val="PL"/>
      </w:pPr>
      <w:r>
        <w:t xml:space="preserve">                      type: boolean</w:t>
      </w:r>
    </w:p>
    <w:p w14:paraId="0BC75F97" w14:textId="77777777" w:rsidR="007015A6" w:rsidRDefault="007015A6" w:rsidP="007015A6">
      <w:pPr>
        <w:pStyle w:val="PL"/>
      </w:pPr>
      <w:r>
        <w:t xml:space="preserve">                    gtpUPathDelayThresholds:</w:t>
      </w:r>
    </w:p>
    <w:p w14:paraId="7AAACF29" w14:textId="77777777" w:rsidR="007015A6" w:rsidRDefault="007015A6" w:rsidP="007015A6">
      <w:pPr>
        <w:pStyle w:val="PL"/>
      </w:pPr>
      <w:r>
        <w:t xml:space="preserve">                      $ref: '#/components/schemas/GtpUPathDelayThresholdsType'</w:t>
      </w:r>
    </w:p>
    <w:p w14:paraId="05DA57A7" w14:textId="77777777" w:rsidR="007015A6" w:rsidRDefault="007015A6" w:rsidP="007015A6">
      <w:pPr>
        <w:pStyle w:val="PL"/>
      </w:pPr>
      <w:r>
        <w:t xml:space="preserve">                    gtpUPathMinimumWaitTime:</w:t>
      </w:r>
    </w:p>
    <w:p w14:paraId="2461499B" w14:textId="77777777" w:rsidR="007015A6" w:rsidRDefault="007015A6" w:rsidP="007015A6">
      <w:pPr>
        <w:pStyle w:val="PL"/>
      </w:pPr>
      <w:r>
        <w:t xml:space="preserve">                      type: integer</w:t>
      </w:r>
    </w:p>
    <w:p w14:paraId="43519208" w14:textId="77777777" w:rsidR="007015A6" w:rsidRDefault="007015A6" w:rsidP="007015A6">
      <w:pPr>
        <w:pStyle w:val="PL"/>
      </w:pPr>
      <w:r>
        <w:t xml:space="preserve">                    gtpUPathMeasurementPeriod:</w:t>
      </w:r>
    </w:p>
    <w:p w14:paraId="2B5C04C4" w14:textId="77777777" w:rsidR="007015A6" w:rsidRDefault="007015A6" w:rsidP="007015A6">
      <w:pPr>
        <w:pStyle w:val="PL"/>
      </w:pPr>
      <w:r>
        <w:t xml:space="preserve">                      type: integer</w:t>
      </w:r>
    </w:p>
    <w:p w14:paraId="042F8E1A" w14:textId="77777777" w:rsidR="007015A6" w:rsidRDefault="007015A6" w:rsidP="007015A6">
      <w:pPr>
        <w:pStyle w:val="PL"/>
      </w:pPr>
    </w:p>
    <w:p w14:paraId="2F6B2615" w14:textId="77777777" w:rsidR="007015A6" w:rsidRDefault="007015A6" w:rsidP="007015A6">
      <w:pPr>
        <w:pStyle w:val="PL"/>
      </w:pPr>
      <w:r>
        <w:t xml:space="preserve">    QFQoSMonitoringControl-Single:</w:t>
      </w:r>
    </w:p>
    <w:p w14:paraId="3CA0B4AB" w14:textId="77777777" w:rsidR="007015A6" w:rsidRDefault="007015A6" w:rsidP="007015A6">
      <w:pPr>
        <w:pStyle w:val="PL"/>
      </w:pPr>
      <w:r>
        <w:t xml:space="preserve">      allOf:</w:t>
      </w:r>
    </w:p>
    <w:p w14:paraId="7C3FD112" w14:textId="77777777" w:rsidR="007015A6" w:rsidRDefault="007015A6" w:rsidP="007015A6">
      <w:pPr>
        <w:pStyle w:val="PL"/>
      </w:pPr>
      <w:r>
        <w:t xml:space="preserve">        - $ref: 'TS28623_GenericNrm.yaml#/components/schemas/Top'</w:t>
      </w:r>
    </w:p>
    <w:p w14:paraId="37448E49" w14:textId="77777777" w:rsidR="007015A6" w:rsidRDefault="007015A6" w:rsidP="007015A6">
      <w:pPr>
        <w:pStyle w:val="PL"/>
      </w:pPr>
      <w:r>
        <w:t xml:space="preserve">        - type: object</w:t>
      </w:r>
    </w:p>
    <w:p w14:paraId="5C134BFA" w14:textId="77777777" w:rsidR="007015A6" w:rsidRDefault="007015A6" w:rsidP="007015A6">
      <w:pPr>
        <w:pStyle w:val="PL"/>
      </w:pPr>
      <w:r>
        <w:t xml:space="preserve">          properties:</w:t>
      </w:r>
    </w:p>
    <w:p w14:paraId="6B569E45" w14:textId="77777777" w:rsidR="007015A6" w:rsidRDefault="007015A6" w:rsidP="007015A6">
      <w:pPr>
        <w:pStyle w:val="PL"/>
      </w:pPr>
      <w:r>
        <w:t xml:space="preserve">            attributes:</w:t>
      </w:r>
    </w:p>
    <w:p w14:paraId="75029ED8" w14:textId="77777777" w:rsidR="007015A6" w:rsidRDefault="007015A6" w:rsidP="007015A6">
      <w:pPr>
        <w:pStyle w:val="PL"/>
      </w:pPr>
      <w:r>
        <w:t xml:space="preserve">              allOf:</w:t>
      </w:r>
    </w:p>
    <w:p w14:paraId="0094C653" w14:textId="77777777" w:rsidR="007015A6" w:rsidRDefault="007015A6" w:rsidP="007015A6">
      <w:pPr>
        <w:pStyle w:val="PL"/>
      </w:pPr>
      <w:r>
        <w:t xml:space="preserve">                - type: object</w:t>
      </w:r>
    </w:p>
    <w:p w14:paraId="66890962" w14:textId="77777777" w:rsidR="007015A6" w:rsidRDefault="007015A6" w:rsidP="007015A6">
      <w:pPr>
        <w:pStyle w:val="PL"/>
      </w:pPr>
      <w:r>
        <w:t xml:space="preserve">                  properties:</w:t>
      </w:r>
    </w:p>
    <w:p w14:paraId="3239ED63" w14:textId="77777777" w:rsidR="007015A6" w:rsidRDefault="007015A6" w:rsidP="007015A6">
      <w:pPr>
        <w:pStyle w:val="PL"/>
      </w:pPr>
      <w:r>
        <w:t xml:space="preserve">                    qFQoSMonitoringState:</w:t>
      </w:r>
    </w:p>
    <w:p w14:paraId="7354CCC6" w14:textId="77777777" w:rsidR="007015A6" w:rsidRDefault="007015A6" w:rsidP="007015A6">
      <w:pPr>
        <w:pStyle w:val="PL"/>
      </w:pPr>
      <w:r>
        <w:t xml:space="preserve">                      type: string</w:t>
      </w:r>
    </w:p>
    <w:p w14:paraId="1740B1A8" w14:textId="77777777" w:rsidR="007015A6" w:rsidRDefault="007015A6" w:rsidP="007015A6">
      <w:pPr>
        <w:pStyle w:val="PL"/>
      </w:pPr>
      <w:r>
        <w:t xml:space="preserve">                      enum:</w:t>
      </w:r>
    </w:p>
    <w:p w14:paraId="27EC38E6" w14:textId="77777777" w:rsidR="007015A6" w:rsidRDefault="007015A6" w:rsidP="007015A6">
      <w:pPr>
        <w:pStyle w:val="PL"/>
      </w:pPr>
      <w:r>
        <w:t xml:space="preserve">                        - ENABLED</w:t>
      </w:r>
    </w:p>
    <w:p w14:paraId="2C4F923E" w14:textId="77777777" w:rsidR="007015A6" w:rsidRDefault="007015A6" w:rsidP="007015A6">
      <w:pPr>
        <w:pStyle w:val="PL"/>
      </w:pPr>
      <w:r>
        <w:t xml:space="preserve">                        - DISABLED</w:t>
      </w:r>
    </w:p>
    <w:p w14:paraId="03AA2154" w14:textId="77777777" w:rsidR="007015A6" w:rsidRDefault="007015A6" w:rsidP="007015A6">
      <w:pPr>
        <w:pStyle w:val="PL"/>
      </w:pPr>
      <w:r>
        <w:t xml:space="preserve">                    qFMonitoredSNSSAIs:</w:t>
      </w:r>
    </w:p>
    <w:p w14:paraId="30CD4DF6" w14:textId="77777777" w:rsidR="007015A6" w:rsidRDefault="007015A6" w:rsidP="007015A6">
      <w:pPr>
        <w:pStyle w:val="PL"/>
      </w:pPr>
      <w:r>
        <w:t xml:space="preserve">                      type: array</w:t>
      </w:r>
    </w:p>
    <w:p w14:paraId="4F34A3EB" w14:textId="77777777" w:rsidR="007015A6" w:rsidRDefault="007015A6" w:rsidP="007015A6">
      <w:pPr>
        <w:pStyle w:val="PL"/>
      </w:pPr>
      <w:r>
        <w:t xml:space="preserve">                      items:</w:t>
      </w:r>
    </w:p>
    <w:p w14:paraId="31814823" w14:textId="77777777" w:rsidR="007015A6" w:rsidRDefault="007015A6" w:rsidP="007015A6">
      <w:pPr>
        <w:pStyle w:val="PL"/>
      </w:pPr>
      <w:r>
        <w:t xml:space="preserve">                        $ref: 'TS28541_NrNrm.yaml#/components/schemas/Snssai'</w:t>
      </w:r>
    </w:p>
    <w:p w14:paraId="47B9316B" w14:textId="77777777" w:rsidR="007015A6" w:rsidRDefault="007015A6" w:rsidP="007015A6">
      <w:pPr>
        <w:pStyle w:val="PL"/>
      </w:pPr>
      <w:r>
        <w:t xml:space="preserve">                    qFMonitored5QIs:</w:t>
      </w:r>
    </w:p>
    <w:p w14:paraId="26A9B362" w14:textId="77777777" w:rsidR="007015A6" w:rsidRDefault="007015A6" w:rsidP="007015A6">
      <w:pPr>
        <w:pStyle w:val="PL"/>
      </w:pPr>
      <w:r>
        <w:t xml:space="preserve">                      type: array</w:t>
      </w:r>
    </w:p>
    <w:p w14:paraId="57538473" w14:textId="77777777" w:rsidR="007015A6" w:rsidRDefault="007015A6" w:rsidP="007015A6">
      <w:pPr>
        <w:pStyle w:val="PL"/>
      </w:pPr>
      <w:r>
        <w:t xml:space="preserve">                      items:</w:t>
      </w:r>
    </w:p>
    <w:p w14:paraId="3A0D256A" w14:textId="77777777" w:rsidR="007015A6" w:rsidRDefault="007015A6" w:rsidP="007015A6">
      <w:pPr>
        <w:pStyle w:val="PL"/>
      </w:pPr>
      <w:r>
        <w:t xml:space="preserve">                        type: integer</w:t>
      </w:r>
    </w:p>
    <w:p w14:paraId="25613418" w14:textId="77777777" w:rsidR="007015A6" w:rsidRDefault="007015A6" w:rsidP="007015A6">
      <w:pPr>
        <w:pStyle w:val="PL"/>
      </w:pPr>
      <w:r>
        <w:t xml:space="preserve">                        minimum: 0</w:t>
      </w:r>
    </w:p>
    <w:p w14:paraId="1D18355E" w14:textId="77777777" w:rsidR="007015A6" w:rsidRDefault="007015A6" w:rsidP="007015A6">
      <w:pPr>
        <w:pStyle w:val="PL"/>
      </w:pPr>
      <w:r>
        <w:t xml:space="preserve">                        maximum: 255</w:t>
      </w:r>
    </w:p>
    <w:p w14:paraId="44C416EA" w14:textId="77777777" w:rsidR="007015A6" w:rsidRDefault="007015A6" w:rsidP="007015A6">
      <w:pPr>
        <w:pStyle w:val="PL"/>
      </w:pPr>
      <w:r>
        <w:t xml:space="preserve">                    isEventTriggeredQFMonitoringSupported:</w:t>
      </w:r>
    </w:p>
    <w:p w14:paraId="31AFD897" w14:textId="77777777" w:rsidR="007015A6" w:rsidRDefault="007015A6" w:rsidP="007015A6">
      <w:pPr>
        <w:pStyle w:val="PL"/>
      </w:pPr>
      <w:r>
        <w:t xml:space="preserve">                      type: boolean</w:t>
      </w:r>
    </w:p>
    <w:p w14:paraId="4214DA91" w14:textId="77777777" w:rsidR="007015A6" w:rsidRDefault="007015A6" w:rsidP="007015A6">
      <w:pPr>
        <w:pStyle w:val="PL"/>
      </w:pPr>
      <w:r>
        <w:t xml:space="preserve">                    isPeriodicQFMonitoringSupported:</w:t>
      </w:r>
    </w:p>
    <w:p w14:paraId="3511D1FB" w14:textId="77777777" w:rsidR="007015A6" w:rsidRDefault="007015A6" w:rsidP="007015A6">
      <w:pPr>
        <w:pStyle w:val="PL"/>
      </w:pPr>
      <w:r>
        <w:t xml:space="preserve">                      type: boolean</w:t>
      </w:r>
    </w:p>
    <w:p w14:paraId="07B153D8" w14:textId="77777777" w:rsidR="007015A6" w:rsidRDefault="007015A6" w:rsidP="007015A6">
      <w:pPr>
        <w:pStyle w:val="PL"/>
      </w:pPr>
      <w:r>
        <w:t xml:space="preserve">                    isSessionReleasedQFMonitoringSupported:</w:t>
      </w:r>
    </w:p>
    <w:p w14:paraId="38EA27C9" w14:textId="77777777" w:rsidR="007015A6" w:rsidRDefault="007015A6" w:rsidP="007015A6">
      <w:pPr>
        <w:pStyle w:val="PL"/>
      </w:pPr>
      <w:r>
        <w:t xml:space="preserve">                      type: boolean</w:t>
      </w:r>
    </w:p>
    <w:p w14:paraId="0A052B35" w14:textId="77777777" w:rsidR="007015A6" w:rsidRDefault="007015A6" w:rsidP="007015A6">
      <w:pPr>
        <w:pStyle w:val="PL"/>
      </w:pPr>
      <w:r>
        <w:t xml:space="preserve">                    qFPacketDelayThresholds:</w:t>
      </w:r>
    </w:p>
    <w:p w14:paraId="035733EC" w14:textId="77777777" w:rsidR="007015A6" w:rsidRDefault="007015A6" w:rsidP="007015A6">
      <w:pPr>
        <w:pStyle w:val="PL"/>
      </w:pPr>
      <w:r>
        <w:t xml:space="preserve">                      $ref: '#/components/schemas/QFPacketDelayThresholdsType'</w:t>
      </w:r>
    </w:p>
    <w:p w14:paraId="436FA9E5" w14:textId="77777777" w:rsidR="007015A6" w:rsidRDefault="007015A6" w:rsidP="007015A6">
      <w:pPr>
        <w:pStyle w:val="PL"/>
      </w:pPr>
      <w:r>
        <w:t xml:space="preserve">                    qFMinimumWaitTime:</w:t>
      </w:r>
    </w:p>
    <w:p w14:paraId="2DD582C5" w14:textId="77777777" w:rsidR="007015A6" w:rsidRDefault="007015A6" w:rsidP="007015A6">
      <w:pPr>
        <w:pStyle w:val="PL"/>
      </w:pPr>
      <w:r>
        <w:t xml:space="preserve">                      type: integer</w:t>
      </w:r>
    </w:p>
    <w:p w14:paraId="73068B77" w14:textId="77777777" w:rsidR="007015A6" w:rsidRDefault="007015A6" w:rsidP="007015A6">
      <w:pPr>
        <w:pStyle w:val="PL"/>
      </w:pPr>
      <w:r>
        <w:t xml:space="preserve">                    qFMeasurementPeriod:</w:t>
      </w:r>
    </w:p>
    <w:p w14:paraId="5D215482" w14:textId="77777777" w:rsidR="007015A6" w:rsidRDefault="007015A6" w:rsidP="007015A6">
      <w:pPr>
        <w:pStyle w:val="PL"/>
      </w:pPr>
      <w:r>
        <w:t xml:space="preserve">                      type: integer</w:t>
      </w:r>
    </w:p>
    <w:p w14:paraId="62B3D7DD" w14:textId="77777777" w:rsidR="007015A6" w:rsidRDefault="007015A6" w:rsidP="007015A6">
      <w:pPr>
        <w:pStyle w:val="PL"/>
      </w:pPr>
    </w:p>
    <w:p w14:paraId="286D34EB" w14:textId="77777777" w:rsidR="007015A6" w:rsidRDefault="007015A6" w:rsidP="007015A6">
      <w:pPr>
        <w:pStyle w:val="PL"/>
      </w:pPr>
      <w:r>
        <w:t xml:space="preserve">    PredefinedPccRuleSet-Single:</w:t>
      </w:r>
    </w:p>
    <w:p w14:paraId="0093E9FA" w14:textId="77777777" w:rsidR="007015A6" w:rsidRDefault="007015A6" w:rsidP="007015A6">
      <w:pPr>
        <w:pStyle w:val="PL"/>
      </w:pPr>
      <w:r>
        <w:t xml:space="preserve">      allOf:</w:t>
      </w:r>
    </w:p>
    <w:p w14:paraId="4583BDB0" w14:textId="77777777" w:rsidR="007015A6" w:rsidRDefault="007015A6" w:rsidP="007015A6">
      <w:pPr>
        <w:pStyle w:val="PL"/>
      </w:pPr>
      <w:r>
        <w:t xml:space="preserve">        - $ref: 'TS28623_GenericNrm.yaml#/components/schemas/Top'</w:t>
      </w:r>
    </w:p>
    <w:p w14:paraId="6A10E6AC" w14:textId="77777777" w:rsidR="007015A6" w:rsidRDefault="007015A6" w:rsidP="007015A6">
      <w:pPr>
        <w:pStyle w:val="PL"/>
      </w:pPr>
      <w:r>
        <w:t xml:space="preserve">        - type: object</w:t>
      </w:r>
    </w:p>
    <w:p w14:paraId="256E42B5" w14:textId="77777777" w:rsidR="007015A6" w:rsidRDefault="007015A6" w:rsidP="007015A6">
      <w:pPr>
        <w:pStyle w:val="PL"/>
      </w:pPr>
      <w:r>
        <w:t xml:space="preserve">          properties:</w:t>
      </w:r>
    </w:p>
    <w:p w14:paraId="1201D4A7" w14:textId="77777777" w:rsidR="007015A6" w:rsidRDefault="007015A6" w:rsidP="007015A6">
      <w:pPr>
        <w:pStyle w:val="PL"/>
      </w:pPr>
      <w:r>
        <w:t xml:space="preserve">            attributes:</w:t>
      </w:r>
    </w:p>
    <w:p w14:paraId="6B47B54D" w14:textId="77777777" w:rsidR="007015A6" w:rsidRDefault="007015A6" w:rsidP="007015A6">
      <w:pPr>
        <w:pStyle w:val="PL"/>
      </w:pPr>
      <w:r>
        <w:t xml:space="preserve">              allOf:</w:t>
      </w:r>
    </w:p>
    <w:p w14:paraId="39033260" w14:textId="77777777" w:rsidR="007015A6" w:rsidRDefault="007015A6" w:rsidP="007015A6">
      <w:pPr>
        <w:pStyle w:val="PL"/>
      </w:pPr>
      <w:r>
        <w:t xml:space="preserve">                - type: object</w:t>
      </w:r>
    </w:p>
    <w:p w14:paraId="4AB059D3" w14:textId="77777777" w:rsidR="007015A6" w:rsidRDefault="007015A6" w:rsidP="007015A6">
      <w:pPr>
        <w:pStyle w:val="PL"/>
      </w:pPr>
      <w:r>
        <w:t xml:space="preserve">                  properties:</w:t>
      </w:r>
    </w:p>
    <w:p w14:paraId="6A72E265" w14:textId="77777777" w:rsidR="007015A6" w:rsidRDefault="007015A6" w:rsidP="007015A6">
      <w:pPr>
        <w:pStyle w:val="PL"/>
      </w:pPr>
      <w:r>
        <w:t xml:space="preserve">                    predefinedPccRules:</w:t>
      </w:r>
    </w:p>
    <w:p w14:paraId="5464285D" w14:textId="77777777" w:rsidR="007015A6" w:rsidRDefault="007015A6" w:rsidP="007015A6">
      <w:pPr>
        <w:pStyle w:val="PL"/>
      </w:pPr>
      <w:r>
        <w:t xml:space="preserve">                      type: array</w:t>
      </w:r>
    </w:p>
    <w:p w14:paraId="216D524D" w14:textId="77777777" w:rsidR="007015A6" w:rsidRDefault="007015A6" w:rsidP="007015A6">
      <w:pPr>
        <w:pStyle w:val="PL"/>
      </w:pPr>
      <w:r>
        <w:t xml:space="preserve">                      items:</w:t>
      </w:r>
    </w:p>
    <w:p w14:paraId="79FB17A1" w14:textId="77777777" w:rsidR="007015A6" w:rsidRDefault="007015A6" w:rsidP="007015A6">
      <w:pPr>
        <w:pStyle w:val="PL"/>
      </w:pPr>
      <w:r>
        <w:t xml:space="preserve">                        $ref: '#/components/schemas/PccRule'                           </w:t>
      </w:r>
    </w:p>
    <w:p w14:paraId="30C67C84" w14:textId="77777777" w:rsidR="007015A6" w:rsidRDefault="007015A6" w:rsidP="007015A6">
      <w:pPr>
        <w:pStyle w:val="PL"/>
      </w:pPr>
      <w:r>
        <w:t xml:space="preserve">                          </w:t>
      </w:r>
    </w:p>
    <w:p w14:paraId="49A3A5B3" w14:textId="77777777" w:rsidR="007015A6" w:rsidRDefault="007015A6" w:rsidP="007015A6">
      <w:pPr>
        <w:pStyle w:val="PL"/>
      </w:pPr>
      <w:r>
        <w:t xml:space="preserve">    AfFunction-Single:</w:t>
      </w:r>
    </w:p>
    <w:p w14:paraId="2618A463" w14:textId="77777777" w:rsidR="007015A6" w:rsidRDefault="007015A6" w:rsidP="007015A6">
      <w:pPr>
        <w:pStyle w:val="PL"/>
      </w:pPr>
      <w:r>
        <w:t xml:space="preserve">      allOf:</w:t>
      </w:r>
    </w:p>
    <w:p w14:paraId="1A673412" w14:textId="77777777" w:rsidR="007015A6" w:rsidRDefault="007015A6" w:rsidP="007015A6">
      <w:pPr>
        <w:pStyle w:val="PL"/>
      </w:pPr>
      <w:r>
        <w:t xml:space="preserve">        - $ref: 'TS28623_GenericNrm.yaml#/components/schemas/Top'</w:t>
      </w:r>
    </w:p>
    <w:p w14:paraId="044562AC" w14:textId="77777777" w:rsidR="007015A6" w:rsidRDefault="007015A6" w:rsidP="007015A6">
      <w:pPr>
        <w:pStyle w:val="PL"/>
      </w:pPr>
      <w:r>
        <w:t xml:space="preserve">        - type: object</w:t>
      </w:r>
    </w:p>
    <w:p w14:paraId="74E70293" w14:textId="77777777" w:rsidR="007015A6" w:rsidRDefault="007015A6" w:rsidP="007015A6">
      <w:pPr>
        <w:pStyle w:val="PL"/>
      </w:pPr>
      <w:r>
        <w:t xml:space="preserve">          properties:</w:t>
      </w:r>
    </w:p>
    <w:p w14:paraId="5D5AB40B" w14:textId="77777777" w:rsidR="007015A6" w:rsidRDefault="007015A6" w:rsidP="007015A6">
      <w:pPr>
        <w:pStyle w:val="PL"/>
      </w:pPr>
      <w:r>
        <w:t xml:space="preserve">            attributes:</w:t>
      </w:r>
    </w:p>
    <w:p w14:paraId="7BB9E089" w14:textId="77777777" w:rsidR="007015A6" w:rsidRDefault="007015A6" w:rsidP="007015A6">
      <w:pPr>
        <w:pStyle w:val="PL"/>
      </w:pPr>
      <w:r>
        <w:t xml:space="preserve">              allOf:</w:t>
      </w:r>
    </w:p>
    <w:p w14:paraId="24E7E01B" w14:textId="77777777" w:rsidR="007015A6" w:rsidRDefault="007015A6" w:rsidP="007015A6">
      <w:pPr>
        <w:pStyle w:val="PL"/>
      </w:pPr>
      <w:r>
        <w:t xml:space="preserve">                - $ref: 'TS28623_GenericNrm.yaml#/components/schemas/ManagedFunction-Attr'</w:t>
      </w:r>
    </w:p>
    <w:p w14:paraId="6E8D3ADB" w14:textId="77777777" w:rsidR="007015A6" w:rsidRDefault="007015A6" w:rsidP="007015A6">
      <w:pPr>
        <w:pStyle w:val="PL"/>
      </w:pPr>
      <w:r>
        <w:t xml:space="preserve">                - type: object</w:t>
      </w:r>
    </w:p>
    <w:p w14:paraId="3B17D59A" w14:textId="77777777" w:rsidR="007015A6" w:rsidRDefault="007015A6" w:rsidP="007015A6">
      <w:pPr>
        <w:pStyle w:val="PL"/>
      </w:pPr>
      <w:r>
        <w:t xml:space="preserve">                  properties:</w:t>
      </w:r>
    </w:p>
    <w:p w14:paraId="1C6A3A1B" w14:textId="77777777" w:rsidR="007015A6" w:rsidRDefault="007015A6" w:rsidP="007015A6">
      <w:pPr>
        <w:pStyle w:val="PL"/>
      </w:pPr>
      <w:r>
        <w:t xml:space="preserve">                    plmnIdList:</w:t>
      </w:r>
    </w:p>
    <w:p w14:paraId="3243EA63" w14:textId="77777777" w:rsidR="007015A6" w:rsidRDefault="007015A6" w:rsidP="007015A6">
      <w:pPr>
        <w:pStyle w:val="PL"/>
      </w:pPr>
      <w:r>
        <w:t xml:space="preserve">                      $ref: 'TS28541_NrNrm.yaml#/components/schemas/PlmnIdList'</w:t>
      </w:r>
    </w:p>
    <w:p w14:paraId="7283A3DD" w14:textId="77777777" w:rsidR="007015A6" w:rsidRDefault="007015A6" w:rsidP="007015A6">
      <w:pPr>
        <w:pStyle w:val="PL"/>
      </w:pPr>
      <w:r>
        <w:t xml:space="preserve">                    managedNFProfile:</w:t>
      </w:r>
    </w:p>
    <w:p w14:paraId="3F325590" w14:textId="77777777" w:rsidR="007015A6" w:rsidRDefault="007015A6" w:rsidP="007015A6">
      <w:pPr>
        <w:pStyle w:val="PL"/>
      </w:pPr>
      <w:r>
        <w:t xml:space="preserve">                      $ref: '#/components/schemas/ManagedNFProfile'</w:t>
      </w:r>
    </w:p>
    <w:p w14:paraId="09094DF5" w14:textId="77777777" w:rsidR="007015A6" w:rsidRDefault="007015A6" w:rsidP="007015A6">
      <w:pPr>
        <w:pStyle w:val="PL"/>
      </w:pPr>
      <w:r>
        <w:t xml:space="preserve">                    commModelList:</w:t>
      </w:r>
    </w:p>
    <w:p w14:paraId="45005EE9" w14:textId="77777777" w:rsidR="007015A6" w:rsidRDefault="007015A6" w:rsidP="007015A6">
      <w:pPr>
        <w:pStyle w:val="PL"/>
      </w:pPr>
      <w:r>
        <w:t xml:space="preserve">                      $ref: '#/components/schemas/CommModelList'</w:t>
      </w:r>
    </w:p>
    <w:p w14:paraId="3A45DF3F" w14:textId="77777777" w:rsidR="007015A6" w:rsidRDefault="007015A6" w:rsidP="007015A6">
      <w:pPr>
        <w:pStyle w:val="PL"/>
      </w:pPr>
      <w:r>
        <w:t xml:space="preserve">                    trustAfInfo:</w:t>
      </w:r>
    </w:p>
    <w:p w14:paraId="25923C1F" w14:textId="77777777" w:rsidR="007015A6" w:rsidRDefault="007015A6" w:rsidP="007015A6">
      <w:pPr>
        <w:pStyle w:val="PL"/>
      </w:pPr>
      <w:r>
        <w:t xml:space="preserve">                      $ref: '#/components/schemas/TrustAfInfo'</w:t>
      </w:r>
    </w:p>
    <w:p w14:paraId="761928A1" w14:textId="77777777" w:rsidR="007015A6" w:rsidRDefault="007015A6" w:rsidP="007015A6">
      <w:pPr>
        <w:pStyle w:val="PL"/>
      </w:pPr>
      <w:r>
        <w:t xml:space="preserve">        - $ref: 'TS28623_GenericNrm.yaml#/components/schemas/ManagedFunction-ncO'</w:t>
      </w:r>
    </w:p>
    <w:p w14:paraId="3E38B19C" w14:textId="77777777" w:rsidR="007015A6" w:rsidRDefault="007015A6" w:rsidP="007015A6">
      <w:pPr>
        <w:pStyle w:val="PL"/>
      </w:pPr>
      <w:r>
        <w:t xml:space="preserve">        - type: object</w:t>
      </w:r>
    </w:p>
    <w:p w14:paraId="200270BC" w14:textId="77777777" w:rsidR="007015A6" w:rsidRDefault="007015A6" w:rsidP="007015A6">
      <w:pPr>
        <w:pStyle w:val="PL"/>
      </w:pPr>
      <w:r>
        <w:t xml:space="preserve">          properties:</w:t>
      </w:r>
    </w:p>
    <w:p w14:paraId="18ABA594" w14:textId="77777777" w:rsidR="007015A6" w:rsidRDefault="007015A6" w:rsidP="007015A6">
      <w:pPr>
        <w:pStyle w:val="PL"/>
      </w:pPr>
      <w:r>
        <w:t xml:space="preserve">            EP_N5:</w:t>
      </w:r>
    </w:p>
    <w:p w14:paraId="0BFBEAF9" w14:textId="77777777" w:rsidR="007015A6" w:rsidRDefault="007015A6" w:rsidP="007015A6">
      <w:pPr>
        <w:pStyle w:val="PL"/>
      </w:pPr>
      <w:r>
        <w:t xml:space="preserve">              $ref: '#/components/schemas/EP_N5-Multiple'</w:t>
      </w:r>
    </w:p>
    <w:p w14:paraId="5A71FB84" w14:textId="77777777" w:rsidR="007015A6" w:rsidRDefault="007015A6" w:rsidP="007015A6">
      <w:pPr>
        <w:pStyle w:val="PL"/>
      </w:pPr>
    </w:p>
    <w:p w14:paraId="61CAE578" w14:textId="77777777" w:rsidR="007015A6" w:rsidRDefault="007015A6" w:rsidP="007015A6">
      <w:pPr>
        <w:pStyle w:val="PL"/>
      </w:pPr>
      <w:r>
        <w:t xml:space="preserve">    NssaafFunction-Single:</w:t>
      </w:r>
    </w:p>
    <w:p w14:paraId="3FD229B9" w14:textId="77777777" w:rsidR="007015A6" w:rsidRDefault="007015A6" w:rsidP="007015A6">
      <w:pPr>
        <w:pStyle w:val="PL"/>
      </w:pPr>
      <w:r>
        <w:t xml:space="preserve">      allOf:</w:t>
      </w:r>
    </w:p>
    <w:p w14:paraId="7C978515" w14:textId="77777777" w:rsidR="007015A6" w:rsidRDefault="007015A6" w:rsidP="007015A6">
      <w:pPr>
        <w:pStyle w:val="PL"/>
      </w:pPr>
      <w:r>
        <w:t xml:space="preserve">        - $ref: 'TS28623_GenericNrm.yaml#/components/schemas/Top'</w:t>
      </w:r>
    </w:p>
    <w:p w14:paraId="5BD95F87" w14:textId="77777777" w:rsidR="007015A6" w:rsidRDefault="007015A6" w:rsidP="007015A6">
      <w:pPr>
        <w:pStyle w:val="PL"/>
      </w:pPr>
      <w:r>
        <w:t xml:space="preserve">        - type: object</w:t>
      </w:r>
    </w:p>
    <w:p w14:paraId="3D32A346" w14:textId="77777777" w:rsidR="007015A6" w:rsidRDefault="007015A6" w:rsidP="007015A6">
      <w:pPr>
        <w:pStyle w:val="PL"/>
      </w:pPr>
      <w:r>
        <w:t xml:space="preserve">          properties:</w:t>
      </w:r>
    </w:p>
    <w:p w14:paraId="5AAE771D" w14:textId="77777777" w:rsidR="007015A6" w:rsidRDefault="007015A6" w:rsidP="007015A6">
      <w:pPr>
        <w:pStyle w:val="PL"/>
      </w:pPr>
      <w:r>
        <w:t xml:space="preserve">            attributes:</w:t>
      </w:r>
    </w:p>
    <w:p w14:paraId="721C86B2" w14:textId="77777777" w:rsidR="007015A6" w:rsidRDefault="007015A6" w:rsidP="007015A6">
      <w:pPr>
        <w:pStyle w:val="PL"/>
      </w:pPr>
      <w:r>
        <w:t xml:space="preserve">              allOf:</w:t>
      </w:r>
    </w:p>
    <w:p w14:paraId="4B6861D6" w14:textId="77777777" w:rsidR="007015A6" w:rsidRDefault="007015A6" w:rsidP="007015A6">
      <w:pPr>
        <w:pStyle w:val="PL"/>
      </w:pPr>
      <w:r>
        <w:t xml:space="preserve">                - $ref: 'TS28623_GenericNrm.yaml#/components/schemas/ManagedFunction-Attr'</w:t>
      </w:r>
    </w:p>
    <w:p w14:paraId="7E7E1C4A" w14:textId="77777777" w:rsidR="007015A6" w:rsidRDefault="007015A6" w:rsidP="007015A6">
      <w:pPr>
        <w:pStyle w:val="PL"/>
      </w:pPr>
      <w:r>
        <w:t xml:space="preserve">                - type: object</w:t>
      </w:r>
    </w:p>
    <w:p w14:paraId="47104303" w14:textId="77777777" w:rsidR="007015A6" w:rsidRDefault="007015A6" w:rsidP="007015A6">
      <w:pPr>
        <w:pStyle w:val="PL"/>
      </w:pPr>
      <w:r>
        <w:t xml:space="preserve">                  properties:</w:t>
      </w:r>
    </w:p>
    <w:p w14:paraId="55E794F1" w14:textId="77777777" w:rsidR="007015A6" w:rsidRDefault="007015A6" w:rsidP="007015A6">
      <w:pPr>
        <w:pStyle w:val="PL"/>
      </w:pPr>
      <w:r>
        <w:t xml:space="preserve">                    pLMNInfoList:</w:t>
      </w:r>
    </w:p>
    <w:p w14:paraId="3049CD00" w14:textId="77777777" w:rsidR="007015A6" w:rsidRDefault="007015A6" w:rsidP="007015A6">
      <w:pPr>
        <w:pStyle w:val="PL"/>
      </w:pPr>
      <w:r>
        <w:t xml:space="preserve">                      $ref: 'TS28541_NrNrm.yaml#/components/schemas/PlmnInfoList'</w:t>
      </w:r>
    </w:p>
    <w:p w14:paraId="1A4A3E9C" w14:textId="77777777" w:rsidR="007015A6" w:rsidRDefault="007015A6" w:rsidP="007015A6">
      <w:pPr>
        <w:pStyle w:val="PL"/>
      </w:pPr>
      <w:r>
        <w:t xml:space="preserve">                    sBIFqdn:</w:t>
      </w:r>
    </w:p>
    <w:p w14:paraId="2D50B6B2" w14:textId="77777777" w:rsidR="007015A6" w:rsidRDefault="007015A6" w:rsidP="007015A6">
      <w:pPr>
        <w:pStyle w:val="PL"/>
      </w:pPr>
      <w:r>
        <w:t xml:space="preserve">                      type: string</w:t>
      </w:r>
    </w:p>
    <w:p w14:paraId="0C7DA435" w14:textId="77777777" w:rsidR="007015A6" w:rsidRDefault="007015A6" w:rsidP="007015A6">
      <w:pPr>
        <w:pStyle w:val="PL"/>
      </w:pPr>
      <w:r>
        <w:t xml:space="preserve">                    cNSIIdList:</w:t>
      </w:r>
    </w:p>
    <w:p w14:paraId="4B113B0D" w14:textId="77777777" w:rsidR="007015A6" w:rsidRDefault="007015A6" w:rsidP="007015A6">
      <w:pPr>
        <w:pStyle w:val="PL"/>
      </w:pPr>
      <w:r>
        <w:t xml:space="preserve">                      $ref: '#/components/schemas/CNSIIdList'</w:t>
      </w:r>
    </w:p>
    <w:p w14:paraId="6F134B98" w14:textId="77777777" w:rsidR="007015A6" w:rsidRDefault="007015A6" w:rsidP="007015A6">
      <w:pPr>
        <w:pStyle w:val="PL"/>
      </w:pPr>
      <w:r>
        <w:t xml:space="preserve">                    nFProfileList:</w:t>
      </w:r>
    </w:p>
    <w:p w14:paraId="5247F94F" w14:textId="77777777" w:rsidR="007015A6" w:rsidRDefault="007015A6" w:rsidP="007015A6">
      <w:pPr>
        <w:pStyle w:val="PL"/>
      </w:pPr>
      <w:r>
        <w:t xml:space="preserve">                      $ref: '#/components/schemas/NFProfileList'</w:t>
      </w:r>
    </w:p>
    <w:p w14:paraId="2E34258A" w14:textId="77777777" w:rsidR="007015A6" w:rsidRDefault="007015A6" w:rsidP="007015A6">
      <w:pPr>
        <w:pStyle w:val="PL"/>
      </w:pPr>
      <w:r>
        <w:t xml:space="preserve">                    commModelList:</w:t>
      </w:r>
    </w:p>
    <w:p w14:paraId="2190F0CF" w14:textId="77777777" w:rsidR="007015A6" w:rsidRDefault="007015A6" w:rsidP="007015A6">
      <w:pPr>
        <w:pStyle w:val="PL"/>
      </w:pPr>
      <w:r>
        <w:t xml:space="preserve">                      $ref: '#/components/schemas/CommModelList'</w:t>
      </w:r>
    </w:p>
    <w:p w14:paraId="5072E83A" w14:textId="77777777" w:rsidR="007015A6" w:rsidRDefault="007015A6" w:rsidP="007015A6">
      <w:pPr>
        <w:pStyle w:val="PL"/>
      </w:pPr>
      <w:r>
        <w:t xml:space="preserve">                    nssafInfo:</w:t>
      </w:r>
    </w:p>
    <w:p w14:paraId="6343C74B" w14:textId="77777777" w:rsidR="007015A6" w:rsidRDefault="007015A6" w:rsidP="007015A6">
      <w:pPr>
        <w:pStyle w:val="PL"/>
      </w:pPr>
      <w:r>
        <w:t xml:space="preserve">                      $ref: '#/components/schemas/NssaafInfo'</w:t>
      </w:r>
    </w:p>
    <w:p w14:paraId="3A417A5D" w14:textId="77777777" w:rsidR="007015A6" w:rsidRDefault="007015A6" w:rsidP="007015A6">
      <w:pPr>
        <w:pStyle w:val="PL"/>
      </w:pPr>
      <w:r>
        <w:t xml:space="preserve">        - $ref: 'TS28623_GenericNrm.yaml#/components/schemas/ManagedFunction-ncO'</w:t>
      </w:r>
    </w:p>
    <w:p w14:paraId="7D000DC2" w14:textId="77777777" w:rsidR="007015A6" w:rsidRDefault="007015A6" w:rsidP="007015A6">
      <w:pPr>
        <w:pStyle w:val="PL"/>
      </w:pPr>
      <w:r>
        <w:t xml:space="preserve">    EP_N58-Single:</w:t>
      </w:r>
    </w:p>
    <w:p w14:paraId="061CD2BA" w14:textId="77777777" w:rsidR="007015A6" w:rsidRDefault="007015A6" w:rsidP="007015A6">
      <w:pPr>
        <w:pStyle w:val="PL"/>
      </w:pPr>
      <w:r>
        <w:t xml:space="preserve">      allOf:</w:t>
      </w:r>
    </w:p>
    <w:p w14:paraId="1ACCD7CE" w14:textId="77777777" w:rsidR="007015A6" w:rsidRDefault="007015A6" w:rsidP="007015A6">
      <w:pPr>
        <w:pStyle w:val="PL"/>
      </w:pPr>
      <w:r>
        <w:t xml:space="preserve">        - $ref: 'TS28623_GenericNrm.yaml#/components/schemas/Top'</w:t>
      </w:r>
    </w:p>
    <w:p w14:paraId="3F7FB016" w14:textId="77777777" w:rsidR="007015A6" w:rsidRDefault="007015A6" w:rsidP="007015A6">
      <w:pPr>
        <w:pStyle w:val="PL"/>
      </w:pPr>
      <w:r>
        <w:t xml:space="preserve">        - type: object</w:t>
      </w:r>
    </w:p>
    <w:p w14:paraId="209302F4" w14:textId="77777777" w:rsidR="007015A6" w:rsidRDefault="007015A6" w:rsidP="007015A6">
      <w:pPr>
        <w:pStyle w:val="PL"/>
      </w:pPr>
      <w:r>
        <w:t xml:space="preserve">          properties:</w:t>
      </w:r>
    </w:p>
    <w:p w14:paraId="42E4FEA4" w14:textId="77777777" w:rsidR="007015A6" w:rsidRDefault="007015A6" w:rsidP="007015A6">
      <w:pPr>
        <w:pStyle w:val="PL"/>
      </w:pPr>
      <w:r>
        <w:t xml:space="preserve">            attributes:</w:t>
      </w:r>
    </w:p>
    <w:p w14:paraId="6609B5AA" w14:textId="77777777" w:rsidR="007015A6" w:rsidRDefault="007015A6" w:rsidP="007015A6">
      <w:pPr>
        <w:pStyle w:val="PL"/>
      </w:pPr>
      <w:r>
        <w:t xml:space="preserve">              allOf:</w:t>
      </w:r>
    </w:p>
    <w:p w14:paraId="1D8B1DAA" w14:textId="77777777" w:rsidR="007015A6" w:rsidRDefault="007015A6" w:rsidP="007015A6">
      <w:pPr>
        <w:pStyle w:val="PL"/>
      </w:pPr>
      <w:r>
        <w:t xml:space="preserve">                - $ref: 'TS28623_GenericNrm.yaml#/components/schemas/EP_RP-Attr'</w:t>
      </w:r>
    </w:p>
    <w:p w14:paraId="7CFDD39A" w14:textId="77777777" w:rsidR="007015A6" w:rsidRDefault="007015A6" w:rsidP="007015A6">
      <w:pPr>
        <w:pStyle w:val="PL"/>
      </w:pPr>
      <w:r>
        <w:t xml:space="preserve">                - type: object</w:t>
      </w:r>
    </w:p>
    <w:p w14:paraId="30ABBAC6" w14:textId="77777777" w:rsidR="007015A6" w:rsidRDefault="007015A6" w:rsidP="007015A6">
      <w:pPr>
        <w:pStyle w:val="PL"/>
      </w:pPr>
      <w:r>
        <w:t xml:space="preserve">                  properties:</w:t>
      </w:r>
    </w:p>
    <w:p w14:paraId="47291346" w14:textId="77777777" w:rsidR="007015A6" w:rsidRDefault="007015A6" w:rsidP="007015A6">
      <w:pPr>
        <w:pStyle w:val="PL"/>
      </w:pPr>
      <w:r>
        <w:t xml:space="preserve">                    localAddress:</w:t>
      </w:r>
    </w:p>
    <w:p w14:paraId="0DD53A00" w14:textId="77777777" w:rsidR="007015A6" w:rsidRDefault="007015A6" w:rsidP="007015A6">
      <w:pPr>
        <w:pStyle w:val="PL"/>
      </w:pPr>
      <w:r>
        <w:t xml:space="preserve">                      $ref: 'TS28541_NrNrm.yaml#/components/schemas/LocalAddress'</w:t>
      </w:r>
    </w:p>
    <w:p w14:paraId="481ED61C" w14:textId="77777777" w:rsidR="007015A6" w:rsidRDefault="007015A6" w:rsidP="007015A6">
      <w:pPr>
        <w:pStyle w:val="PL"/>
      </w:pPr>
      <w:r>
        <w:t xml:space="preserve">                    remoteAddress:</w:t>
      </w:r>
    </w:p>
    <w:p w14:paraId="6208CE48" w14:textId="77777777" w:rsidR="007015A6" w:rsidRDefault="007015A6" w:rsidP="007015A6">
      <w:pPr>
        <w:pStyle w:val="PL"/>
      </w:pPr>
      <w:r>
        <w:t xml:space="preserve">                      $ref: 'TS28541_NrNrm.yaml#/components/schemas/RemoteAddress'</w:t>
      </w:r>
    </w:p>
    <w:p w14:paraId="06DE7F65" w14:textId="77777777" w:rsidR="007015A6" w:rsidRDefault="007015A6" w:rsidP="007015A6">
      <w:pPr>
        <w:pStyle w:val="PL"/>
      </w:pPr>
    </w:p>
    <w:p w14:paraId="20C9F400" w14:textId="77777777" w:rsidR="007015A6" w:rsidRDefault="007015A6" w:rsidP="007015A6">
      <w:pPr>
        <w:pStyle w:val="PL"/>
      </w:pPr>
      <w:r>
        <w:t xml:space="preserve">    EP_N59-Single:</w:t>
      </w:r>
    </w:p>
    <w:p w14:paraId="7EA26137" w14:textId="77777777" w:rsidR="007015A6" w:rsidRDefault="007015A6" w:rsidP="007015A6">
      <w:pPr>
        <w:pStyle w:val="PL"/>
      </w:pPr>
      <w:r>
        <w:t xml:space="preserve">      allOf:</w:t>
      </w:r>
    </w:p>
    <w:p w14:paraId="3678642E" w14:textId="77777777" w:rsidR="007015A6" w:rsidRDefault="007015A6" w:rsidP="007015A6">
      <w:pPr>
        <w:pStyle w:val="PL"/>
      </w:pPr>
      <w:r>
        <w:t xml:space="preserve">        - $ref: 'TS28623_GenericNrm.yaml#/components/schemas/Top'</w:t>
      </w:r>
    </w:p>
    <w:p w14:paraId="43A81373" w14:textId="77777777" w:rsidR="007015A6" w:rsidRDefault="007015A6" w:rsidP="007015A6">
      <w:pPr>
        <w:pStyle w:val="PL"/>
      </w:pPr>
      <w:r>
        <w:t xml:space="preserve">        - type: object</w:t>
      </w:r>
    </w:p>
    <w:p w14:paraId="21FEFB58" w14:textId="77777777" w:rsidR="007015A6" w:rsidRDefault="007015A6" w:rsidP="007015A6">
      <w:pPr>
        <w:pStyle w:val="PL"/>
      </w:pPr>
      <w:r>
        <w:t xml:space="preserve">          properties:</w:t>
      </w:r>
    </w:p>
    <w:p w14:paraId="4DFD2D45" w14:textId="77777777" w:rsidR="007015A6" w:rsidRDefault="007015A6" w:rsidP="007015A6">
      <w:pPr>
        <w:pStyle w:val="PL"/>
      </w:pPr>
      <w:r>
        <w:t xml:space="preserve">            attributes:</w:t>
      </w:r>
    </w:p>
    <w:p w14:paraId="04BE82CB" w14:textId="77777777" w:rsidR="007015A6" w:rsidRDefault="007015A6" w:rsidP="007015A6">
      <w:pPr>
        <w:pStyle w:val="PL"/>
      </w:pPr>
      <w:r>
        <w:t xml:space="preserve">              allOf:</w:t>
      </w:r>
    </w:p>
    <w:p w14:paraId="1BAC473E" w14:textId="77777777" w:rsidR="007015A6" w:rsidRDefault="007015A6" w:rsidP="007015A6">
      <w:pPr>
        <w:pStyle w:val="PL"/>
      </w:pPr>
      <w:r>
        <w:t xml:space="preserve">                - $ref: 'TS28623_GenericNrm.yaml#/components/schemas/EP_RP-Attr'</w:t>
      </w:r>
    </w:p>
    <w:p w14:paraId="3B35D06B" w14:textId="77777777" w:rsidR="007015A6" w:rsidRDefault="007015A6" w:rsidP="007015A6">
      <w:pPr>
        <w:pStyle w:val="PL"/>
      </w:pPr>
      <w:r>
        <w:t xml:space="preserve">                - type: object</w:t>
      </w:r>
    </w:p>
    <w:p w14:paraId="1A8969DF" w14:textId="77777777" w:rsidR="007015A6" w:rsidRDefault="007015A6" w:rsidP="007015A6">
      <w:pPr>
        <w:pStyle w:val="PL"/>
      </w:pPr>
      <w:r>
        <w:t xml:space="preserve">                  properties:</w:t>
      </w:r>
    </w:p>
    <w:p w14:paraId="24AF510D" w14:textId="77777777" w:rsidR="007015A6" w:rsidRDefault="007015A6" w:rsidP="007015A6">
      <w:pPr>
        <w:pStyle w:val="PL"/>
      </w:pPr>
      <w:r>
        <w:t xml:space="preserve">                    localAddress:</w:t>
      </w:r>
    </w:p>
    <w:p w14:paraId="74C52CAC" w14:textId="77777777" w:rsidR="007015A6" w:rsidRDefault="007015A6" w:rsidP="007015A6">
      <w:pPr>
        <w:pStyle w:val="PL"/>
      </w:pPr>
      <w:r>
        <w:t xml:space="preserve">                      $ref: 'TS28541_NrNrm.yaml#/components/schemas/LocalAddress'</w:t>
      </w:r>
    </w:p>
    <w:p w14:paraId="4B4FB13A" w14:textId="77777777" w:rsidR="007015A6" w:rsidRDefault="007015A6" w:rsidP="007015A6">
      <w:pPr>
        <w:pStyle w:val="PL"/>
      </w:pPr>
      <w:r>
        <w:t xml:space="preserve">                    remoteAddress:</w:t>
      </w:r>
    </w:p>
    <w:p w14:paraId="4B4EE9E4" w14:textId="77777777" w:rsidR="007015A6" w:rsidRDefault="007015A6" w:rsidP="007015A6">
      <w:pPr>
        <w:pStyle w:val="PL"/>
      </w:pPr>
      <w:r>
        <w:t xml:space="preserve">                      $ref: 'TS28541_NrNrm.yaml#/components/schemas/RemoteAddress'</w:t>
      </w:r>
    </w:p>
    <w:p w14:paraId="2D6FB848" w14:textId="77777777" w:rsidR="007015A6" w:rsidRDefault="007015A6" w:rsidP="007015A6">
      <w:pPr>
        <w:pStyle w:val="PL"/>
      </w:pPr>
    </w:p>
    <w:p w14:paraId="31FD5D93" w14:textId="77777777" w:rsidR="007015A6" w:rsidRDefault="007015A6" w:rsidP="007015A6">
      <w:pPr>
        <w:pStyle w:val="PL"/>
      </w:pPr>
      <w:r>
        <w:t xml:space="preserve">    DccfFunction-Single:</w:t>
      </w:r>
    </w:p>
    <w:p w14:paraId="5FFBABD0" w14:textId="77777777" w:rsidR="007015A6" w:rsidRDefault="007015A6" w:rsidP="007015A6">
      <w:pPr>
        <w:pStyle w:val="PL"/>
      </w:pPr>
      <w:r>
        <w:t xml:space="preserve">      allOf:</w:t>
      </w:r>
    </w:p>
    <w:p w14:paraId="54FB3B7A" w14:textId="77777777" w:rsidR="007015A6" w:rsidRDefault="007015A6" w:rsidP="007015A6">
      <w:pPr>
        <w:pStyle w:val="PL"/>
      </w:pPr>
      <w:r>
        <w:t xml:space="preserve">        - $ref: 'TS28623_GenericNrm.yaml#/components/schemas/Top'</w:t>
      </w:r>
    </w:p>
    <w:p w14:paraId="4525AD42" w14:textId="77777777" w:rsidR="007015A6" w:rsidRDefault="007015A6" w:rsidP="007015A6">
      <w:pPr>
        <w:pStyle w:val="PL"/>
      </w:pPr>
      <w:r>
        <w:t xml:space="preserve">        - type: object</w:t>
      </w:r>
    </w:p>
    <w:p w14:paraId="51749312" w14:textId="77777777" w:rsidR="007015A6" w:rsidRDefault="007015A6" w:rsidP="007015A6">
      <w:pPr>
        <w:pStyle w:val="PL"/>
      </w:pPr>
      <w:r>
        <w:t xml:space="preserve">          properties:</w:t>
      </w:r>
    </w:p>
    <w:p w14:paraId="003AE811" w14:textId="77777777" w:rsidR="007015A6" w:rsidRDefault="007015A6" w:rsidP="007015A6">
      <w:pPr>
        <w:pStyle w:val="PL"/>
      </w:pPr>
      <w:r>
        <w:t xml:space="preserve">            attributes:</w:t>
      </w:r>
    </w:p>
    <w:p w14:paraId="6EE59570" w14:textId="77777777" w:rsidR="007015A6" w:rsidRDefault="007015A6" w:rsidP="007015A6">
      <w:pPr>
        <w:pStyle w:val="PL"/>
      </w:pPr>
      <w:r>
        <w:t xml:space="preserve">              allOf:</w:t>
      </w:r>
    </w:p>
    <w:p w14:paraId="78A2CB8B" w14:textId="77777777" w:rsidR="007015A6" w:rsidRDefault="007015A6" w:rsidP="007015A6">
      <w:pPr>
        <w:pStyle w:val="PL"/>
      </w:pPr>
      <w:r>
        <w:t xml:space="preserve">                - $ref: 'TS28623_GenericNrm.yaml#/components/schemas/ManagedFunction-Attr'</w:t>
      </w:r>
    </w:p>
    <w:p w14:paraId="18678444" w14:textId="77777777" w:rsidR="007015A6" w:rsidRDefault="007015A6" w:rsidP="007015A6">
      <w:pPr>
        <w:pStyle w:val="PL"/>
      </w:pPr>
      <w:r>
        <w:t xml:space="preserve">                - type: object</w:t>
      </w:r>
    </w:p>
    <w:p w14:paraId="5649E66A" w14:textId="77777777" w:rsidR="007015A6" w:rsidRDefault="007015A6" w:rsidP="007015A6">
      <w:pPr>
        <w:pStyle w:val="PL"/>
      </w:pPr>
      <w:r>
        <w:t xml:space="preserve">                  properties:</w:t>
      </w:r>
    </w:p>
    <w:p w14:paraId="6C1955CF" w14:textId="77777777" w:rsidR="007015A6" w:rsidRDefault="007015A6" w:rsidP="007015A6">
      <w:pPr>
        <w:pStyle w:val="PL"/>
      </w:pPr>
      <w:r>
        <w:t xml:space="preserve">                    pLMNInfoList:</w:t>
      </w:r>
    </w:p>
    <w:p w14:paraId="22FDD638" w14:textId="77777777" w:rsidR="007015A6" w:rsidRDefault="007015A6" w:rsidP="007015A6">
      <w:pPr>
        <w:pStyle w:val="PL"/>
      </w:pPr>
      <w:r>
        <w:t xml:space="preserve">                      $ref: 'TS28541_NrNrm.yaml#/components/schemas/PlmnInfoList'</w:t>
      </w:r>
    </w:p>
    <w:p w14:paraId="7F0FEB18" w14:textId="77777777" w:rsidR="007015A6" w:rsidRDefault="007015A6" w:rsidP="007015A6">
      <w:pPr>
        <w:pStyle w:val="PL"/>
      </w:pPr>
      <w:r>
        <w:t xml:space="preserve">                    sBIFqdn:</w:t>
      </w:r>
    </w:p>
    <w:p w14:paraId="20BB063C" w14:textId="77777777" w:rsidR="007015A6" w:rsidRDefault="007015A6" w:rsidP="007015A6">
      <w:pPr>
        <w:pStyle w:val="PL"/>
      </w:pPr>
      <w:r>
        <w:t xml:space="preserve">                      type: string</w:t>
      </w:r>
    </w:p>
    <w:p w14:paraId="41EAF1DB" w14:textId="77777777" w:rsidR="007015A6" w:rsidRDefault="007015A6" w:rsidP="007015A6">
      <w:pPr>
        <w:pStyle w:val="PL"/>
      </w:pPr>
      <w:r>
        <w:t xml:space="preserve">                    managedNFProfile:</w:t>
      </w:r>
    </w:p>
    <w:p w14:paraId="6D4D3207" w14:textId="77777777" w:rsidR="007015A6" w:rsidRDefault="007015A6" w:rsidP="007015A6">
      <w:pPr>
        <w:pStyle w:val="PL"/>
      </w:pPr>
      <w:r>
        <w:t xml:space="preserve">                      $ref: '#/components/schemas/ManagedNFProfile'</w:t>
      </w:r>
    </w:p>
    <w:p w14:paraId="45851DB8" w14:textId="77777777" w:rsidR="007015A6" w:rsidRDefault="007015A6" w:rsidP="007015A6">
      <w:pPr>
        <w:pStyle w:val="PL"/>
      </w:pPr>
      <w:r>
        <w:t xml:space="preserve">                    commModelList:</w:t>
      </w:r>
    </w:p>
    <w:p w14:paraId="1ED1FA55" w14:textId="77777777" w:rsidR="007015A6" w:rsidRDefault="007015A6" w:rsidP="007015A6">
      <w:pPr>
        <w:pStyle w:val="PL"/>
      </w:pPr>
      <w:r>
        <w:t xml:space="preserve">                      $ref: '#/components/schemas/CommModelList'</w:t>
      </w:r>
    </w:p>
    <w:p w14:paraId="787D443A" w14:textId="77777777" w:rsidR="007015A6" w:rsidRDefault="007015A6" w:rsidP="007015A6">
      <w:pPr>
        <w:pStyle w:val="PL"/>
      </w:pPr>
      <w:r>
        <w:t xml:space="preserve">                    dccfInfo:</w:t>
      </w:r>
    </w:p>
    <w:p w14:paraId="78AF4B7F" w14:textId="77777777" w:rsidR="007015A6" w:rsidRDefault="007015A6" w:rsidP="007015A6">
      <w:pPr>
        <w:pStyle w:val="PL"/>
      </w:pPr>
      <w:r>
        <w:t xml:space="preserve">                      $ref: '#/components/schemas/DccfInfo'</w:t>
      </w:r>
    </w:p>
    <w:p w14:paraId="77F02CA9" w14:textId="77777777" w:rsidR="007015A6" w:rsidRDefault="007015A6" w:rsidP="007015A6">
      <w:pPr>
        <w:pStyle w:val="PL"/>
      </w:pPr>
      <w:r>
        <w:t xml:space="preserve">        - $ref: 'TS28623_GenericNrm.yaml#/components/schemas/ManagedFunction-ncO'</w:t>
      </w:r>
    </w:p>
    <w:p w14:paraId="53EE5464" w14:textId="77777777" w:rsidR="007015A6" w:rsidRDefault="007015A6" w:rsidP="007015A6">
      <w:pPr>
        <w:pStyle w:val="PL"/>
      </w:pPr>
    </w:p>
    <w:p w14:paraId="79286A0C" w14:textId="77777777" w:rsidR="007015A6" w:rsidRDefault="007015A6" w:rsidP="007015A6">
      <w:pPr>
        <w:pStyle w:val="PL"/>
      </w:pPr>
      <w:r>
        <w:t xml:space="preserve">    MfafFunction-Single:</w:t>
      </w:r>
    </w:p>
    <w:p w14:paraId="1E7959E1" w14:textId="77777777" w:rsidR="007015A6" w:rsidRDefault="007015A6" w:rsidP="007015A6">
      <w:pPr>
        <w:pStyle w:val="PL"/>
      </w:pPr>
      <w:r>
        <w:t xml:space="preserve">      allOf:</w:t>
      </w:r>
    </w:p>
    <w:p w14:paraId="3079C89B" w14:textId="77777777" w:rsidR="007015A6" w:rsidRDefault="007015A6" w:rsidP="007015A6">
      <w:pPr>
        <w:pStyle w:val="PL"/>
      </w:pPr>
      <w:r>
        <w:t xml:space="preserve">        - $ref: 'TS28623_GenericNrm.yaml#/components/schemas/Top'</w:t>
      </w:r>
    </w:p>
    <w:p w14:paraId="4B11C12B" w14:textId="77777777" w:rsidR="007015A6" w:rsidRDefault="007015A6" w:rsidP="007015A6">
      <w:pPr>
        <w:pStyle w:val="PL"/>
      </w:pPr>
      <w:r>
        <w:t xml:space="preserve">        - type: object</w:t>
      </w:r>
    </w:p>
    <w:p w14:paraId="032C66D1" w14:textId="77777777" w:rsidR="007015A6" w:rsidRDefault="007015A6" w:rsidP="007015A6">
      <w:pPr>
        <w:pStyle w:val="PL"/>
      </w:pPr>
      <w:r>
        <w:t xml:space="preserve">          properties:</w:t>
      </w:r>
    </w:p>
    <w:p w14:paraId="59710B62" w14:textId="77777777" w:rsidR="007015A6" w:rsidRDefault="007015A6" w:rsidP="007015A6">
      <w:pPr>
        <w:pStyle w:val="PL"/>
      </w:pPr>
      <w:r>
        <w:t xml:space="preserve">            attributes:</w:t>
      </w:r>
    </w:p>
    <w:p w14:paraId="60CE95EE" w14:textId="77777777" w:rsidR="007015A6" w:rsidRDefault="007015A6" w:rsidP="007015A6">
      <w:pPr>
        <w:pStyle w:val="PL"/>
      </w:pPr>
      <w:r>
        <w:t xml:space="preserve">              allOf:</w:t>
      </w:r>
    </w:p>
    <w:p w14:paraId="705AA872" w14:textId="77777777" w:rsidR="007015A6" w:rsidRDefault="007015A6" w:rsidP="007015A6">
      <w:pPr>
        <w:pStyle w:val="PL"/>
      </w:pPr>
      <w:r>
        <w:t xml:space="preserve">                - $ref: 'TS28623_GenericNrm.yaml#/components/schemas/ManagedFunction-Attr'</w:t>
      </w:r>
    </w:p>
    <w:p w14:paraId="60FD0736" w14:textId="77777777" w:rsidR="007015A6" w:rsidRDefault="007015A6" w:rsidP="007015A6">
      <w:pPr>
        <w:pStyle w:val="PL"/>
      </w:pPr>
      <w:r>
        <w:t xml:space="preserve">                - type: object</w:t>
      </w:r>
    </w:p>
    <w:p w14:paraId="660A8EBD" w14:textId="77777777" w:rsidR="007015A6" w:rsidRDefault="007015A6" w:rsidP="007015A6">
      <w:pPr>
        <w:pStyle w:val="PL"/>
      </w:pPr>
      <w:r>
        <w:t xml:space="preserve">                  properties:</w:t>
      </w:r>
    </w:p>
    <w:p w14:paraId="3E12C69F" w14:textId="77777777" w:rsidR="007015A6" w:rsidRDefault="007015A6" w:rsidP="007015A6">
      <w:pPr>
        <w:pStyle w:val="PL"/>
      </w:pPr>
      <w:r>
        <w:t xml:space="preserve">                    pLMNInfoList:</w:t>
      </w:r>
    </w:p>
    <w:p w14:paraId="715A930E" w14:textId="77777777" w:rsidR="007015A6" w:rsidRDefault="007015A6" w:rsidP="007015A6">
      <w:pPr>
        <w:pStyle w:val="PL"/>
      </w:pPr>
      <w:r>
        <w:t xml:space="preserve">                      $ref: 'TS28541_NrNrm.yaml#/components/schemas/PlmnInfoList'</w:t>
      </w:r>
    </w:p>
    <w:p w14:paraId="3AC8835C" w14:textId="77777777" w:rsidR="007015A6" w:rsidRDefault="007015A6" w:rsidP="007015A6">
      <w:pPr>
        <w:pStyle w:val="PL"/>
      </w:pPr>
      <w:r>
        <w:t xml:space="preserve">                    sBIFqdn:</w:t>
      </w:r>
    </w:p>
    <w:p w14:paraId="39644341" w14:textId="77777777" w:rsidR="007015A6" w:rsidRDefault="007015A6" w:rsidP="007015A6">
      <w:pPr>
        <w:pStyle w:val="PL"/>
      </w:pPr>
      <w:r>
        <w:t xml:space="preserve">                      type: string</w:t>
      </w:r>
    </w:p>
    <w:p w14:paraId="5674DE7E" w14:textId="77777777" w:rsidR="007015A6" w:rsidRDefault="007015A6" w:rsidP="007015A6">
      <w:pPr>
        <w:pStyle w:val="PL"/>
      </w:pPr>
      <w:r>
        <w:t xml:space="preserve">                    managedNFProfile:</w:t>
      </w:r>
    </w:p>
    <w:p w14:paraId="5C88655C" w14:textId="77777777" w:rsidR="007015A6" w:rsidRDefault="007015A6" w:rsidP="007015A6">
      <w:pPr>
        <w:pStyle w:val="PL"/>
      </w:pPr>
      <w:r>
        <w:t xml:space="preserve">                      $ref: '#/components/schemas/ManagedNFProfile'</w:t>
      </w:r>
    </w:p>
    <w:p w14:paraId="77A54F3D" w14:textId="77777777" w:rsidR="007015A6" w:rsidRDefault="007015A6" w:rsidP="007015A6">
      <w:pPr>
        <w:pStyle w:val="PL"/>
      </w:pPr>
      <w:r>
        <w:t xml:space="preserve">                    commModelList:</w:t>
      </w:r>
    </w:p>
    <w:p w14:paraId="1BDDC8AE" w14:textId="77777777" w:rsidR="007015A6" w:rsidRDefault="007015A6" w:rsidP="007015A6">
      <w:pPr>
        <w:pStyle w:val="PL"/>
      </w:pPr>
      <w:r>
        <w:t xml:space="preserve">                      $ref: '#/components/schemas/CommModelList'</w:t>
      </w:r>
    </w:p>
    <w:p w14:paraId="266875E2" w14:textId="77777777" w:rsidR="007015A6" w:rsidRDefault="007015A6" w:rsidP="007015A6">
      <w:pPr>
        <w:pStyle w:val="PL"/>
      </w:pPr>
      <w:r>
        <w:t xml:space="preserve">                    mfafInfo:</w:t>
      </w:r>
    </w:p>
    <w:p w14:paraId="107F1B33" w14:textId="77777777" w:rsidR="007015A6" w:rsidRDefault="007015A6" w:rsidP="007015A6">
      <w:pPr>
        <w:pStyle w:val="PL"/>
      </w:pPr>
      <w:r>
        <w:t xml:space="preserve">                      $ref: '#/components/schemas/MfafInfo'</w:t>
      </w:r>
    </w:p>
    <w:p w14:paraId="77431A90" w14:textId="77777777" w:rsidR="007015A6" w:rsidRDefault="007015A6" w:rsidP="007015A6">
      <w:pPr>
        <w:pStyle w:val="PL"/>
      </w:pPr>
      <w:r>
        <w:t xml:space="preserve">        - $ref: 'TS28623_GenericNrm.yaml#/components/schemas/ManagedFunction-ncO'</w:t>
      </w:r>
    </w:p>
    <w:p w14:paraId="645EF880" w14:textId="77777777" w:rsidR="007015A6" w:rsidRDefault="007015A6" w:rsidP="007015A6">
      <w:pPr>
        <w:pStyle w:val="PL"/>
      </w:pPr>
    </w:p>
    <w:p w14:paraId="2A703FCF" w14:textId="77777777" w:rsidR="007015A6" w:rsidRDefault="007015A6" w:rsidP="007015A6">
      <w:pPr>
        <w:pStyle w:val="PL"/>
      </w:pPr>
      <w:r>
        <w:t xml:space="preserve">    ChfFunction-Single:</w:t>
      </w:r>
    </w:p>
    <w:p w14:paraId="2F4CC4F6" w14:textId="77777777" w:rsidR="007015A6" w:rsidRDefault="007015A6" w:rsidP="007015A6">
      <w:pPr>
        <w:pStyle w:val="PL"/>
      </w:pPr>
      <w:r>
        <w:t xml:space="preserve">      allOf:</w:t>
      </w:r>
    </w:p>
    <w:p w14:paraId="2F2CE643" w14:textId="77777777" w:rsidR="007015A6" w:rsidRDefault="007015A6" w:rsidP="007015A6">
      <w:pPr>
        <w:pStyle w:val="PL"/>
      </w:pPr>
      <w:r>
        <w:t xml:space="preserve">        - $ref: 'TS28623_GenericNrm.yaml#/components/schemas/Top'</w:t>
      </w:r>
    </w:p>
    <w:p w14:paraId="688A6A76" w14:textId="77777777" w:rsidR="007015A6" w:rsidRDefault="007015A6" w:rsidP="007015A6">
      <w:pPr>
        <w:pStyle w:val="PL"/>
      </w:pPr>
      <w:r>
        <w:t xml:space="preserve">        - type: object</w:t>
      </w:r>
    </w:p>
    <w:p w14:paraId="21230DB5" w14:textId="77777777" w:rsidR="007015A6" w:rsidRDefault="007015A6" w:rsidP="007015A6">
      <w:pPr>
        <w:pStyle w:val="PL"/>
      </w:pPr>
      <w:r>
        <w:t xml:space="preserve">          properties:</w:t>
      </w:r>
    </w:p>
    <w:p w14:paraId="58D18E40" w14:textId="77777777" w:rsidR="007015A6" w:rsidRDefault="007015A6" w:rsidP="007015A6">
      <w:pPr>
        <w:pStyle w:val="PL"/>
      </w:pPr>
      <w:r>
        <w:t xml:space="preserve">            attributes:</w:t>
      </w:r>
    </w:p>
    <w:p w14:paraId="7A4B219C" w14:textId="77777777" w:rsidR="007015A6" w:rsidRDefault="007015A6" w:rsidP="007015A6">
      <w:pPr>
        <w:pStyle w:val="PL"/>
      </w:pPr>
      <w:r>
        <w:t xml:space="preserve">              allOf:</w:t>
      </w:r>
    </w:p>
    <w:p w14:paraId="2F55613F" w14:textId="77777777" w:rsidR="007015A6" w:rsidRDefault="007015A6" w:rsidP="007015A6">
      <w:pPr>
        <w:pStyle w:val="PL"/>
      </w:pPr>
      <w:r>
        <w:t xml:space="preserve">                - $ref: 'TS28623_GenericNrm.yaml#/components/schemas/ManagedFunction-Attr'</w:t>
      </w:r>
    </w:p>
    <w:p w14:paraId="79808639" w14:textId="77777777" w:rsidR="007015A6" w:rsidRDefault="007015A6" w:rsidP="007015A6">
      <w:pPr>
        <w:pStyle w:val="PL"/>
      </w:pPr>
      <w:r>
        <w:t xml:space="preserve">                - type: object</w:t>
      </w:r>
    </w:p>
    <w:p w14:paraId="52AA3ED4" w14:textId="77777777" w:rsidR="007015A6" w:rsidRDefault="007015A6" w:rsidP="007015A6">
      <w:pPr>
        <w:pStyle w:val="PL"/>
      </w:pPr>
      <w:r>
        <w:t xml:space="preserve">                  properties:</w:t>
      </w:r>
    </w:p>
    <w:p w14:paraId="68392A3F" w14:textId="77777777" w:rsidR="007015A6" w:rsidRDefault="007015A6" w:rsidP="007015A6">
      <w:pPr>
        <w:pStyle w:val="PL"/>
      </w:pPr>
      <w:r>
        <w:t xml:space="preserve">                    pLMNInfoList:</w:t>
      </w:r>
    </w:p>
    <w:p w14:paraId="7416ADEB" w14:textId="77777777" w:rsidR="007015A6" w:rsidRDefault="007015A6" w:rsidP="007015A6">
      <w:pPr>
        <w:pStyle w:val="PL"/>
      </w:pPr>
      <w:r>
        <w:t xml:space="preserve">                      $ref: 'TS28541_NrNrm.yaml#/components/schemas/PlmnInfoList'</w:t>
      </w:r>
    </w:p>
    <w:p w14:paraId="251AF3F4" w14:textId="77777777" w:rsidR="007015A6" w:rsidRDefault="007015A6" w:rsidP="007015A6">
      <w:pPr>
        <w:pStyle w:val="PL"/>
      </w:pPr>
      <w:r>
        <w:t xml:space="preserve">                    sBIFqdn:</w:t>
      </w:r>
    </w:p>
    <w:p w14:paraId="160D9A8E" w14:textId="77777777" w:rsidR="007015A6" w:rsidRDefault="007015A6" w:rsidP="007015A6">
      <w:pPr>
        <w:pStyle w:val="PL"/>
      </w:pPr>
      <w:r>
        <w:t xml:space="preserve">                      type: string</w:t>
      </w:r>
    </w:p>
    <w:p w14:paraId="22EEF4EE" w14:textId="77777777" w:rsidR="007015A6" w:rsidRDefault="007015A6" w:rsidP="007015A6">
      <w:pPr>
        <w:pStyle w:val="PL"/>
      </w:pPr>
      <w:r>
        <w:t xml:space="preserve">                    managedNFProfile:</w:t>
      </w:r>
    </w:p>
    <w:p w14:paraId="443722E8" w14:textId="77777777" w:rsidR="007015A6" w:rsidRDefault="007015A6" w:rsidP="007015A6">
      <w:pPr>
        <w:pStyle w:val="PL"/>
      </w:pPr>
      <w:r>
        <w:t xml:space="preserve">                      $ref: '#/components/schemas/ManagedNFProfile'</w:t>
      </w:r>
    </w:p>
    <w:p w14:paraId="1242ECF6" w14:textId="77777777" w:rsidR="007015A6" w:rsidRDefault="007015A6" w:rsidP="007015A6">
      <w:pPr>
        <w:pStyle w:val="PL"/>
      </w:pPr>
      <w:r>
        <w:t xml:space="preserve">                    commModelList:</w:t>
      </w:r>
    </w:p>
    <w:p w14:paraId="2C894234" w14:textId="77777777" w:rsidR="007015A6" w:rsidRDefault="007015A6" w:rsidP="007015A6">
      <w:pPr>
        <w:pStyle w:val="PL"/>
      </w:pPr>
      <w:r>
        <w:t xml:space="preserve">                      $ref: '#/components/schemas/CommModelList'</w:t>
      </w:r>
    </w:p>
    <w:p w14:paraId="28BD9E82" w14:textId="77777777" w:rsidR="007015A6" w:rsidRDefault="007015A6" w:rsidP="007015A6">
      <w:pPr>
        <w:pStyle w:val="PL"/>
      </w:pPr>
      <w:r>
        <w:t xml:space="preserve">                    chfInfo:</w:t>
      </w:r>
    </w:p>
    <w:p w14:paraId="0D769DFF" w14:textId="77777777" w:rsidR="007015A6" w:rsidRDefault="007015A6" w:rsidP="007015A6">
      <w:pPr>
        <w:pStyle w:val="PL"/>
      </w:pPr>
      <w:r>
        <w:t xml:space="preserve">                      $ref: '#/components/schemas/ChfInfo'</w:t>
      </w:r>
    </w:p>
    <w:p w14:paraId="1A97FF07" w14:textId="77777777" w:rsidR="007015A6" w:rsidRDefault="007015A6" w:rsidP="007015A6">
      <w:pPr>
        <w:pStyle w:val="PL"/>
      </w:pPr>
      <w:r>
        <w:t xml:space="preserve">        - $ref: 'TS28623_GenericNrm.yaml#/components/schemas/ManagedFunction-ncO'</w:t>
      </w:r>
    </w:p>
    <w:p w14:paraId="541F7CA5" w14:textId="77777777" w:rsidR="007015A6" w:rsidRDefault="007015A6" w:rsidP="007015A6">
      <w:pPr>
        <w:pStyle w:val="PL"/>
      </w:pPr>
      <w:r>
        <w:t xml:space="preserve">        - type: object</w:t>
      </w:r>
    </w:p>
    <w:p w14:paraId="56FD9C42" w14:textId="77777777" w:rsidR="007015A6" w:rsidRDefault="007015A6" w:rsidP="007015A6">
      <w:pPr>
        <w:pStyle w:val="PL"/>
      </w:pPr>
      <w:r>
        <w:t xml:space="preserve">          properties:</w:t>
      </w:r>
    </w:p>
    <w:p w14:paraId="5A607368" w14:textId="77777777" w:rsidR="007015A6" w:rsidRDefault="007015A6" w:rsidP="007015A6">
      <w:pPr>
        <w:pStyle w:val="PL"/>
      </w:pPr>
      <w:r>
        <w:t xml:space="preserve">            EP_N28:</w:t>
      </w:r>
    </w:p>
    <w:p w14:paraId="4138380B" w14:textId="77777777" w:rsidR="007015A6" w:rsidRDefault="007015A6" w:rsidP="007015A6">
      <w:pPr>
        <w:pStyle w:val="PL"/>
      </w:pPr>
      <w:r>
        <w:t xml:space="preserve">              $ref: '#/components/schemas/EP_N28-Multiple'</w:t>
      </w:r>
    </w:p>
    <w:p w14:paraId="24CAE0FA" w14:textId="77777777" w:rsidR="007015A6" w:rsidRDefault="007015A6" w:rsidP="007015A6">
      <w:pPr>
        <w:pStyle w:val="PL"/>
      </w:pPr>
      <w:r>
        <w:t xml:space="preserve">            EP_N40:</w:t>
      </w:r>
    </w:p>
    <w:p w14:paraId="1625AEA4" w14:textId="77777777" w:rsidR="007015A6" w:rsidRDefault="007015A6" w:rsidP="007015A6">
      <w:pPr>
        <w:pStyle w:val="PL"/>
      </w:pPr>
      <w:r>
        <w:t xml:space="preserve">              $ref: '#/components/schemas/EP_N40-Multiple'</w:t>
      </w:r>
    </w:p>
    <w:p w14:paraId="3EA9788F" w14:textId="77777777" w:rsidR="007015A6" w:rsidRDefault="007015A6" w:rsidP="007015A6">
      <w:pPr>
        <w:pStyle w:val="PL"/>
      </w:pPr>
      <w:r>
        <w:t xml:space="preserve">            EP_N41:</w:t>
      </w:r>
    </w:p>
    <w:p w14:paraId="0682DB85" w14:textId="77777777" w:rsidR="007015A6" w:rsidRDefault="007015A6" w:rsidP="007015A6">
      <w:pPr>
        <w:pStyle w:val="PL"/>
      </w:pPr>
      <w:r>
        <w:t xml:space="preserve">              $ref: '#/components/schemas/EP_N41-Multiple'</w:t>
      </w:r>
    </w:p>
    <w:p w14:paraId="652C416D" w14:textId="77777777" w:rsidR="007015A6" w:rsidRDefault="007015A6" w:rsidP="007015A6">
      <w:pPr>
        <w:pStyle w:val="PL"/>
      </w:pPr>
      <w:r>
        <w:t xml:space="preserve">            EP_N42:</w:t>
      </w:r>
    </w:p>
    <w:p w14:paraId="6DD6D0B5" w14:textId="77777777" w:rsidR="007015A6" w:rsidRDefault="007015A6" w:rsidP="007015A6">
      <w:pPr>
        <w:pStyle w:val="PL"/>
      </w:pPr>
      <w:r>
        <w:t xml:space="preserve">              $ref: '#/components/schemas/EP_N42-Multiple'</w:t>
      </w:r>
    </w:p>
    <w:p w14:paraId="65118EFC" w14:textId="77777777" w:rsidR="007015A6" w:rsidRDefault="007015A6" w:rsidP="007015A6">
      <w:pPr>
        <w:pStyle w:val="PL"/>
      </w:pPr>
    </w:p>
    <w:p w14:paraId="6DA754A7" w14:textId="77777777" w:rsidR="007015A6" w:rsidRDefault="007015A6" w:rsidP="007015A6">
      <w:pPr>
        <w:pStyle w:val="PL"/>
      </w:pPr>
      <w:r>
        <w:t xml:space="preserve">    EP_N28-Single:</w:t>
      </w:r>
    </w:p>
    <w:p w14:paraId="47677537" w14:textId="77777777" w:rsidR="007015A6" w:rsidRDefault="007015A6" w:rsidP="007015A6">
      <w:pPr>
        <w:pStyle w:val="PL"/>
      </w:pPr>
      <w:r>
        <w:t xml:space="preserve">      allOf:</w:t>
      </w:r>
    </w:p>
    <w:p w14:paraId="6708A435" w14:textId="77777777" w:rsidR="007015A6" w:rsidRDefault="007015A6" w:rsidP="007015A6">
      <w:pPr>
        <w:pStyle w:val="PL"/>
      </w:pPr>
      <w:r>
        <w:t xml:space="preserve">        - $ref: 'TS28623_GenericNrm.yaml#/components/schemas/Top'</w:t>
      </w:r>
    </w:p>
    <w:p w14:paraId="51906E4D" w14:textId="77777777" w:rsidR="007015A6" w:rsidRDefault="007015A6" w:rsidP="007015A6">
      <w:pPr>
        <w:pStyle w:val="PL"/>
      </w:pPr>
      <w:r>
        <w:t xml:space="preserve">        - type: object</w:t>
      </w:r>
    </w:p>
    <w:p w14:paraId="2CE47324" w14:textId="77777777" w:rsidR="007015A6" w:rsidRDefault="007015A6" w:rsidP="007015A6">
      <w:pPr>
        <w:pStyle w:val="PL"/>
      </w:pPr>
      <w:r>
        <w:t xml:space="preserve">          properties:</w:t>
      </w:r>
    </w:p>
    <w:p w14:paraId="5321E685" w14:textId="77777777" w:rsidR="007015A6" w:rsidRDefault="007015A6" w:rsidP="007015A6">
      <w:pPr>
        <w:pStyle w:val="PL"/>
      </w:pPr>
      <w:r>
        <w:t xml:space="preserve">            attributes:</w:t>
      </w:r>
    </w:p>
    <w:p w14:paraId="5695703B" w14:textId="77777777" w:rsidR="007015A6" w:rsidRDefault="007015A6" w:rsidP="007015A6">
      <w:pPr>
        <w:pStyle w:val="PL"/>
      </w:pPr>
      <w:r>
        <w:t xml:space="preserve">              allOf:</w:t>
      </w:r>
    </w:p>
    <w:p w14:paraId="3DFF6133" w14:textId="77777777" w:rsidR="007015A6" w:rsidRDefault="007015A6" w:rsidP="007015A6">
      <w:pPr>
        <w:pStyle w:val="PL"/>
      </w:pPr>
      <w:r>
        <w:t xml:space="preserve">                - $ref: 'TS28623_GenericNrm.yaml#/components/schemas/EP_RP-Attr'</w:t>
      </w:r>
    </w:p>
    <w:p w14:paraId="0940AC3C" w14:textId="77777777" w:rsidR="007015A6" w:rsidRDefault="007015A6" w:rsidP="007015A6">
      <w:pPr>
        <w:pStyle w:val="PL"/>
      </w:pPr>
      <w:r>
        <w:t xml:space="preserve">                - type: object</w:t>
      </w:r>
    </w:p>
    <w:p w14:paraId="111C30F3" w14:textId="77777777" w:rsidR="007015A6" w:rsidRDefault="007015A6" w:rsidP="007015A6">
      <w:pPr>
        <w:pStyle w:val="PL"/>
      </w:pPr>
      <w:r>
        <w:t xml:space="preserve">                  properties:</w:t>
      </w:r>
    </w:p>
    <w:p w14:paraId="018E81C5" w14:textId="77777777" w:rsidR="007015A6" w:rsidRDefault="007015A6" w:rsidP="007015A6">
      <w:pPr>
        <w:pStyle w:val="PL"/>
      </w:pPr>
      <w:r>
        <w:t xml:space="preserve">                    localAddress:</w:t>
      </w:r>
    </w:p>
    <w:p w14:paraId="53150B7A" w14:textId="77777777" w:rsidR="007015A6" w:rsidRDefault="007015A6" w:rsidP="007015A6">
      <w:pPr>
        <w:pStyle w:val="PL"/>
      </w:pPr>
      <w:r>
        <w:t xml:space="preserve">                      $ref: 'TS28541_NrNrm.yaml#/components/schemas/LocalAddress'</w:t>
      </w:r>
    </w:p>
    <w:p w14:paraId="696627E7" w14:textId="77777777" w:rsidR="007015A6" w:rsidRDefault="007015A6" w:rsidP="007015A6">
      <w:pPr>
        <w:pStyle w:val="PL"/>
      </w:pPr>
      <w:r>
        <w:t xml:space="preserve">                    remoteAddress:</w:t>
      </w:r>
    </w:p>
    <w:p w14:paraId="0F15B365" w14:textId="77777777" w:rsidR="007015A6" w:rsidRDefault="007015A6" w:rsidP="007015A6">
      <w:pPr>
        <w:pStyle w:val="PL"/>
      </w:pPr>
      <w:r>
        <w:t xml:space="preserve">                      $ref: 'TS28541_NrNrm.yaml#/components/schemas/RemoteAddress'</w:t>
      </w:r>
    </w:p>
    <w:p w14:paraId="4E8FE170" w14:textId="77777777" w:rsidR="007015A6" w:rsidRDefault="007015A6" w:rsidP="007015A6">
      <w:pPr>
        <w:pStyle w:val="PL"/>
      </w:pPr>
      <w:r>
        <w:t xml:space="preserve">    EP_N40-Single:</w:t>
      </w:r>
    </w:p>
    <w:p w14:paraId="00C864ED" w14:textId="77777777" w:rsidR="007015A6" w:rsidRDefault="007015A6" w:rsidP="007015A6">
      <w:pPr>
        <w:pStyle w:val="PL"/>
      </w:pPr>
      <w:r>
        <w:t xml:space="preserve">      allOf:</w:t>
      </w:r>
    </w:p>
    <w:p w14:paraId="22D48668" w14:textId="77777777" w:rsidR="007015A6" w:rsidRDefault="007015A6" w:rsidP="007015A6">
      <w:pPr>
        <w:pStyle w:val="PL"/>
      </w:pPr>
      <w:r>
        <w:t xml:space="preserve">        - $ref: 'TS28623_GenericNrm.yaml#/components/schemas/Top'</w:t>
      </w:r>
    </w:p>
    <w:p w14:paraId="4E350100" w14:textId="77777777" w:rsidR="007015A6" w:rsidRDefault="007015A6" w:rsidP="007015A6">
      <w:pPr>
        <w:pStyle w:val="PL"/>
      </w:pPr>
      <w:r>
        <w:t xml:space="preserve">        - type: object</w:t>
      </w:r>
    </w:p>
    <w:p w14:paraId="62742B56" w14:textId="77777777" w:rsidR="007015A6" w:rsidRDefault="007015A6" w:rsidP="007015A6">
      <w:pPr>
        <w:pStyle w:val="PL"/>
      </w:pPr>
      <w:r>
        <w:t xml:space="preserve">          properties:</w:t>
      </w:r>
    </w:p>
    <w:p w14:paraId="1DAF6B98" w14:textId="77777777" w:rsidR="007015A6" w:rsidRDefault="007015A6" w:rsidP="007015A6">
      <w:pPr>
        <w:pStyle w:val="PL"/>
      </w:pPr>
      <w:r>
        <w:t xml:space="preserve">            attributes:</w:t>
      </w:r>
    </w:p>
    <w:p w14:paraId="6DBF6887" w14:textId="77777777" w:rsidR="007015A6" w:rsidRDefault="007015A6" w:rsidP="007015A6">
      <w:pPr>
        <w:pStyle w:val="PL"/>
      </w:pPr>
      <w:r>
        <w:t xml:space="preserve">              allOf:</w:t>
      </w:r>
    </w:p>
    <w:p w14:paraId="6319F9BA" w14:textId="77777777" w:rsidR="007015A6" w:rsidRDefault="007015A6" w:rsidP="007015A6">
      <w:pPr>
        <w:pStyle w:val="PL"/>
      </w:pPr>
      <w:r>
        <w:t xml:space="preserve">                - $ref: 'TS28623_GenericNrm.yaml#/components/schemas/EP_RP-Attr'</w:t>
      </w:r>
    </w:p>
    <w:p w14:paraId="768E49FB" w14:textId="77777777" w:rsidR="007015A6" w:rsidRDefault="007015A6" w:rsidP="007015A6">
      <w:pPr>
        <w:pStyle w:val="PL"/>
      </w:pPr>
      <w:r>
        <w:t xml:space="preserve">                - type: object</w:t>
      </w:r>
    </w:p>
    <w:p w14:paraId="4BB91439" w14:textId="77777777" w:rsidR="007015A6" w:rsidRDefault="007015A6" w:rsidP="007015A6">
      <w:pPr>
        <w:pStyle w:val="PL"/>
      </w:pPr>
      <w:r>
        <w:t xml:space="preserve">                  properties:</w:t>
      </w:r>
    </w:p>
    <w:p w14:paraId="1649BA3B" w14:textId="77777777" w:rsidR="007015A6" w:rsidRDefault="007015A6" w:rsidP="007015A6">
      <w:pPr>
        <w:pStyle w:val="PL"/>
      </w:pPr>
      <w:r>
        <w:t xml:space="preserve">                    localAddress:</w:t>
      </w:r>
    </w:p>
    <w:p w14:paraId="257A3603" w14:textId="77777777" w:rsidR="007015A6" w:rsidRDefault="007015A6" w:rsidP="007015A6">
      <w:pPr>
        <w:pStyle w:val="PL"/>
      </w:pPr>
      <w:r>
        <w:t xml:space="preserve">                      $ref: 'TS28541_NrNrm.yaml#/components/schemas/LocalAddress'</w:t>
      </w:r>
    </w:p>
    <w:p w14:paraId="5C76DCFE" w14:textId="77777777" w:rsidR="007015A6" w:rsidRDefault="007015A6" w:rsidP="007015A6">
      <w:pPr>
        <w:pStyle w:val="PL"/>
      </w:pPr>
      <w:r>
        <w:t xml:space="preserve">                    remoteAddress:</w:t>
      </w:r>
    </w:p>
    <w:p w14:paraId="5708D630" w14:textId="77777777" w:rsidR="007015A6" w:rsidRDefault="007015A6" w:rsidP="007015A6">
      <w:pPr>
        <w:pStyle w:val="PL"/>
      </w:pPr>
      <w:r>
        <w:t xml:space="preserve">                      $ref: 'TS28541_NrNrm.yaml#/components/schemas/RemoteAddress'</w:t>
      </w:r>
    </w:p>
    <w:p w14:paraId="090DC815" w14:textId="77777777" w:rsidR="007015A6" w:rsidRDefault="007015A6" w:rsidP="007015A6">
      <w:pPr>
        <w:pStyle w:val="PL"/>
      </w:pPr>
      <w:r>
        <w:t xml:space="preserve">    EP_N41-Single:</w:t>
      </w:r>
    </w:p>
    <w:p w14:paraId="70C17C88" w14:textId="77777777" w:rsidR="007015A6" w:rsidRDefault="007015A6" w:rsidP="007015A6">
      <w:pPr>
        <w:pStyle w:val="PL"/>
      </w:pPr>
      <w:r>
        <w:t xml:space="preserve">      allOf:</w:t>
      </w:r>
    </w:p>
    <w:p w14:paraId="49D3625E" w14:textId="77777777" w:rsidR="007015A6" w:rsidRDefault="007015A6" w:rsidP="007015A6">
      <w:pPr>
        <w:pStyle w:val="PL"/>
      </w:pPr>
      <w:r>
        <w:t xml:space="preserve">        - $ref: 'TS28623_GenericNrm.yaml#/components/schemas/Top'</w:t>
      </w:r>
    </w:p>
    <w:p w14:paraId="4D719ED1" w14:textId="77777777" w:rsidR="007015A6" w:rsidRDefault="007015A6" w:rsidP="007015A6">
      <w:pPr>
        <w:pStyle w:val="PL"/>
      </w:pPr>
      <w:r>
        <w:t xml:space="preserve">        - type: object</w:t>
      </w:r>
    </w:p>
    <w:p w14:paraId="1AE69CA2" w14:textId="77777777" w:rsidR="007015A6" w:rsidRDefault="007015A6" w:rsidP="007015A6">
      <w:pPr>
        <w:pStyle w:val="PL"/>
      </w:pPr>
      <w:r>
        <w:t xml:space="preserve">          properties:</w:t>
      </w:r>
    </w:p>
    <w:p w14:paraId="1C13AB20" w14:textId="77777777" w:rsidR="007015A6" w:rsidRDefault="007015A6" w:rsidP="007015A6">
      <w:pPr>
        <w:pStyle w:val="PL"/>
      </w:pPr>
      <w:r>
        <w:t xml:space="preserve">            attributes:</w:t>
      </w:r>
    </w:p>
    <w:p w14:paraId="3998ADE9" w14:textId="77777777" w:rsidR="007015A6" w:rsidRDefault="007015A6" w:rsidP="007015A6">
      <w:pPr>
        <w:pStyle w:val="PL"/>
      </w:pPr>
      <w:r>
        <w:t xml:space="preserve">              allOf:</w:t>
      </w:r>
    </w:p>
    <w:p w14:paraId="3154A1D5" w14:textId="77777777" w:rsidR="007015A6" w:rsidRDefault="007015A6" w:rsidP="007015A6">
      <w:pPr>
        <w:pStyle w:val="PL"/>
      </w:pPr>
      <w:r>
        <w:t xml:space="preserve">                - $ref: 'TS28623_GenericNrm.yaml#/components/schemas/EP_RP-Attr'</w:t>
      </w:r>
    </w:p>
    <w:p w14:paraId="16D12838" w14:textId="77777777" w:rsidR="007015A6" w:rsidRDefault="007015A6" w:rsidP="007015A6">
      <w:pPr>
        <w:pStyle w:val="PL"/>
      </w:pPr>
      <w:r>
        <w:t xml:space="preserve">                - type: object</w:t>
      </w:r>
    </w:p>
    <w:p w14:paraId="7100BCE4" w14:textId="77777777" w:rsidR="007015A6" w:rsidRDefault="007015A6" w:rsidP="007015A6">
      <w:pPr>
        <w:pStyle w:val="PL"/>
      </w:pPr>
      <w:r>
        <w:t xml:space="preserve">                  properties:</w:t>
      </w:r>
    </w:p>
    <w:p w14:paraId="445B5AC8" w14:textId="77777777" w:rsidR="007015A6" w:rsidRDefault="007015A6" w:rsidP="007015A6">
      <w:pPr>
        <w:pStyle w:val="PL"/>
      </w:pPr>
      <w:r>
        <w:t xml:space="preserve">                    localAddress:</w:t>
      </w:r>
    </w:p>
    <w:p w14:paraId="7FB6907B" w14:textId="77777777" w:rsidR="007015A6" w:rsidRDefault="007015A6" w:rsidP="007015A6">
      <w:pPr>
        <w:pStyle w:val="PL"/>
      </w:pPr>
      <w:r>
        <w:t xml:space="preserve">                      $ref: 'TS28541_NrNrm.yaml#/components/schemas/LocalAddress'</w:t>
      </w:r>
    </w:p>
    <w:p w14:paraId="19D1B91E" w14:textId="77777777" w:rsidR="007015A6" w:rsidRDefault="007015A6" w:rsidP="007015A6">
      <w:pPr>
        <w:pStyle w:val="PL"/>
      </w:pPr>
      <w:r>
        <w:t xml:space="preserve">                    remoteAddress:</w:t>
      </w:r>
    </w:p>
    <w:p w14:paraId="1DB7863F" w14:textId="77777777" w:rsidR="007015A6" w:rsidRDefault="007015A6" w:rsidP="007015A6">
      <w:pPr>
        <w:pStyle w:val="PL"/>
      </w:pPr>
      <w:r>
        <w:t xml:space="preserve">                      $ref: 'TS28541_NrNrm.yaml#/components/schemas/RemoteAddress'</w:t>
      </w:r>
    </w:p>
    <w:p w14:paraId="24A5EA44" w14:textId="77777777" w:rsidR="007015A6" w:rsidRDefault="007015A6" w:rsidP="007015A6">
      <w:pPr>
        <w:pStyle w:val="PL"/>
      </w:pPr>
      <w:r>
        <w:t xml:space="preserve">    EP_N42-Single:</w:t>
      </w:r>
    </w:p>
    <w:p w14:paraId="0C190235" w14:textId="77777777" w:rsidR="007015A6" w:rsidRDefault="007015A6" w:rsidP="007015A6">
      <w:pPr>
        <w:pStyle w:val="PL"/>
      </w:pPr>
      <w:r>
        <w:t xml:space="preserve">      allOf:</w:t>
      </w:r>
    </w:p>
    <w:p w14:paraId="36765404" w14:textId="77777777" w:rsidR="007015A6" w:rsidRDefault="007015A6" w:rsidP="007015A6">
      <w:pPr>
        <w:pStyle w:val="PL"/>
      </w:pPr>
      <w:r>
        <w:t xml:space="preserve">        - $ref: 'TS28623_GenericNrm.yaml#/components/schemas/Top'</w:t>
      </w:r>
    </w:p>
    <w:p w14:paraId="7481F019" w14:textId="77777777" w:rsidR="007015A6" w:rsidRDefault="007015A6" w:rsidP="007015A6">
      <w:pPr>
        <w:pStyle w:val="PL"/>
      </w:pPr>
      <w:r>
        <w:t xml:space="preserve">        - type: object</w:t>
      </w:r>
    </w:p>
    <w:p w14:paraId="37E4D656" w14:textId="77777777" w:rsidR="007015A6" w:rsidRDefault="007015A6" w:rsidP="007015A6">
      <w:pPr>
        <w:pStyle w:val="PL"/>
      </w:pPr>
      <w:r>
        <w:t xml:space="preserve">          properties:</w:t>
      </w:r>
    </w:p>
    <w:p w14:paraId="60FF6068" w14:textId="77777777" w:rsidR="007015A6" w:rsidRDefault="007015A6" w:rsidP="007015A6">
      <w:pPr>
        <w:pStyle w:val="PL"/>
      </w:pPr>
      <w:r>
        <w:t xml:space="preserve">            attributes:</w:t>
      </w:r>
    </w:p>
    <w:p w14:paraId="40225457" w14:textId="77777777" w:rsidR="007015A6" w:rsidRDefault="007015A6" w:rsidP="007015A6">
      <w:pPr>
        <w:pStyle w:val="PL"/>
      </w:pPr>
      <w:r>
        <w:t xml:space="preserve">              allOf:</w:t>
      </w:r>
    </w:p>
    <w:p w14:paraId="000A704A" w14:textId="77777777" w:rsidR="007015A6" w:rsidRDefault="007015A6" w:rsidP="007015A6">
      <w:pPr>
        <w:pStyle w:val="PL"/>
      </w:pPr>
      <w:r>
        <w:t xml:space="preserve">                - $ref: 'TS28623_GenericNrm.yaml#/components/schemas/EP_RP-Attr'</w:t>
      </w:r>
    </w:p>
    <w:p w14:paraId="2B8282D4" w14:textId="77777777" w:rsidR="007015A6" w:rsidRDefault="007015A6" w:rsidP="007015A6">
      <w:pPr>
        <w:pStyle w:val="PL"/>
      </w:pPr>
      <w:r>
        <w:t xml:space="preserve">                - type: object</w:t>
      </w:r>
    </w:p>
    <w:p w14:paraId="48E1BE7B" w14:textId="77777777" w:rsidR="007015A6" w:rsidRDefault="007015A6" w:rsidP="007015A6">
      <w:pPr>
        <w:pStyle w:val="PL"/>
      </w:pPr>
      <w:r>
        <w:t xml:space="preserve">                  properties:</w:t>
      </w:r>
    </w:p>
    <w:p w14:paraId="17555665" w14:textId="77777777" w:rsidR="007015A6" w:rsidRDefault="007015A6" w:rsidP="007015A6">
      <w:pPr>
        <w:pStyle w:val="PL"/>
      </w:pPr>
      <w:r>
        <w:t xml:space="preserve">                    localAddress:</w:t>
      </w:r>
    </w:p>
    <w:p w14:paraId="3FE00EC6" w14:textId="77777777" w:rsidR="007015A6" w:rsidRDefault="007015A6" w:rsidP="007015A6">
      <w:pPr>
        <w:pStyle w:val="PL"/>
      </w:pPr>
      <w:r>
        <w:t xml:space="preserve">                      $ref: 'TS28541_NrNrm.yaml#/components/schemas/LocalAddress'</w:t>
      </w:r>
    </w:p>
    <w:p w14:paraId="11A3909C" w14:textId="77777777" w:rsidR="007015A6" w:rsidRDefault="007015A6" w:rsidP="007015A6">
      <w:pPr>
        <w:pStyle w:val="PL"/>
      </w:pPr>
      <w:r>
        <w:t xml:space="preserve">                    remoteAddress:</w:t>
      </w:r>
    </w:p>
    <w:p w14:paraId="4AEF5982" w14:textId="77777777" w:rsidR="007015A6" w:rsidRDefault="007015A6" w:rsidP="007015A6">
      <w:pPr>
        <w:pStyle w:val="PL"/>
      </w:pPr>
      <w:r>
        <w:t xml:space="preserve">                      $ref: 'TS28541_NrNrm.yaml#/components/schemas/RemoteAddress'</w:t>
      </w:r>
    </w:p>
    <w:p w14:paraId="5B49A9D7" w14:textId="77777777" w:rsidR="007015A6" w:rsidRDefault="007015A6" w:rsidP="007015A6">
      <w:pPr>
        <w:pStyle w:val="PL"/>
        <w:rPr>
          <w:ins w:id="834" w:author="Sean Sun (NSB)" w:date="2023-08-07T15:41:00Z"/>
        </w:rPr>
      </w:pPr>
    </w:p>
    <w:p w14:paraId="3405803D" w14:textId="77777777" w:rsidR="007015A6" w:rsidRDefault="007015A6" w:rsidP="007015A6">
      <w:pPr>
        <w:pStyle w:val="PL"/>
        <w:rPr>
          <w:ins w:id="835" w:author="Sean Sun (NSB)" w:date="2023-08-07T15:41:00Z"/>
        </w:rPr>
      </w:pPr>
      <w:ins w:id="836" w:author="Sean Sun (NSB)" w:date="2023-08-07T15:41:00Z">
        <w:r>
          <w:t xml:space="preserve">    GmlcFunction-Single:</w:t>
        </w:r>
      </w:ins>
    </w:p>
    <w:p w14:paraId="5215638C" w14:textId="77777777" w:rsidR="007015A6" w:rsidRDefault="007015A6" w:rsidP="007015A6">
      <w:pPr>
        <w:pStyle w:val="PL"/>
        <w:rPr>
          <w:ins w:id="837" w:author="Sean Sun (NSB)" w:date="2023-08-07T15:41:00Z"/>
        </w:rPr>
      </w:pPr>
      <w:ins w:id="838" w:author="Sean Sun (NSB)" w:date="2023-08-07T15:41:00Z">
        <w:r>
          <w:t xml:space="preserve">      allOf:</w:t>
        </w:r>
      </w:ins>
    </w:p>
    <w:p w14:paraId="1998E554" w14:textId="77777777" w:rsidR="007015A6" w:rsidRDefault="007015A6" w:rsidP="007015A6">
      <w:pPr>
        <w:pStyle w:val="PL"/>
        <w:rPr>
          <w:ins w:id="839" w:author="Sean Sun (NSB)" w:date="2023-08-07T15:41:00Z"/>
        </w:rPr>
      </w:pPr>
      <w:ins w:id="840" w:author="Sean Sun (NSB)" w:date="2023-08-07T15:41:00Z">
        <w:r>
          <w:t xml:space="preserve">        - $ref: 'TS28623_GenericNrm.yaml#/components/schemas/Top'</w:t>
        </w:r>
      </w:ins>
    </w:p>
    <w:p w14:paraId="19A27779" w14:textId="77777777" w:rsidR="007015A6" w:rsidRDefault="007015A6" w:rsidP="007015A6">
      <w:pPr>
        <w:pStyle w:val="PL"/>
        <w:rPr>
          <w:ins w:id="841" w:author="Sean Sun (NSB)" w:date="2023-08-07T15:41:00Z"/>
        </w:rPr>
      </w:pPr>
      <w:ins w:id="842" w:author="Sean Sun (NSB)" w:date="2023-08-07T15:41:00Z">
        <w:r>
          <w:t xml:space="preserve">        - type: object</w:t>
        </w:r>
      </w:ins>
    </w:p>
    <w:p w14:paraId="08CE1A07" w14:textId="77777777" w:rsidR="007015A6" w:rsidRDefault="007015A6" w:rsidP="007015A6">
      <w:pPr>
        <w:pStyle w:val="PL"/>
        <w:rPr>
          <w:ins w:id="843" w:author="Sean Sun (NSB)" w:date="2023-08-07T15:41:00Z"/>
        </w:rPr>
      </w:pPr>
      <w:ins w:id="844" w:author="Sean Sun (NSB)" w:date="2023-08-07T15:41:00Z">
        <w:r>
          <w:t xml:space="preserve">          properties:</w:t>
        </w:r>
      </w:ins>
    </w:p>
    <w:p w14:paraId="65C93371" w14:textId="77777777" w:rsidR="007015A6" w:rsidRDefault="007015A6" w:rsidP="007015A6">
      <w:pPr>
        <w:pStyle w:val="PL"/>
        <w:rPr>
          <w:ins w:id="845" w:author="Sean Sun (NSB)" w:date="2023-08-07T15:41:00Z"/>
        </w:rPr>
      </w:pPr>
      <w:ins w:id="846" w:author="Sean Sun (NSB)" w:date="2023-08-07T15:41:00Z">
        <w:r>
          <w:t xml:space="preserve">            attributes:</w:t>
        </w:r>
      </w:ins>
    </w:p>
    <w:p w14:paraId="72C75907" w14:textId="77777777" w:rsidR="007015A6" w:rsidRDefault="007015A6" w:rsidP="007015A6">
      <w:pPr>
        <w:pStyle w:val="PL"/>
        <w:rPr>
          <w:ins w:id="847" w:author="Sean Sun (NSB)" w:date="2023-08-07T15:41:00Z"/>
        </w:rPr>
      </w:pPr>
      <w:ins w:id="848" w:author="Sean Sun (NSB)" w:date="2023-08-07T15:41:00Z">
        <w:r>
          <w:t xml:space="preserve">              allOf:</w:t>
        </w:r>
      </w:ins>
    </w:p>
    <w:p w14:paraId="64AF5FB8" w14:textId="77777777" w:rsidR="007015A6" w:rsidRDefault="007015A6" w:rsidP="007015A6">
      <w:pPr>
        <w:pStyle w:val="PL"/>
        <w:rPr>
          <w:ins w:id="849" w:author="Sean Sun (NSB)" w:date="2023-08-07T15:41:00Z"/>
        </w:rPr>
      </w:pPr>
      <w:ins w:id="850" w:author="Sean Sun (NSB)" w:date="2023-08-07T15:41:00Z">
        <w:r>
          <w:t xml:space="preserve">                - $ref: 'TS28623_GenericNrm.yaml#/components/schemas/ManagedFunction-Attr'</w:t>
        </w:r>
      </w:ins>
    </w:p>
    <w:p w14:paraId="36F8118D" w14:textId="77777777" w:rsidR="007015A6" w:rsidRDefault="007015A6" w:rsidP="007015A6">
      <w:pPr>
        <w:pStyle w:val="PL"/>
        <w:rPr>
          <w:ins w:id="851" w:author="Sean Sun (NSB)" w:date="2023-08-07T15:41:00Z"/>
        </w:rPr>
      </w:pPr>
      <w:ins w:id="852" w:author="Sean Sun (NSB)" w:date="2023-08-07T15:41:00Z">
        <w:r>
          <w:t xml:space="preserve">                - type: object</w:t>
        </w:r>
      </w:ins>
    </w:p>
    <w:p w14:paraId="65C623CA" w14:textId="77777777" w:rsidR="007015A6" w:rsidRDefault="007015A6" w:rsidP="007015A6">
      <w:pPr>
        <w:pStyle w:val="PL"/>
        <w:rPr>
          <w:ins w:id="853" w:author="Sean Sun (NSB)" w:date="2023-08-07T15:41:00Z"/>
        </w:rPr>
      </w:pPr>
      <w:ins w:id="854" w:author="Sean Sun (NSB)" w:date="2023-08-07T15:41:00Z">
        <w:r>
          <w:t xml:space="preserve">                  properties:</w:t>
        </w:r>
      </w:ins>
    </w:p>
    <w:p w14:paraId="7D57E6DA" w14:textId="77777777" w:rsidR="007015A6" w:rsidRDefault="007015A6" w:rsidP="007015A6">
      <w:pPr>
        <w:pStyle w:val="PL"/>
        <w:rPr>
          <w:ins w:id="855" w:author="Sean Sun (NSB)" w:date="2023-08-07T15:41:00Z"/>
        </w:rPr>
      </w:pPr>
      <w:ins w:id="856" w:author="Sean Sun (NSB)" w:date="2023-08-07T15:41:00Z">
        <w:r>
          <w:t xml:space="preserve">                    pLMNInfoList:</w:t>
        </w:r>
      </w:ins>
    </w:p>
    <w:p w14:paraId="30403DAB" w14:textId="77777777" w:rsidR="007015A6" w:rsidRDefault="007015A6" w:rsidP="007015A6">
      <w:pPr>
        <w:pStyle w:val="PL"/>
        <w:rPr>
          <w:ins w:id="857" w:author="Sean Sun (NSB)" w:date="2023-08-07T15:41:00Z"/>
        </w:rPr>
      </w:pPr>
      <w:ins w:id="858" w:author="Sean Sun (NSB)" w:date="2023-08-07T15:41:00Z">
        <w:r>
          <w:t xml:space="preserve">                      $ref: 'TS28541_NrNrm.yaml#/components/schemas/PlmnInfoList'</w:t>
        </w:r>
      </w:ins>
    </w:p>
    <w:p w14:paraId="2B8AA85B" w14:textId="77777777" w:rsidR="007015A6" w:rsidRDefault="007015A6" w:rsidP="007015A6">
      <w:pPr>
        <w:pStyle w:val="PL"/>
        <w:rPr>
          <w:ins w:id="859" w:author="Sean Sun (NSB)" w:date="2023-08-07T15:41:00Z"/>
        </w:rPr>
      </w:pPr>
      <w:ins w:id="860" w:author="Sean Sun (NSB)" w:date="2023-08-07T15:41:00Z">
        <w:r>
          <w:t xml:space="preserve">                    sBIFqdn:</w:t>
        </w:r>
      </w:ins>
    </w:p>
    <w:p w14:paraId="01697FBB" w14:textId="77777777" w:rsidR="007015A6" w:rsidRDefault="007015A6" w:rsidP="007015A6">
      <w:pPr>
        <w:pStyle w:val="PL"/>
        <w:rPr>
          <w:ins w:id="861" w:author="Sean Sun (NSB)" w:date="2023-08-07T15:41:00Z"/>
        </w:rPr>
      </w:pPr>
      <w:ins w:id="862" w:author="Sean Sun (NSB)" w:date="2023-08-07T15:41:00Z">
        <w:r>
          <w:t xml:space="preserve">                      type: string</w:t>
        </w:r>
      </w:ins>
    </w:p>
    <w:p w14:paraId="4755E626" w14:textId="77777777" w:rsidR="007015A6" w:rsidRDefault="007015A6" w:rsidP="007015A6">
      <w:pPr>
        <w:pStyle w:val="PL"/>
        <w:rPr>
          <w:ins w:id="863" w:author="Sean Sun (NSB)" w:date="2023-08-07T15:41:00Z"/>
        </w:rPr>
      </w:pPr>
      <w:ins w:id="864" w:author="Sean Sun (NSB)" w:date="2023-08-07T15:41:00Z">
        <w:r>
          <w:t xml:space="preserve">                    managedNFProfile:</w:t>
        </w:r>
      </w:ins>
    </w:p>
    <w:p w14:paraId="456B2901" w14:textId="77777777" w:rsidR="007015A6" w:rsidRDefault="007015A6" w:rsidP="007015A6">
      <w:pPr>
        <w:pStyle w:val="PL"/>
        <w:rPr>
          <w:ins w:id="865" w:author="Sean Sun (NSB)" w:date="2023-08-07T15:41:00Z"/>
        </w:rPr>
      </w:pPr>
      <w:ins w:id="866" w:author="Sean Sun (NSB)" w:date="2023-08-07T15:41:00Z">
        <w:r>
          <w:t xml:space="preserve">                      $ref: '#/components/schemas/ManagedNFProfile'</w:t>
        </w:r>
      </w:ins>
    </w:p>
    <w:p w14:paraId="3B10F191" w14:textId="77777777" w:rsidR="007015A6" w:rsidRDefault="007015A6" w:rsidP="007015A6">
      <w:pPr>
        <w:pStyle w:val="PL"/>
        <w:rPr>
          <w:ins w:id="867" w:author="Sean Sun (NSB)" w:date="2023-08-07T15:41:00Z"/>
        </w:rPr>
      </w:pPr>
      <w:ins w:id="868" w:author="Sean Sun (NSB)" w:date="2023-08-07T15:41:00Z">
        <w:r>
          <w:t xml:space="preserve">                    commModelList:</w:t>
        </w:r>
      </w:ins>
    </w:p>
    <w:p w14:paraId="1410183A" w14:textId="77777777" w:rsidR="007015A6" w:rsidRDefault="007015A6" w:rsidP="007015A6">
      <w:pPr>
        <w:pStyle w:val="PL"/>
        <w:rPr>
          <w:ins w:id="869" w:author="Sean Sun (NSB)" w:date="2023-08-07T15:41:00Z"/>
        </w:rPr>
      </w:pPr>
      <w:ins w:id="870" w:author="Sean Sun (NSB)" w:date="2023-08-07T15:41:00Z">
        <w:r>
          <w:t xml:space="preserve">                      $ref: '#/components/schemas/CommModelList'</w:t>
        </w:r>
      </w:ins>
    </w:p>
    <w:p w14:paraId="487E26A9" w14:textId="77777777" w:rsidR="007015A6" w:rsidRDefault="007015A6" w:rsidP="007015A6">
      <w:pPr>
        <w:pStyle w:val="PL"/>
        <w:rPr>
          <w:ins w:id="871" w:author="Sean Sun (NSB)" w:date="2023-08-07T15:41:00Z"/>
        </w:rPr>
      </w:pPr>
      <w:ins w:id="872" w:author="Sean Sun (NSB)" w:date="2023-08-07T15:41:00Z">
        <w:r>
          <w:t xml:space="preserve">                    </w:t>
        </w:r>
      </w:ins>
      <w:ins w:id="873" w:author="Sean Sun (NSB)" w:date="2023-08-07T15:42:00Z">
        <w:r>
          <w:t>gmlc</w:t>
        </w:r>
      </w:ins>
      <w:ins w:id="874" w:author="Sean Sun (NSB)" w:date="2023-08-07T15:41:00Z">
        <w:r>
          <w:t>Info:</w:t>
        </w:r>
      </w:ins>
    </w:p>
    <w:p w14:paraId="2A9E0713" w14:textId="77777777" w:rsidR="007015A6" w:rsidRDefault="007015A6" w:rsidP="007015A6">
      <w:pPr>
        <w:pStyle w:val="PL"/>
        <w:rPr>
          <w:ins w:id="875" w:author="Sean Sun (NSB)" w:date="2023-08-07T15:41:00Z"/>
        </w:rPr>
      </w:pPr>
      <w:ins w:id="876" w:author="Sean Sun (NSB)" w:date="2023-08-07T15:41:00Z">
        <w:r>
          <w:t xml:space="preserve">                      $ref: '#/components/schemas/</w:t>
        </w:r>
      </w:ins>
      <w:ins w:id="877" w:author="Sean Sun (NSB)" w:date="2023-08-07T15:42:00Z">
        <w:r>
          <w:t>Gmlc</w:t>
        </w:r>
      </w:ins>
      <w:ins w:id="878" w:author="Sean Sun (NSB)" w:date="2023-08-07T15:41:00Z">
        <w:r>
          <w:t>Info'</w:t>
        </w:r>
      </w:ins>
    </w:p>
    <w:p w14:paraId="0B822A0A" w14:textId="77777777" w:rsidR="007015A6" w:rsidRDefault="007015A6" w:rsidP="007015A6">
      <w:pPr>
        <w:pStyle w:val="PL"/>
        <w:rPr>
          <w:ins w:id="879" w:author="Sean Sun (NSB)" w:date="2023-08-07T15:48:00Z"/>
        </w:rPr>
      </w:pPr>
      <w:ins w:id="880" w:author="Sean Sun (NSB)" w:date="2023-08-07T15:41:00Z">
        <w:r>
          <w:t xml:space="preserve">        - $ref: 'TS28623_GenericNrm.yaml#/components/schemas/ManagedFunction-ncO'</w:t>
        </w:r>
      </w:ins>
    </w:p>
    <w:p w14:paraId="1B9375B6" w14:textId="77777777" w:rsidR="007015A6" w:rsidRDefault="007015A6" w:rsidP="007015A6">
      <w:pPr>
        <w:pStyle w:val="PL"/>
        <w:rPr>
          <w:ins w:id="881" w:author="Sean Sun (NSB)" w:date="2023-08-07T15:48:00Z"/>
        </w:rPr>
      </w:pPr>
      <w:ins w:id="882" w:author="Sean Sun (NSB)" w:date="2023-08-07T15:48:00Z">
        <w:r>
          <w:t xml:space="preserve">        - type: object</w:t>
        </w:r>
      </w:ins>
    </w:p>
    <w:p w14:paraId="031783D0" w14:textId="77777777" w:rsidR="007015A6" w:rsidRDefault="007015A6" w:rsidP="007015A6">
      <w:pPr>
        <w:pStyle w:val="PL"/>
        <w:rPr>
          <w:ins w:id="883" w:author="Sean Sun (NSB)" w:date="2023-08-07T15:48:00Z"/>
        </w:rPr>
      </w:pPr>
      <w:ins w:id="884" w:author="Sean Sun (NSB)" w:date="2023-08-07T15:48:00Z">
        <w:r>
          <w:t xml:space="preserve">          properties:</w:t>
        </w:r>
      </w:ins>
    </w:p>
    <w:p w14:paraId="38287AFC" w14:textId="77777777" w:rsidR="007015A6" w:rsidRDefault="007015A6" w:rsidP="007015A6">
      <w:pPr>
        <w:pStyle w:val="PL"/>
        <w:rPr>
          <w:ins w:id="885" w:author="Sean Sun (NSB)" w:date="2023-08-07T15:48:00Z"/>
        </w:rPr>
      </w:pPr>
      <w:ins w:id="886" w:author="Sean Sun (NSB)" w:date="2023-08-07T15:48:00Z">
        <w:r>
          <w:t xml:space="preserve">            EP_NL2:</w:t>
        </w:r>
      </w:ins>
    </w:p>
    <w:p w14:paraId="0402E6C7" w14:textId="77777777" w:rsidR="007015A6" w:rsidRDefault="007015A6" w:rsidP="007015A6">
      <w:pPr>
        <w:pStyle w:val="PL"/>
        <w:rPr>
          <w:ins w:id="887" w:author="Sean Sun (NSB)" w:date="2023-08-07T15:48:00Z"/>
        </w:rPr>
      </w:pPr>
      <w:ins w:id="888" w:author="Sean Sun (NSB)" w:date="2023-08-07T15:48:00Z">
        <w:r>
          <w:t xml:space="preserve">              $ref: '#/components/schemas/EP_N</w:t>
        </w:r>
      </w:ins>
      <w:ins w:id="889" w:author="Sean Sun (NSB)" w:date="2023-08-07T15:49:00Z">
        <w:r>
          <w:t>L</w:t>
        </w:r>
      </w:ins>
      <w:ins w:id="890" w:author="Sean Sun (NSB)" w:date="2023-08-07T15:48:00Z">
        <w:r>
          <w:t>2-Multiple'</w:t>
        </w:r>
      </w:ins>
    </w:p>
    <w:p w14:paraId="7E5C0082" w14:textId="77777777" w:rsidR="007015A6" w:rsidRDefault="007015A6" w:rsidP="007015A6">
      <w:pPr>
        <w:pStyle w:val="PL"/>
        <w:rPr>
          <w:ins w:id="891" w:author="Sean Sun (NSB)" w:date="2023-08-07T15:48:00Z"/>
        </w:rPr>
      </w:pPr>
      <w:ins w:id="892" w:author="Sean Sun (NSB)" w:date="2023-08-07T15:48:00Z">
        <w:r>
          <w:t xml:space="preserve">            EP_NL3:</w:t>
        </w:r>
      </w:ins>
    </w:p>
    <w:p w14:paraId="2A8C7F7A" w14:textId="77777777" w:rsidR="007015A6" w:rsidRDefault="007015A6" w:rsidP="007015A6">
      <w:pPr>
        <w:pStyle w:val="PL"/>
        <w:rPr>
          <w:ins w:id="893" w:author="Sean Sun (NSB)" w:date="2023-08-07T15:48:00Z"/>
        </w:rPr>
      </w:pPr>
      <w:ins w:id="894" w:author="Sean Sun (NSB)" w:date="2023-08-07T15:48:00Z">
        <w:r>
          <w:t xml:space="preserve">              $ref: '#/components/schemas/EP_N</w:t>
        </w:r>
      </w:ins>
      <w:ins w:id="895" w:author="Sean Sun (NSB)" w:date="2023-08-07T15:49:00Z">
        <w:r>
          <w:t>L3</w:t>
        </w:r>
      </w:ins>
      <w:ins w:id="896" w:author="Sean Sun (NSB)" w:date="2023-08-07T15:48:00Z">
        <w:r>
          <w:t>-Multiple'</w:t>
        </w:r>
      </w:ins>
    </w:p>
    <w:p w14:paraId="6B0335B9" w14:textId="77777777" w:rsidR="007015A6" w:rsidRDefault="007015A6" w:rsidP="007015A6">
      <w:pPr>
        <w:pStyle w:val="PL"/>
        <w:rPr>
          <w:ins w:id="897" w:author="Sean Sun (NSB)" w:date="2023-08-07T15:48:00Z"/>
        </w:rPr>
      </w:pPr>
      <w:ins w:id="898" w:author="Sean Sun (NSB)" w:date="2023-08-07T15:48:00Z">
        <w:r>
          <w:t xml:space="preserve">            EP_N</w:t>
        </w:r>
      </w:ins>
      <w:ins w:id="899" w:author="Sean Sun (NSB)" w:date="2023-08-07T15:49:00Z">
        <w:r>
          <w:t>L5</w:t>
        </w:r>
      </w:ins>
      <w:ins w:id="900" w:author="Sean Sun (NSB)" w:date="2023-08-07T15:48:00Z">
        <w:r>
          <w:t>:</w:t>
        </w:r>
      </w:ins>
    </w:p>
    <w:p w14:paraId="7530E234" w14:textId="77777777" w:rsidR="007015A6" w:rsidRDefault="007015A6" w:rsidP="007015A6">
      <w:pPr>
        <w:pStyle w:val="PL"/>
        <w:rPr>
          <w:ins w:id="901" w:author="Sean Sun (NSB)" w:date="2023-08-07T15:48:00Z"/>
        </w:rPr>
      </w:pPr>
      <w:ins w:id="902" w:author="Sean Sun (NSB)" w:date="2023-08-07T15:48:00Z">
        <w:r>
          <w:t xml:space="preserve">              $ref: '#/components/schemas/EP_N</w:t>
        </w:r>
      </w:ins>
      <w:ins w:id="903" w:author="Sean Sun (NSB)" w:date="2023-08-07T15:49:00Z">
        <w:r>
          <w:t>L5</w:t>
        </w:r>
      </w:ins>
      <w:ins w:id="904" w:author="Sean Sun (NSB)" w:date="2023-08-07T15:48:00Z">
        <w:r>
          <w:t>-Multiple'</w:t>
        </w:r>
      </w:ins>
    </w:p>
    <w:p w14:paraId="6F62E996" w14:textId="77777777" w:rsidR="007015A6" w:rsidRDefault="007015A6" w:rsidP="007015A6">
      <w:pPr>
        <w:pStyle w:val="PL"/>
        <w:rPr>
          <w:ins w:id="905" w:author="Sean Sun (NSB)" w:date="2023-08-07T15:48:00Z"/>
        </w:rPr>
      </w:pPr>
      <w:ins w:id="906" w:author="Sean Sun (NSB)" w:date="2023-08-07T15:48:00Z">
        <w:r>
          <w:t xml:space="preserve">            EP_N</w:t>
        </w:r>
      </w:ins>
      <w:ins w:id="907" w:author="Sean Sun (NSB)" w:date="2023-08-07T15:49:00Z">
        <w:r>
          <w:t>L6</w:t>
        </w:r>
      </w:ins>
      <w:ins w:id="908" w:author="Sean Sun (NSB)" w:date="2023-08-07T15:48:00Z">
        <w:r>
          <w:t>:</w:t>
        </w:r>
      </w:ins>
    </w:p>
    <w:p w14:paraId="40A813B5" w14:textId="77777777" w:rsidR="007015A6" w:rsidRDefault="007015A6" w:rsidP="007015A6">
      <w:pPr>
        <w:pStyle w:val="PL"/>
        <w:rPr>
          <w:ins w:id="909" w:author="Sean Sun (NSB)" w:date="2023-08-07T15:48:00Z"/>
        </w:rPr>
      </w:pPr>
      <w:ins w:id="910" w:author="Sean Sun (NSB)" w:date="2023-08-07T15:48:00Z">
        <w:r>
          <w:t xml:space="preserve">              $ref: '#/components/schemas/EP_N</w:t>
        </w:r>
      </w:ins>
      <w:ins w:id="911" w:author="Sean Sun (NSB)" w:date="2023-08-07T15:49:00Z">
        <w:r>
          <w:t>L6</w:t>
        </w:r>
      </w:ins>
      <w:ins w:id="912" w:author="Sean Sun (NSB)" w:date="2023-08-07T15:48:00Z">
        <w:r>
          <w:t>-Multiple'</w:t>
        </w:r>
      </w:ins>
    </w:p>
    <w:p w14:paraId="0B08D61B" w14:textId="77777777" w:rsidR="007015A6" w:rsidRDefault="007015A6" w:rsidP="007015A6">
      <w:pPr>
        <w:pStyle w:val="PL"/>
        <w:rPr>
          <w:ins w:id="913" w:author="Sean Sun (NSB)" w:date="2023-08-07T15:49:00Z"/>
        </w:rPr>
      </w:pPr>
      <w:ins w:id="914" w:author="Sean Sun (NSB)" w:date="2023-08-07T15:49:00Z">
        <w:r>
          <w:t xml:space="preserve">            EP_NL9:</w:t>
        </w:r>
      </w:ins>
    </w:p>
    <w:p w14:paraId="6D0A8AFE" w14:textId="77777777" w:rsidR="007015A6" w:rsidRDefault="007015A6" w:rsidP="007015A6">
      <w:pPr>
        <w:pStyle w:val="PL"/>
        <w:rPr>
          <w:ins w:id="915" w:author="Sean Sun (NSB)" w:date="2023-08-07T15:49:00Z"/>
        </w:rPr>
      </w:pPr>
      <w:ins w:id="916" w:author="Sean Sun (NSB)" w:date="2023-08-07T15:49:00Z">
        <w:r>
          <w:t xml:space="preserve">              $ref: '#/components/schemas/EP_NL9-Multiple'</w:t>
        </w:r>
      </w:ins>
    </w:p>
    <w:p w14:paraId="48833386" w14:textId="77777777" w:rsidR="007015A6" w:rsidRPr="00C97748" w:rsidRDefault="007015A6" w:rsidP="007015A6">
      <w:pPr>
        <w:pStyle w:val="PL"/>
        <w:rPr>
          <w:ins w:id="917" w:author="Sean Sun (NSB)" w:date="2023-08-07T15:41:00Z"/>
        </w:rPr>
      </w:pPr>
    </w:p>
    <w:p w14:paraId="6C5C8241" w14:textId="77777777" w:rsidR="007015A6" w:rsidRPr="00C97748" w:rsidRDefault="007015A6" w:rsidP="007015A6">
      <w:pPr>
        <w:pStyle w:val="PL"/>
      </w:pPr>
    </w:p>
    <w:p w14:paraId="33FDEB01" w14:textId="77777777" w:rsidR="007015A6" w:rsidRDefault="007015A6" w:rsidP="007015A6">
      <w:pPr>
        <w:pStyle w:val="PL"/>
      </w:pPr>
      <w:r>
        <w:t>#-------- Definition of JSON arrays for name-contained IOCs ----------------------</w:t>
      </w:r>
    </w:p>
    <w:p w14:paraId="2F2D54B7" w14:textId="77777777" w:rsidR="007015A6" w:rsidRDefault="007015A6" w:rsidP="007015A6">
      <w:pPr>
        <w:pStyle w:val="PL"/>
      </w:pPr>
    </w:p>
    <w:p w14:paraId="7917B1AA" w14:textId="77777777" w:rsidR="007015A6" w:rsidRDefault="007015A6" w:rsidP="007015A6">
      <w:pPr>
        <w:pStyle w:val="PL"/>
      </w:pPr>
      <w:r>
        <w:t xml:space="preserve">    SubNetwork-Multiple:</w:t>
      </w:r>
    </w:p>
    <w:p w14:paraId="1D07C803" w14:textId="77777777" w:rsidR="007015A6" w:rsidRDefault="007015A6" w:rsidP="007015A6">
      <w:pPr>
        <w:pStyle w:val="PL"/>
      </w:pPr>
      <w:r>
        <w:t xml:space="preserve">      type: array</w:t>
      </w:r>
    </w:p>
    <w:p w14:paraId="4E90DB4E" w14:textId="77777777" w:rsidR="007015A6" w:rsidRDefault="007015A6" w:rsidP="007015A6">
      <w:pPr>
        <w:pStyle w:val="PL"/>
      </w:pPr>
      <w:r>
        <w:t xml:space="preserve">      items:</w:t>
      </w:r>
    </w:p>
    <w:p w14:paraId="263A0C5D" w14:textId="77777777" w:rsidR="007015A6" w:rsidRDefault="007015A6" w:rsidP="007015A6">
      <w:pPr>
        <w:pStyle w:val="PL"/>
      </w:pPr>
      <w:r>
        <w:t xml:space="preserve">        $ref: '#/components/schemas/SubNetwork-Single'</w:t>
      </w:r>
    </w:p>
    <w:p w14:paraId="1BF91B23" w14:textId="77777777" w:rsidR="007015A6" w:rsidRDefault="007015A6" w:rsidP="007015A6">
      <w:pPr>
        <w:pStyle w:val="PL"/>
      </w:pPr>
      <w:r>
        <w:t xml:space="preserve">    ManagedElement-Multiple:</w:t>
      </w:r>
    </w:p>
    <w:p w14:paraId="3E92CEE7" w14:textId="77777777" w:rsidR="007015A6" w:rsidRDefault="007015A6" w:rsidP="007015A6">
      <w:pPr>
        <w:pStyle w:val="PL"/>
      </w:pPr>
      <w:r>
        <w:t xml:space="preserve">      type: array</w:t>
      </w:r>
    </w:p>
    <w:p w14:paraId="21184ECF" w14:textId="77777777" w:rsidR="007015A6" w:rsidRDefault="007015A6" w:rsidP="007015A6">
      <w:pPr>
        <w:pStyle w:val="PL"/>
      </w:pPr>
      <w:r>
        <w:t xml:space="preserve">      items:</w:t>
      </w:r>
    </w:p>
    <w:p w14:paraId="3C941B57" w14:textId="77777777" w:rsidR="007015A6" w:rsidRDefault="007015A6" w:rsidP="007015A6">
      <w:pPr>
        <w:pStyle w:val="PL"/>
      </w:pPr>
      <w:r>
        <w:t xml:space="preserve">        $ref: '#/components/schemas/ManagedElement-Single'</w:t>
      </w:r>
    </w:p>
    <w:p w14:paraId="18E99EAB" w14:textId="77777777" w:rsidR="007015A6" w:rsidRDefault="007015A6" w:rsidP="007015A6">
      <w:pPr>
        <w:pStyle w:val="PL"/>
      </w:pPr>
      <w:r>
        <w:t xml:space="preserve">    AmfFunction-Multiple:</w:t>
      </w:r>
    </w:p>
    <w:p w14:paraId="5578B33A" w14:textId="77777777" w:rsidR="007015A6" w:rsidRDefault="007015A6" w:rsidP="007015A6">
      <w:pPr>
        <w:pStyle w:val="PL"/>
      </w:pPr>
      <w:r>
        <w:t xml:space="preserve">      type: array</w:t>
      </w:r>
    </w:p>
    <w:p w14:paraId="12809F40" w14:textId="77777777" w:rsidR="007015A6" w:rsidRDefault="007015A6" w:rsidP="007015A6">
      <w:pPr>
        <w:pStyle w:val="PL"/>
      </w:pPr>
      <w:r>
        <w:t xml:space="preserve">      items:</w:t>
      </w:r>
    </w:p>
    <w:p w14:paraId="6B6A124B" w14:textId="77777777" w:rsidR="007015A6" w:rsidRDefault="007015A6" w:rsidP="007015A6">
      <w:pPr>
        <w:pStyle w:val="PL"/>
      </w:pPr>
      <w:r>
        <w:t xml:space="preserve">        $ref: '#/components/schemas/AmfFunction-Single'</w:t>
      </w:r>
    </w:p>
    <w:p w14:paraId="5F4CC25A" w14:textId="77777777" w:rsidR="007015A6" w:rsidRDefault="007015A6" w:rsidP="007015A6">
      <w:pPr>
        <w:pStyle w:val="PL"/>
      </w:pPr>
      <w:r>
        <w:t xml:space="preserve">    SmfFunction-Multiple:</w:t>
      </w:r>
    </w:p>
    <w:p w14:paraId="1EC8E152" w14:textId="77777777" w:rsidR="007015A6" w:rsidRDefault="007015A6" w:rsidP="007015A6">
      <w:pPr>
        <w:pStyle w:val="PL"/>
      </w:pPr>
      <w:r>
        <w:t xml:space="preserve">      type: array</w:t>
      </w:r>
    </w:p>
    <w:p w14:paraId="1B78CC7A" w14:textId="77777777" w:rsidR="007015A6" w:rsidRDefault="007015A6" w:rsidP="007015A6">
      <w:pPr>
        <w:pStyle w:val="PL"/>
      </w:pPr>
      <w:r>
        <w:t xml:space="preserve">      items:</w:t>
      </w:r>
    </w:p>
    <w:p w14:paraId="044914F4" w14:textId="77777777" w:rsidR="007015A6" w:rsidRDefault="007015A6" w:rsidP="007015A6">
      <w:pPr>
        <w:pStyle w:val="PL"/>
      </w:pPr>
      <w:r>
        <w:t xml:space="preserve">        $ref: '#/components/schemas/SmfFunction-Single'</w:t>
      </w:r>
    </w:p>
    <w:p w14:paraId="02B583B3" w14:textId="77777777" w:rsidR="007015A6" w:rsidRDefault="007015A6" w:rsidP="007015A6">
      <w:pPr>
        <w:pStyle w:val="PL"/>
      </w:pPr>
      <w:r>
        <w:t xml:space="preserve">    UpfFunction-Multiple:</w:t>
      </w:r>
    </w:p>
    <w:p w14:paraId="088A2034" w14:textId="77777777" w:rsidR="007015A6" w:rsidRDefault="007015A6" w:rsidP="007015A6">
      <w:pPr>
        <w:pStyle w:val="PL"/>
      </w:pPr>
      <w:r>
        <w:t xml:space="preserve">      type: array</w:t>
      </w:r>
    </w:p>
    <w:p w14:paraId="36022AE2" w14:textId="77777777" w:rsidR="007015A6" w:rsidRDefault="007015A6" w:rsidP="007015A6">
      <w:pPr>
        <w:pStyle w:val="PL"/>
      </w:pPr>
      <w:r>
        <w:t xml:space="preserve">      items:</w:t>
      </w:r>
    </w:p>
    <w:p w14:paraId="0C33EF38" w14:textId="77777777" w:rsidR="007015A6" w:rsidRDefault="007015A6" w:rsidP="007015A6">
      <w:pPr>
        <w:pStyle w:val="PL"/>
      </w:pPr>
      <w:r>
        <w:t xml:space="preserve">        $ref: '#/components/schemas/UpfFunction-Single'</w:t>
      </w:r>
    </w:p>
    <w:p w14:paraId="3F6CFAB4" w14:textId="77777777" w:rsidR="007015A6" w:rsidRDefault="007015A6" w:rsidP="007015A6">
      <w:pPr>
        <w:pStyle w:val="PL"/>
      </w:pPr>
      <w:r>
        <w:t xml:space="preserve">    N3iwfFunction-Multiple:</w:t>
      </w:r>
    </w:p>
    <w:p w14:paraId="52DAB08B" w14:textId="77777777" w:rsidR="007015A6" w:rsidRDefault="007015A6" w:rsidP="007015A6">
      <w:pPr>
        <w:pStyle w:val="PL"/>
      </w:pPr>
      <w:r>
        <w:t xml:space="preserve">      type: array</w:t>
      </w:r>
    </w:p>
    <w:p w14:paraId="2AB3A694" w14:textId="77777777" w:rsidR="007015A6" w:rsidRDefault="007015A6" w:rsidP="007015A6">
      <w:pPr>
        <w:pStyle w:val="PL"/>
      </w:pPr>
      <w:r>
        <w:t xml:space="preserve">      items:</w:t>
      </w:r>
    </w:p>
    <w:p w14:paraId="490A4CB0" w14:textId="77777777" w:rsidR="007015A6" w:rsidRDefault="007015A6" w:rsidP="007015A6">
      <w:pPr>
        <w:pStyle w:val="PL"/>
      </w:pPr>
      <w:r>
        <w:t xml:space="preserve">        $ref: '#/components/schemas/N3iwfFunction-Single'</w:t>
      </w:r>
    </w:p>
    <w:p w14:paraId="2B2CDC5F" w14:textId="77777777" w:rsidR="007015A6" w:rsidRDefault="007015A6" w:rsidP="007015A6">
      <w:pPr>
        <w:pStyle w:val="PL"/>
      </w:pPr>
      <w:r>
        <w:t xml:space="preserve">    PcfFunction-Multiple:</w:t>
      </w:r>
    </w:p>
    <w:p w14:paraId="730EF995" w14:textId="77777777" w:rsidR="007015A6" w:rsidRDefault="007015A6" w:rsidP="007015A6">
      <w:pPr>
        <w:pStyle w:val="PL"/>
      </w:pPr>
      <w:r>
        <w:t xml:space="preserve">      type: array</w:t>
      </w:r>
    </w:p>
    <w:p w14:paraId="2089B780" w14:textId="77777777" w:rsidR="007015A6" w:rsidRDefault="007015A6" w:rsidP="007015A6">
      <w:pPr>
        <w:pStyle w:val="PL"/>
      </w:pPr>
      <w:r>
        <w:t xml:space="preserve">      items:</w:t>
      </w:r>
    </w:p>
    <w:p w14:paraId="5E517267" w14:textId="77777777" w:rsidR="007015A6" w:rsidRDefault="007015A6" w:rsidP="007015A6">
      <w:pPr>
        <w:pStyle w:val="PL"/>
      </w:pPr>
      <w:r>
        <w:t xml:space="preserve">        $ref: '#/components/schemas/PcfFunction-Single'</w:t>
      </w:r>
    </w:p>
    <w:p w14:paraId="759ECF81" w14:textId="77777777" w:rsidR="007015A6" w:rsidRDefault="007015A6" w:rsidP="007015A6">
      <w:pPr>
        <w:pStyle w:val="PL"/>
      </w:pPr>
      <w:r>
        <w:t xml:space="preserve">    AusfFunction-Multiple:</w:t>
      </w:r>
    </w:p>
    <w:p w14:paraId="688B6BE4" w14:textId="77777777" w:rsidR="007015A6" w:rsidRDefault="007015A6" w:rsidP="007015A6">
      <w:pPr>
        <w:pStyle w:val="PL"/>
      </w:pPr>
      <w:r>
        <w:t xml:space="preserve">      type: array</w:t>
      </w:r>
    </w:p>
    <w:p w14:paraId="47B6F68D" w14:textId="77777777" w:rsidR="007015A6" w:rsidRDefault="007015A6" w:rsidP="007015A6">
      <w:pPr>
        <w:pStyle w:val="PL"/>
      </w:pPr>
      <w:r>
        <w:t xml:space="preserve">      items:</w:t>
      </w:r>
    </w:p>
    <w:p w14:paraId="511D4834" w14:textId="77777777" w:rsidR="007015A6" w:rsidRDefault="007015A6" w:rsidP="007015A6">
      <w:pPr>
        <w:pStyle w:val="PL"/>
      </w:pPr>
      <w:r>
        <w:t xml:space="preserve">        $ref: '#/components/schemas/AusfFunction-Single'</w:t>
      </w:r>
    </w:p>
    <w:p w14:paraId="6B67C995" w14:textId="77777777" w:rsidR="007015A6" w:rsidRDefault="007015A6" w:rsidP="007015A6">
      <w:pPr>
        <w:pStyle w:val="PL"/>
      </w:pPr>
      <w:r>
        <w:t xml:space="preserve">    UdmFunction-Multiple:</w:t>
      </w:r>
    </w:p>
    <w:p w14:paraId="07AD390A" w14:textId="77777777" w:rsidR="007015A6" w:rsidRDefault="007015A6" w:rsidP="007015A6">
      <w:pPr>
        <w:pStyle w:val="PL"/>
      </w:pPr>
      <w:r>
        <w:t xml:space="preserve">      type: array</w:t>
      </w:r>
    </w:p>
    <w:p w14:paraId="1B71FB4B" w14:textId="77777777" w:rsidR="007015A6" w:rsidRDefault="007015A6" w:rsidP="007015A6">
      <w:pPr>
        <w:pStyle w:val="PL"/>
      </w:pPr>
      <w:r>
        <w:t xml:space="preserve">      items:</w:t>
      </w:r>
    </w:p>
    <w:p w14:paraId="7EC22ABC" w14:textId="77777777" w:rsidR="007015A6" w:rsidRDefault="007015A6" w:rsidP="007015A6">
      <w:pPr>
        <w:pStyle w:val="PL"/>
      </w:pPr>
      <w:r>
        <w:t xml:space="preserve">        $ref: '#/components/schemas/UdmFunction-Single'</w:t>
      </w:r>
    </w:p>
    <w:p w14:paraId="79EE5ADD" w14:textId="77777777" w:rsidR="007015A6" w:rsidRDefault="007015A6" w:rsidP="007015A6">
      <w:pPr>
        <w:pStyle w:val="PL"/>
      </w:pPr>
      <w:r>
        <w:t xml:space="preserve">    UdrFunction-Multiple:</w:t>
      </w:r>
    </w:p>
    <w:p w14:paraId="4820D821" w14:textId="77777777" w:rsidR="007015A6" w:rsidRDefault="007015A6" w:rsidP="007015A6">
      <w:pPr>
        <w:pStyle w:val="PL"/>
      </w:pPr>
      <w:r>
        <w:t xml:space="preserve">      type: array</w:t>
      </w:r>
    </w:p>
    <w:p w14:paraId="2F104FF8" w14:textId="77777777" w:rsidR="007015A6" w:rsidRDefault="007015A6" w:rsidP="007015A6">
      <w:pPr>
        <w:pStyle w:val="PL"/>
      </w:pPr>
      <w:r>
        <w:t xml:space="preserve">      items:</w:t>
      </w:r>
    </w:p>
    <w:p w14:paraId="1FD898BD" w14:textId="77777777" w:rsidR="007015A6" w:rsidRDefault="007015A6" w:rsidP="007015A6">
      <w:pPr>
        <w:pStyle w:val="PL"/>
      </w:pPr>
      <w:r>
        <w:t xml:space="preserve">        $ref: '#/components/schemas/UdrFunction-Single'</w:t>
      </w:r>
    </w:p>
    <w:p w14:paraId="5368549D" w14:textId="77777777" w:rsidR="007015A6" w:rsidRDefault="007015A6" w:rsidP="007015A6">
      <w:pPr>
        <w:pStyle w:val="PL"/>
      </w:pPr>
      <w:r>
        <w:t xml:space="preserve">    UdsfFunction-Multiple:</w:t>
      </w:r>
    </w:p>
    <w:p w14:paraId="6482EF96" w14:textId="77777777" w:rsidR="007015A6" w:rsidRDefault="007015A6" w:rsidP="007015A6">
      <w:pPr>
        <w:pStyle w:val="PL"/>
      </w:pPr>
      <w:r>
        <w:t xml:space="preserve">      type: array</w:t>
      </w:r>
    </w:p>
    <w:p w14:paraId="0E2E448E" w14:textId="77777777" w:rsidR="007015A6" w:rsidRDefault="007015A6" w:rsidP="007015A6">
      <w:pPr>
        <w:pStyle w:val="PL"/>
      </w:pPr>
      <w:r>
        <w:t xml:space="preserve">      items:</w:t>
      </w:r>
    </w:p>
    <w:p w14:paraId="2008C71E" w14:textId="77777777" w:rsidR="007015A6" w:rsidRDefault="007015A6" w:rsidP="007015A6">
      <w:pPr>
        <w:pStyle w:val="PL"/>
      </w:pPr>
      <w:r>
        <w:t xml:space="preserve">        $ref: '#/components/schemas/UdsfFunction-Single'</w:t>
      </w:r>
    </w:p>
    <w:p w14:paraId="0BCB80F9" w14:textId="77777777" w:rsidR="007015A6" w:rsidRDefault="007015A6" w:rsidP="007015A6">
      <w:pPr>
        <w:pStyle w:val="PL"/>
      </w:pPr>
      <w:r>
        <w:t xml:space="preserve">    NrfFunction-Multiple:</w:t>
      </w:r>
    </w:p>
    <w:p w14:paraId="191F9758" w14:textId="77777777" w:rsidR="007015A6" w:rsidRDefault="007015A6" w:rsidP="007015A6">
      <w:pPr>
        <w:pStyle w:val="PL"/>
      </w:pPr>
      <w:r>
        <w:t xml:space="preserve">      type: array</w:t>
      </w:r>
    </w:p>
    <w:p w14:paraId="6BFDB800" w14:textId="77777777" w:rsidR="007015A6" w:rsidRDefault="007015A6" w:rsidP="007015A6">
      <w:pPr>
        <w:pStyle w:val="PL"/>
      </w:pPr>
      <w:r>
        <w:t xml:space="preserve">      items:</w:t>
      </w:r>
    </w:p>
    <w:p w14:paraId="7F88B834" w14:textId="77777777" w:rsidR="007015A6" w:rsidRDefault="007015A6" w:rsidP="007015A6">
      <w:pPr>
        <w:pStyle w:val="PL"/>
      </w:pPr>
      <w:r>
        <w:t xml:space="preserve">        $ref: '#/components/schemas/NrfFunction-Single'</w:t>
      </w:r>
    </w:p>
    <w:p w14:paraId="3B0FABC9" w14:textId="77777777" w:rsidR="007015A6" w:rsidRDefault="007015A6" w:rsidP="007015A6">
      <w:pPr>
        <w:pStyle w:val="PL"/>
      </w:pPr>
      <w:r>
        <w:t xml:space="preserve">    NssfFunction-Multiple:</w:t>
      </w:r>
    </w:p>
    <w:p w14:paraId="633E1276" w14:textId="77777777" w:rsidR="007015A6" w:rsidRDefault="007015A6" w:rsidP="007015A6">
      <w:pPr>
        <w:pStyle w:val="PL"/>
      </w:pPr>
      <w:r>
        <w:t xml:space="preserve">      type: array</w:t>
      </w:r>
    </w:p>
    <w:p w14:paraId="5F572DE7" w14:textId="77777777" w:rsidR="007015A6" w:rsidRDefault="007015A6" w:rsidP="007015A6">
      <w:pPr>
        <w:pStyle w:val="PL"/>
      </w:pPr>
      <w:r>
        <w:t xml:space="preserve">      items:</w:t>
      </w:r>
    </w:p>
    <w:p w14:paraId="2E88EC7B" w14:textId="77777777" w:rsidR="007015A6" w:rsidRDefault="007015A6" w:rsidP="007015A6">
      <w:pPr>
        <w:pStyle w:val="PL"/>
      </w:pPr>
      <w:r>
        <w:t xml:space="preserve">        $ref: '#/components/schemas/NssfFunction-Single'</w:t>
      </w:r>
    </w:p>
    <w:p w14:paraId="55E5044C" w14:textId="77777777" w:rsidR="007015A6" w:rsidRDefault="007015A6" w:rsidP="007015A6">
      <w:pPr>
        <w:pStyle w:val="PL"/>
      </w:pPr>
      <w:r>
        <w:t xml:space="preserve">    SmsfFunction-Multiple:</w:t>
      </w:r>
    </w:p>
    <w:p w14:paraId="4DE2BABD" w14:textId="77777777" w:rsidR="007015A6" w:rsidRDefault="007015A6" w:rsidP="007015A6">
      <w:pPr>
        <w:pStyle w:val="PL"/>
      </w:pPr>
      <w:r>
        <w:t xml:space="preserve">      type: array</w:t>
      </w:r>
    </w:p>
    <w:p w14:paraId="0E22CA6B" w14:textId="77777777" w:rsidR="007015A6" w:rsidRDefault="007015A6" w:rsidP="007015A6">
      <w:pPr>
        <w:pStyle w:val="PL"/>
      </w:pPr>
      <w:r>
        <w:t xml:space="preserve">      items:</w:t>
      </w:r>
    </w:p>
    <w:p w14:paraId="67BC119B" w14:textId="77777777" w:rsidR="007015A6" w:rsidRDefault="007015A6" w:rsidP="007015A6">
      <w:pPr>
        <w:pStyle w:val="PL"/>
      </w:pPr>
      <w:r>
        <w:t xml:space="preserve">        $ref: '#/components/schemas/SmsfFunction-Single'</w:t>
      </w:r>
    </w:p>
    <w:p w14:paraId="34FC63FE" w14:textId="77777777" w:rsidR="007015A6" w:rsidRDefault="007015A6" w:rsidP="007015A6">
      <w:pPr>
        <w:pStyle w:val="PL"/>
      </w:pPr>
      <w:r>
        <w:t xml:space="preserve">    LmfFunction-Multiple:</w:t>
      </w:r>
    </w:p>
    <w:p w14:paraId="5194C457" w14:textId="77777777" w:rsidR="007015A6" w:rsidRDefault="007015A6" w:rsidP="007015A6">
      <w:pPr>
        <w:pStyle w:val="PL"/>
      </w:pPr>
      <w:r>
        <w:t xml:space="preserve">      type: array</w:t>
      </w:r>
    </w:p>
    <w:p w14:paraId="533D18DE" w14:textId="77777777" w:rsidR="007015A6" w:rsidRDefault="007015A6" w:rsidP="007015A6">
      <w:pPr>
        <w:pStyle w:val="PL"/>
      </w:pPr>
      <w:r>
        <w:t xml:space="preserve">      items:</w:t>
      </w:r>
    </w:p>
    <w:p w14:paraId="69EFDFA0" w14:textId="77777777" w:rsidR="007015A6" w:rsidRDefault="007015A6" w:rsidP="007015A6">
      <w:pPr>
        <w:pStyle w:val="PL"/>
      </w:pPr>
      <w:r>
        <w:t xml:space="preserve">        $ref: '#/components/schemas/LmfFunction-Single'</w:t>
      </w:r>
    </w:p>
    <w:p w14:paraId="3262FB4E" w14:textId="77777777" w:rsidR="007015A6" w:rsidRDefault="007015A6" w:rsidP="007015A6">
      <w:pPr>
        <w:pStyle w:val="PL"/>
      </w:pPr>
      <w:r>
        <w:t xml:space="preserve">    NgeirFunction-Multiple:</w:t>
      </w:r>
    </w:p>
    <w:p w14:paraId="1A4FB4AF" w14:textId="77777777" w:rsidR="007015A6" w:rsidRDefault="007015A6" w:rsidP="007015A6">
      <w:pPr>
        <w:pStyle w:val="PL"/>
      </w:pPr>
      <w:r>
        <w:t xml:space="preserve">      type: array</w:t>
      </w:r>
    </w:p>
    <w:p w14:paraId="7ED34CC7" w14:textId="77777777" w:rsidR="007015A6" w:rsidRDefault="007015A6" w:rsidP="007015A6">
      <w:pPr>
        <w:pStyle w:val="PL"/>
      </w:pPr>
      <w:r>
        <w:t xml:space="preserve">      items:</w:t>
      </w:r>
    </w:p>
    <w:p w14:paraId="0B3558C5" w14:textId="77777777" w:rsidR="007015A6" w:rsidRDefault="007015A6" w:rsidP="007015A6">
      <w:pPr>
        <w:pStyle w:val="PL"/>
      </w:pPr>
      <w:r>
        <w:t xml:space="preserve">        $ref: '#/components/schemas/NgeirFunction-Single'</w:t>
      </w:r>
    </w:p>
    <w:p w14:paraId="189B3564" w14:textId="77777777" w:rsidR="007015A6" w:rsidRDefault="007015A6" w:rsidP="007015A6">
      <w:pPr>
        <w:pStyle w:val="PL"/>
      </w:pPr>
      <w:r>
        <w:t xml:space="preserve">    SeppFunction-Multiple:</w:t>
      </w:r>
    </w:p>
    <w:p w14:paraId="155BFD2C" w14:textId="77777777" w:rsidR="007015A6" w:rsidRDefault="007015A6" w:rsidP="007015A6">
      <w:pPr>
        <w:pStyle w:val="PL"/>
      </w:pPr>
      <w:r>
        <w:t xml:space="preserve">      type: array</w:t>
      </w:r>
    </w:p>
    <w:p w14:paraId="050C2B2C" w14:textId="77777777" w:rsidR="007015A6" w:rsidRDefault="007015A6" w:rsidP="007015A6">
      <w:pPr>
        <w:pStyle w:val="PL"/>
      </w:pPr>
      <w:r>
        <w:t xml:space="preserve">      items:</w:t>
      </w:r>
    </w:p>
    <w:p w14:paraId="3EE0F493" w14:textId="77777777" w:rsidR="007015A6" w:rsidRDefault="007015A6" w:rsidP="007015A6">
      <w:pPr>
        <w:pStyle w:val="PL"/>
      </w:pPr>
      <w:r>
        <w:t xml:space="preserve">        $ref: '#/components/schemas/SeppFunction-Single'</w:t>
      </w:r>
    </w:p>
    <w:p w14:paraId="57139114" w14:textId="77777777" w:rsidR="007015A6" w:rsidRDefault="007015A6" w:rsidP="007015A6">
      <w:pPr>
        <w:pStyle w:val="PL"/>
      </w:pPr>
      <w:r>
        <w:t xml:space="preserve">    NwdafFunction-Multiple:</w:t>
      </w:r>
    </w:p>
    <w:p w14:paraId="24B198C4" w14:textId="77777777" w:rsidR="007015A6" w:rsidRDefault="007015A6" w:rsidP="007015A6">
      <w:pPr>
        <w:pStyle w:val="PL"/>
      </w:pPr>
      <w:r>
        <w:t xml:space="preserve">      type: array</w:t>
      </w:r>
    </w:p>
    <w:p w14:paraId="4C3E4B47" w14:textId="77777777" w:rsidR="007015A6" w:rsidRDefault="007015A6" w:rsidP="007015A6">
      <w:pPr>
        <w:pStyle w:val="PL"/>
      </w:pPr>
      <w:r>
        <w:t xml:space="preserve">      items:</w:t>
      </w:r>
    </w:p>
    <w:p w14:paraId="0CDAC5DA" w14:textId="77777777" w:rsidR="007015A6" w:rsidRDefault="007015A6" w:rsidP="007015A6">
      <w:pPr>
        <w:pStyle w:val="PL"/>
      </w:pPr>
      <w:r>
        <w:t xml:space="preserve">        $ref: '#/components/schemas/NwdafFunction-Single'</w:t>
      </w:r>
    </w:p>
    <w:p w14:paraId="3FE4F49E" w14:textId="77777777" w:rsidR="007015A6" w:rsidRDefault="007015A6" w:rsidP="007015A6">
      <w:pPr>
        <w:pStyle w:val="PL"/>
      </w:pPr>
      <w:r>
        <w:t xml:space="preserve">    ScpFunction-Multiple:</w:t>
      </w:r>
    </w:p>
    <w:p w14:paraId="4D89229F" w14:textId="77777777" w:rsidR="007015A6" w:rsidRDefault="007015A6" w:rsidP="007015A6">
      <w:pPr>
        <w:pStyle w:val="PL"/>
      </w:pPr>
      <w:r>
        <w:t xml:space="preserve">      type: array</w:t>
      </w:r>
    </w:p>
    <w:p w14:paraId="210203B5" w14:textId="77777777" w:rsidR="007015A6" w:rsidRDefault="007015A6" w:rsidP="007015A6">
      <w:pPr>
        <w:pStyle w:val="PL"/>
      </w:pPr>
      <w:r>
        <w:t xml:space="preserve">      items:</w:t>
      </w:r>
    </w:p>
    <w:p w14:paraId="6554F757" w14:textId="77777777" w:rsidR="007015A6" w:rsidRDefault="007015A6" w:rsidP="007015A6">
      <w:pPr>
        <w:pStyle w:val="PL"/>
      </w:pPr>
      <w:r>
        <w:t xml:space="preserve">        $ref: '#/components/schemas/ScpFunction-Single'</w:t>
      </w:r>
    </w:p>
    <w:p w14:paraId="07A1B47A" w14:textId="77777777" w:rsidR="007015A6" w:rsidRDefault="007015A6" w:rsidP="007015A6">
      <w:pPr>
        <w:pStyle w:val="PL"/>
      </w:pPr>
      <w:r>
        <w:t xml:space="preserve">    NefFunction-Multiple:</w:t>
      </w:r>
    </w:p>
    <w:p w14:paraId="61956710" w14:textId="77777777" w:rsidR="007015A6" w:rsidRDefault="007015A6" w:rsidP="007015A6">
      <w:pPr>
        <w:pStyle w:val="PL"/>
      </w:pPr>
      <w:r>
        <w:t xml:space="preserve">      type: array</w:t>
      </w:r>
    </w:p>
    <w:p w14:paraId="3B9FBA3D" w14:textId="77777777" w:rsidR="007015A6" w:rsidRDefault="007015A6" w:rsidP="007015A6">
      <w:pPr>
        <w:pStyle w:val="PL"/>
      </w:pPr>
      <w:r>
        <w:t xml:space="preserve">      items:</w:t>
      </w:r>
    </w:p>
    <w:p w14:paraId="79B87F70" w14:textId="77777777" w:rsidR="007015A6" w:rsidRDefault="007015A6" w:rsidP="007015A6">
      <w:pPr>
        <w:pStyle w:val="PL"/>
      </w:pPr>
      <w:r>
        <w:t xml:space="preserve">        $ref: '#/components/schemas/NefFunction-Single'</w:t>
      </w:r>
    </w:p>
    <w:p w14:paraId="35FDDE41" w14:textId="77777777" w:rsidR="007015A6" w:rsidRDefault="007015A6" w:rsidP="007015A6">
      <w:pPr>
        <w:pStyle w:val="PL"/>
      </w:pPr>
    </w:p>
    <w:p w14:paraId="6744331C" w14:textId="77777777" w:rsidR="007015A6" w:rsidRDefault="007015A6" w:rsidP="007015A6">
      <w:pPr>
        <w:pStyle w:val="PL"/>
      </w:pPr>
      <w:r>
        <w:t xml:space="preserve">    NsacfFunction-Multiple:</w:t>
      </w:r>
    </w:p>
    <w:p w14:paraId="3E69AEA9" w14:textId="77777777" w:rsidR="007015A6" w:rsidRDefault="007015A6" w:rsidP="007015A6">
      <w:pPr>
        <w:pStyle w:val="PL"/>
      </w:pPr>
      <w:r>
        <w:t xml:space="preserve">      type: array</w:t>
      </w:r>
    </w:p>
    <w:p w14:paraId="775E5C0A" w14:textId="77777777" w:rsidR="007015A6" w:rsidRDefault="007015A6" w:rsidP="007015A6">
      <w:pPr>
        <w:pStyle w:val="PL"/>
      </w:pPr>
      <w:r>
        <w:t xml:space="preserve">      items:</w:t>
      </w:r>
    </w:p>
    <w:p w14:paraId="79FDD2E1" w14:textId="77777777" w:rsidR="007015A6" w:rsidRDefault="007015A6" w:rsidP="007015A6">
      <w:pPr>
        <w:pStyle w:val="PL"/>
      </w:pPr>
      <w:r>
        <w:t xml:space="preserve">        $ref: '#/components/schemas/NsacfFunction-Single'</w:t>
      </w:r>
    </w:p>
    <w:p w14:paraId="19900DA2" w14:textId="77777777" w:rsidR="007015A6" w:rsidRDefault="007015A6" w:rsidP="007015A6">
      <w:pPr>
        <w:pStyle w:val="PL"/>
      </w:pPr>
    </w:p>
    <w:p w14:paraId="4667B81F" w14:textId="77777777" w:rsidR="007015A6" w:rsidRDefault="007015A6" w:rsidP="007015A6">
      <w:pPr>
        <w:pStyle w:val="PL"/>
      </w:pPr>
      <w:r>
        <w:t xml:space="preserve">    ExternalAmfFunction-Multiple:</w:t>
      </w:r>
    </w:p>
    <w:p w14:paraId="140F66EA" w14:textId="77777777" w:rsidR="007015A6" w:rsidRDefault="007015A6" w:rsidP="007015A6">
      <w:pPr>
        <w:pStyle w:val="PL"/>
      </w:pPr>
      <w:r>
        <w:t xml:space="preserve">      type: array</w:t>
      </w:r>
    </w:p>
    <w:p w14:paraId="2DEBD6D5" w14:textId="77777777" w:rsidR="007015A6" w:rsidRDefault="007015A6" w:rsidP="007015A6">
      <w:pPr>
        <w:pStyle w:val="PL"/>
      </w:pPr>
      <w:r>
        <w:t xml:space="preserve">      items:</w:t>
      </w:r>
    </w:p>
    <w:p w14:paraId="4B9D6938" w14:textId="77777777" w:rsidR="007015A6" w:rsidRDefault="007015A6" w:rsidP="007015A6">
      <w:pPr>
        <w:pStyle w:val="PL"/>
      </w:pPr>
      <w:r>
        <w:t xml:space="preserve">        $ref: '#/components/schemas/ExternalAmfFunction-Single'</w:t>
      </w:r>
    </w:p>
    <w:p w14:paraId="70DA59E4" w14:textId="77777777" w:rsidR="007015A6" w:rsidRDefault="007015A6" w:rsidP="007015A6">
      <w:pPr>
        <w:pStyle w:val="PL"/>
      </w:pPr>
      <w:r>
        <w:t xml:space="preserve">    ExternalNrfFunction-Multiple:</w:t>
      </w:r>
    </w:p>
    <w:p w14:paraId="03B763C9" w14:textId="77777777" w:rsidR="007015A6" w:rsidRDefault="007015A6" w:rsidP="007015A6">
      <w:pPr>
        <w:pStyle w:val="PL"/>
      </w:pPr>
      <w:r>
        <w:t xml:space="preserve">      type: array</w:t>
      </w:r>
    </w:p>
    <w:p w14:paraId="2D7BD57C" w14:textId="77777777" w:rsidR="007015A6" w:rsidRDefault="007015A6" w:rsidP="007015A6">
      <w:pPr>
        <w:pStyle w:val="PL"/>
      </w:pPr>
      <w:r>
        <w:t xml:space="preserve">      items:</w:t>
      </w:r>
    </w:p>
    <w:p w14:paraId="02B9CA1F" w14:textId="77777777" w:rsidR="007015A6" w:rsidRDefault="007015A6" w:rsidP="007015A6">
      <w:pPr>
        <w:pStyle w:val="PL"/>
      </w:pPr>
      <w:r>
        <w:t xml:space="preserve">        $ref: '#/components/schemas/ExternalNrfFunction-Single'</w:t>
      </w:r>
    </w:p>
    <w:p w14:paraId="2C8BB319" w14:textId="77777777" w:rsidR="007015A6" w:rsidRDefault="007015A6" w:rsidP="007015A6">
      <w:pPr>
        <w:pStyle w:val="PL"/>
      </w:pPr>
      <w:r>
        <w:t xml:space="preserve">    ExternalNssfFunction-Multiple:</w:t>
      </w:r>
    </w:p>
    <w:p w14:paraId="06628388" w14:textId="77777777" w:rsidR="007015A6" w:rsidRDefault="007015A6" w:rsidP="007015A6">
      <w:pPr>
        <w:pStyle w:val="PL"/>
      </w:pPr>
      <w:r>
        <w:t xml:space="preserve">      type: array</w:t>
      </w:r>
    </w:p>
    <w:p w14:paraId="0C5C9A6D" w14:textId="77777777" w:rsidR="007015A6" w:rsidRDefault="007015A6" w:rsidP="007015A6">
      <w:pPr>
        <w:pStyle w:val="PL"/>
      </w:pPr>
      <w:r>
        <w:t xml:space="preserve">      items:</w:t>
      </w:r>
    </w:p>
    <w:p w14:paraId="579D0CE8" w14:textId="77777777" w:rsidR="007015A6" w:rsidRDefault="007015A6" w:rsidP="007015A6">
      <w:pPr>
        <w:pStyle w:val="PL"/>
      </w:pPr>
      <w:r>
        <w:t xml:space="preserve">        $ref: '#/components/schemas/ExternalNssfFunction-Single'</w:t>
      </w:r>
    </w:p>
    <w:p w14:paraId="3F04FACC" w14:textId="77777777" w:rsidR="007015A6" w:rsidRDefault="007015A6" w:rsidP="007015A6">
      <w:pPr>
        <w:pStyle w:val="PL"/>
      </w:pPr>
      <w:r>
        <w:t xml:space="preserve">    ExternalSeppFunction-Nultiple:</w:t>
      </w:r>
    </w:p>
    <w:p w14:paraId="3D1627C5" w14:textId="77777777" w:rsidR="007015A6" w:rsidRDefault="007015A6" w:rsidP="007015A6">
      <w:pPr>
        <w:pStyle w:val="PL"/>
      </w:pPr>
      <w:r>
        <w:t xml:space="preserve">      type: array</w:t>
      </w:r>
    </w:p>
    <w:p w14:paraId="16008B3C" w14:textId="77777777" w:rsidR="007015A6" w:rsidRDefault="007015A6" w:rsidP="007015A6">
      <w:pPr>
        <w:pStyle w:val="PL"/>
      </w:pPr>
      <w:r>
        <w:t xml:space="preserve">      items:</w:t>
      </w:r>
    </w:p>
    <w:p w14:paraId="2DEA2808" w14:textId="77777777" w:rsidR="007015A6" w:rsidRDefault="007015A6" w:rsidP="007015A6">
      <w:pPr>
        <w:pStyle w:val="PL"/>
      </w:pPr>
      <w:r>
        <w:t xml:space="preserve">        $ref: '#/components/schemas/ExternalSeppFunction-Single'</w:t>
      </w:r>
    </w:p>
    <w:p w14:paraId="0B0E8D55" w14:textId="77777777" w:rsidR="007015A6" w:rsidRDefault="007015A6" w:rsidP="007015A6">
      <w:pPr>
        <w:pStyle w:val="PL"/>
      </w:pPr>
    </w:p>
    <w:p w14:paraId="4850A1DD" w14:textId="77777777" w:rsidR="007015A6" w:rsidRDefault="007015A6" w:rsidP="007015A6">
      <w:pPr>
        <w:pStyle w:val="PL"/>
      </w:pPr>
      <w:r>
        <w:t xml:space="preserve">    AmfSet-Multiple:</w:t>
      </w:r>
    </w:p>
    <w:p w14:paraId="585E66A9" w14:textId="77777777" w:rsidR="007015A6" w:rsidRDefault="007015A6" w:rsidP="007015A6">
      <w:pPr>
        <w:pStyle w:val="PL"/>
      </w:pPr>
      <w:r>
        <w:t xml:space="preserve">      type: array</w:t>
      </w:r>
    </w:p>
    <w:p w14:paraId="38955742" w14:textId="77777777" w:rsidR="007015A6" w:rsidRDefault="007015A6" w:rsidP="007015A6">
      <w:pPr>
        <w:pStyle w:val="PL"/>
      </w:pPr>
      <w:r>
        <w:t xml:space="preserve">      items:</w:t>
      </w:r>
    </w:p>
    <w:p w14:paraId="54414E1A" w14:textId="77777777" w:rsidR="007015A6" w:rsidRDefault="007015A6" w:rsidP="007015A6">
      <w:pPr>
        <w:pStyle w:val="PL"/>
      </w:pPr>
      <w:r>
        <w:t xml:space="preserve">        $ref: '#/components/schemas/AmfSet-Single'</w:t>
      </w:r>
    </w:p>
    <w:p w14:paraId="685E0E17" w14:textId="77777777" w:rsidR="007015A6" w:rsidRDefault="007015A6" w:rsidP="007015A6">
      <w:pPr>
        <w:pStyle w:val="PL"/>
      </w:pPr>
      <w:r>
        <w:t xml:space="preserve">    AmfRegion-Multiple:</w:t>
      </w:r>
    </w:p>
    <w:p w14:paraId="7B4F6F9A" w14:textId="77777777" w:rsidR="007015A6" w:rsidRDefault="007015A6" w:rsidP="007015A6">
      <w:pPr>
        <w:pStyle w:val="PL"/>
      </w:pPr>
      <w:r>
        <w:t xml:space="preserve">      type: array</w:t>
      </w:r>
    </w:p>
    <w:p w14:paraId="317972B0" w14:textId="77777777" w:rsidR="007015A6" w:rsidRDefault="007015A6" w:rsidP="007015A6">
      <w:pPr>
        <w:pStyle w:val="PL"/>
      </w:pPr>
      <w:r>
        <w:t xml:space="preserve">      items:</w:t>
      </w:r>
    </w:p>
    <w:p w14:paraId="1B319AA3" w14:textId="77777777" w:rsidR="007015A6" w:rsidRDefault="007015A6" w:rsidP="007015A6">
      <w:pPr>
        <w:pStyle w:val="PL"/>
      </w:pPr>
      <w:r>
        <w:t xml:space="preserve">        $ref: '#/components/schemas/AmfRegion-Single'</w:t>
      </w:r>
    </w:p>
    <w:p w14:paraId="59062ABE" w14:textId="77777777" w:rsidR="007015A6" w:rsidRDefault="007015A6" w:rsidP="007015A6">
      <w:pPr>
        <w:pStyle w:val="PL"/>
      </w:pPr>
    </w:p>
    <w:p w14:paraId="5CA29875" w14:textId="77777777" w:rsidR="007015A6" w:rsidRDefault="007015A6" w:rsidP="007015A6">
      <w:pPr>
        <w:pStyle w:val="PL"/>
      </w:pPr>
      <w:r>
        <w:t xml:space="preserve">    EASDFFunction-Multiple:</w:t>
      </w:r>
    </w:p>
    <w:p w14:paraId="64BFADBF" w14:textId="77777777" w:rsidR="007015A6" w:rsidRDefault="007015A6" w:rsidP="007015A6">
      <w:pPr>
        <w:pStyle w:val="PL"/>
      </w:pPr>
      <w:r>
        <w:t xml:space="preserve">      type: array</w:t>
      </w:r>
    </w:p>
    <w:p w14:paraId="28797226" w14:textId="77777777" w:rsidR="007015A6" w:rsidRDefault="007015A6" w:rsidP="007015A6">
      <w:pPr>
        <w:pStyle w:val="PL"/>
      </w:pPr>
      <w:r>
        <w:t xml:space="preserve">      items:</w:t>
      </w:r>
    </w:p>
    <w:p w14:paraId="561CD5A6" w14:textId="77777777" w:rsidR="007015A6" w:rsidRDefault="007015A6" w:rsidP="007015A6">
      <w:pPr>
        <w:pStyle w:val="PL"/>
      </w:pPr>
      <w:r>
        <w:t xml:space="preserve">        $ref: '#/components/schemas/EASDFFunction-Single'</w:t>
      </w:r>
    </w:p>
    <w:p w14:paraId="2B3D23D6" w14:textId="77777777" w:rsidR="007015A6" w:rsidRDefault="007015A6" w:rsidP="007015A6">
      <w:pPr>
        <w:pStyle w:val="PL"/>
      </w:pPr>
      <w:r>
        <w:t xml:space="preserve">  </w:t>
      </w:r>
    </w:p>
    <w:p w14:paraId="63949D1C" w14:textId="77777777" w:rsidR="007015A6" w:rsidRDefault="007015A6" w:rsidP="007015A6">
      <w:pPr>
        <w:pStyle w:val="PL"/>
      </w:pPr>
      <w:r>
        <w:t xml:space="preserve">    EP_N2-Multiple:</w:t>
      </w:r>
    </w:p>
    <w:p w14:paraId="575C293E" w14:textId="77777777" w:rsidR="007015A6" w:rsidRDefault="007015A6" w:rsidP="007015A6">
      <w:pPr>
        <w:pStyle w:val="PL"/>
      </w:pPr>
      <w:r>
        <w:t xml:space="preserve">      type: array</w:t>
      </w:r>
    </w:p>
    <w:p w14:paraId="05A702D9" w14:textId="77777777" w:rsidR="007015A6" w:rsidRDefault="007015A6" w:rsidP="007015A6">
      <w:pPr>
        <w:pStyle w:val="PL"/>
      </w:pPr>
      <w:r>
        <w:t xml:space="preserve">      items:</w:t>
      </w:r>
    </w:p>
    <w:p w14:paraId="7324F1B5" w14:textId="77777777" w:rsidR="007015A6" w:rsidRDefault="007015A6" w:rsidP="007015A6">
      <w:pPr>
        <w:pStyle w:val="PL"/>
      </w:pPr>
      <w:r>
        <w:t xml:space="preserve">        $ref: '#/components/schemas/EP_N2-Single'</w:t>
      </w:r>
    </w:p>
    <w:p w14:paraId="6B599367" w14:textId="77777777" w:rsidR="007015A6" w:rsidRDefault="007015A6" w:rsidP="007015A6">
      <w:pPr>
        <w:pStyle w:val="PL"/>
      </w:pPr>
      <w:r>
        <w:t xml:space="preserve">    EP_N3-Multiple:</w:t>
      </w:r>
    </w:p>
    <w:p w14:paraId="6678D0EC" w14:textId="77777777" w:rsidR="007015A6" w:rsidRDefault="007015A6" w:rsidP="007015A6">
      <w:pPr>
        <w:pStyle w:val="PL"/>
      </w:pPr>
      <w:r>
        <w:t xml:space="preserve">      type: array</w:t>
      </w:r>
    </w:p>
    <w:p w14:paraId="43F3ED56" w14:textId="77777777" w:rsidR="007015A6" w:rsidRDefault="007015A6" w:rsidP="007015A6">
      <w:pPr>
        <w:pStyle w:val="PL"/>
      </w:pPr>
      <w:r>
        <w:t xml:space="preserve">      items:</w:t>
      </w:r>
    </w:p>
    <w:p w14:paraId="7FE4E2E4" w14:textId="77777777" w:rsidR="007015A6" w:rsidRDefault="007015A6" w:rsidP="007015A6">
      <w:pPr>
        <w:pStyle w:val="PL"/>
      </w:pPr>
      <w:r>
        <w:t xml:space="preserve">        $ref: '#/components/schemas/EP_N3-Single'</w:t>
      </w:r>
    </w:p>
    <w:p w14:paraId="0AE13F31" w14:textId="77777777" w:rsidR="007015A6" w:rsidRDefault="007015A6" w:rsidP="007015A6">
      <w:pPr>
        <w:pStyle w:val="PL"/>
      </w:pPr>
      <w:r>
        <w:t xml:space="preserve">    EP_N4-Multiple:</w:t>
      </w:r>
    </w:p>
    <w:p w14:paraId="7E41DFBD" w14:textId="77777777" w:rsidR="007015A6" w:rsidRDefault="007015A6" w:rsidP="007015A6">
      <w:pPr>
        <w:pStyle w:val="PL"/>
      </w:pPr>
      <w:r>
        <w:t xml:space="preserve">      type: array</w:t>
      </w:r>
    </w:p>
    <w:p w14:paraId="4031448E" w14:textId="77777777" w:rsidR="007015A6" w:rsidRDefault="007015A6" w:rsidP="007015A6">
      <w:pPr>
        <w:pStyle w:val="PL"/>
      </w:pPr>
      <w:r>
        <w:t xml:space="preserve">      items:</w:t>
      </w:r>
    </w:p>
    <w:p w14:paraId="3D1FCED5" w14:textId="77777777" w:rsidR="007015A6" w:rsidRDefault="007015A6" w:rsidP="007015A6">
      <w:pPr>
        <w:pStyle w:val="PL"/>
      </w:pPr>
      <w:r>
        <w:t xml:space="preserve">        $ref: '#/components/schemas/EP_N4-Single'</w:t>
      </w:r>
    </w:p>
    <w:p w14:paraId="084E93A7" w14:textId="77777777" w:rsidR="007015A6" w:rsidRDefault="007015A6" w:rsidP="007015A6">
      <w:pPr>
        <w:pStyle w:val="PL"/>
      </w:pPr>
      <w:r>
        <w:t xml:space="preserve">    EP_N5-Multiple:</w:t>
      </w:r>
    </w:p>
    <w:p w14:paraId="49833214" w14:textId="77777777" w:rsidR="007015A6" w:rsidRDefault="007015A6" w:rsidP="007015A6">
      <w:pPr>
        <w:pStyle w:val="PL"/>
      </w:pPr>
      <w:r>
        <w:t xml:space="preserve">      type: array</w:t>
      </w:r>
    </w:p>
    <w:p w14:paraId="4924FCE3" w14:textId="77777777" w:rsidR="007015A6" w:rsidRDefault="007015A6" w:rsidP="007015A6">
      <w:pPr>
        <w:pStyle w:val="PL"/>
      </w:pPr>
      <w:r>
        <w:t xml:space="preserve">      items:</w:t>
      </w:r>
    </w:p>
    <w:p w14:paraId="2B065F37" w14:textId="77777777" w:rsidR="007015A6" w:rsidRDefault="007015A6" w:rsidP="007015A6">
      <w:pPr>
        <w:pStyle w:val="PL"/>
      </w:pPr>
      <w:r>
        <w:t xml:space="preserve">        $ref: '#/components/schemas/EP_N5-Single'</w:t>
      </w:r>
    </w:p>
    <w:p w14:paraId="2E7F9726" w14:textId="77777777" w:rsidR="007015A6" w:rsidRDefault="007015A6" w:rsidP="007015A6">
      <w:pPr>
        <w:pStyle w:val="PL"/>
      </w:pPr>
      <w:r>
        <w:t xml:space="preserve">    EP_N6-Multiple:</w:t>
      </w:r>
    </w:p>
    <w:p w14:paraId="6FD6624C" w14:textId="77777777" w:rsidR="007015A6" w:rsidRDefault="007015A6" w:rsidP="007015A6">
      <w:pPr>
        <w:pStyle w:val="PL"/>
      </w:pPr>
      <w:r>
        <w:t xml:space="preserve">      type: array</w:t>
      </w:r>
    </w:p>
    <w:p w14:paraId="0E85E11E" w14:textId="77777777" w:rsidR="007015A6" w:rsidRDefault="007015A6" w:rsidP="007015A6">
      <w:pPr>
        <w:pStyle w:val="PL"/>
      </w:pPr>
      <w:r>
        <w:t xml:space="preserve">      items:</w:t>
      </w:r>
    </w:p>
    <w:p w14:paraId="4119F7C4" w14:textId="77777777" w:rsidR="007015A6" w:rsidRDefault="007015A6" w:rsidP="007015A6">
      <w:pPr>
        <w:pStyle w:val="PL"/>
      </w:pPr>
      <w:r>
        <w:t xml:space="preserve">        $ref: '#/components/schemas/EP_N6-Single'</w:t>
      </w:r>
    </w:p>
    <w:p w14:paraId="1C42F911" w14:textId="77777777" w:rsidR="007015A6" w:rsidRDefault="007015A6" w:rsidP="007015A6">
      <w:pPr>
        <w:pStyle w:val="PL"/>
      </w:pPr>
      <w:r>
        <w:t xml:space="preserve">    EP_N7-Multiple:</w:t>
      </w:r>
    </w:p>
    <w:p w14:paraId="5059B301" w14:textId="77777777" w:rsidR="007015A6" w:rsidRDefault="007015A6" w:rsidP="007015A6">
      <w:pPr>
        <w:pStyle w:val="PL"/>
      </w:pPr>
      <w:r>
        <w:t xml:space="preserve">      type: array</w:t>
      </w:r>
    </w:p>
    <w:p w14:paraId="1C34FF30" w14:textId="77777777" w:rsidR="007015A6" w:rsidRDefault="007015A6" w:rsidP="007015A6">
      <w:pPr>
        <w:pStyle w:val="PL"/>
      </w:pPr>
      <w:r>
        <w:t xml:space="preserve">      items:</w:t>
      </w:r>
    </w:p>
    <w:p w14:paraId="382E9567" w14:textId="77777777" w:rsidR="007015A6" w:rsidRDefault="007015A6" w:rsidP="007015A6">
      <w:pPr>
        <w:pStyle w:val="PL"/>
      </w:pPr>
      <w:r>
        <w:t xml:space="preserve">        $ref: '#/components/schemas/EP_N7-Single'</w:t>
      </w:r>
    </w:p>
    <w:p w14:paraId="6E265666" w14:textId="77777777" w:rsidR="007015A6" w:rsidRDefault="007015A6" w:rsidP="007015A6">
      <w:pPr>
        <w:pStyle w:val="PL"/>
      </w:pPr>
      <w:r>
        <w:t xml:space="preserve">    EP_N8-Multiple:</w:t>
      </w:r>
    </w:p>
    <w:p w14:paraId="4FCD79EB" w14:textId="77777777" w:rsidR="007015A6" w:rsidRDefault="007015A6" w:rsidP="007015A6">
      <w:pPr>
        <w:pStyle w:val="PL"/>
      </w:pPr>
      <w:r>
        <w:t xml:space="preserve">      type: array</w:t>
      </w:r>
    </w:p>
    <w:p w14:paraId="18CB17BF" w14:textId="77777777" w:rsidR="007015A6" w:rsidRDefault="007015A6" w:rsidP="007015A6">
      <w:pPr>
        <w:pStyle w:val="PL"/>
      </w:pPr>
      <w:r>
        <w:t xml:space="preserve">      items:</w:t>
      </w:r>
    </w:p>
    <w:p w14:paraId="425AB907" w14:textId="77777777" w:rsidR="007015A6" w:rsidRDefault="007015A6" w:rsidP="007015A6">
      <w:pPr>
        <w:pStyle w:val="PL"/>
      </w:pPr>
      <w:r>
        <w:t xml:space="preserve">        $ref: '#/components/schemas/EP_N8-Single'</w:t>
      </w:r>
    </w:p>
    <w:p w14:paraId="2D7915B0" w14:textId="77777777" w:rsidR="007015A6" w:rsidRDefault="007015A6" w:rsidP="007015A6">
      <w:pPr>
        <w:pStyle w:val="PL"/>
      </w:pPr>
      <w:r>
        <w:t xml:space="preserve">    EP_N9-Multiple:</w:t>
      </w:r>
    </w:p>
    <w:p w14:paraId="1941DA1B" w14:textId="77777777" w:rsidR="007015A6" w:rsidRDefault="007015A6" w:rsidP="007015A6">
      <w:pPr>
        <w:pStyle w:val="PL"/>
      </w:pPr>
      <w:r>
        <w:t xml:space="preserve">      type: array</w:t>
      </w:r>
    </w:p>
    <w:p w14:paraId="0E58F722" w14:textId="77777777" w:rsidR="007015A6" w:rsidRDefault="007015A6" w:rsidP="007015A6">
      <w:pPr>
        <w:pStyle w:val="PL"/>
      </w:pPr>
      <w:r>
        <w:t xml:space="preserve">      items:</w:t>
      </w:r>
    </w:p>
    <w:p w14:paraId="060D851C" w14:textId="77777777" w:rsidR="007015A6" w:rsidRDefault="007015A6" w:rsidP="007015A6">
      <w:pPr>
        <w:pStyle w:val="PL"/>
      </w:pPr>
      <w:r>
        <w:t xml:space="preserve">        $ref: '#/components/schemas/EP_N9-Single'</w:t>
      </w:r>
    </w:p>
    <w:p w14:paraId="4FB827A9" w14:textId="77777777" w:rsidR="007015A6" w:rsidRDefault="007015A6" w:rsidP="007015A6">
      <w:pPr>
        <w:pStyle w:val="PL"/>
      </w:pPr>
      <w:r>
        <w:t xml:space="preserve">    EP_N10-Multiple:</w:t>
      </w:r>
    </w:p>
    <w:p w14:paraId="66D669D7" w14:textId="77777777" w:rsidR="007015A6" w:rsidRDefault="007015A6" w:rsidP="007015A6">
      <w:pPr>
        <w:pStyle w:val="PL"/>
      </w:pPr>
      <w:r>
        <w:t xml:space="preserve">      type: array</w:t>
      </w:r>
    </w:p>
    <w:p w14:paraId="4AA74914" w14:textId="77777777" w:rsidR="007015A6" w:rsidRDefault="007015A6" w:rsidP="007015A6">
      <w:pPr>
        <w:pStyle w:val="PL"/>
      </w:pPr>
      <w:r>
        <w:t xml:space="preserve">      items:</w:t>
      </w:r>
    </w:p>
    <w:p w14:paraId="0EAB544B" w14:textId="77777777" w:rsidR="007015A6" w:rsidRDefault="007015A6" w:rsidP="007015A6">
      <w:pPr>
        <w:pStyle w:val="PL"/>
      </w:pPr>
      <w:r>
        <w:t xml:space="preserve">        $ref: '#/components/schemas/EP_N10-Single'</w:t>
      </w:r>
    </w:p>
    <w:p w14:paraId="5DCD746C" w14:textId="77777777" w:rsidR="007015A6" w:rsidRDefault="007015A6" w:rsidP="007015A6">
      <w:pPr>
        <w:pStyle w:val="PL"/>
      </w:pPr>
      <w:r>
        <w:t xml:space="preserve">    EP_N11-Multiple:</w:t>
      </w:r>
    </w:p>
    <w:p w14:paraId="2DF82F66" w14:textId="77777777" w:rsidR="007015A6" w:rsidRDefault="007015A6" w:rsidP="007015A6">
      <w:pPr>
        <w:pStyle w:val="PL"/>
      </w:pPr>
      <w:r>
        <w:t xml:space="preserve">      type: array</w:t>
      </w:r>
    </w:p>
    <w:p w14:paraId="253F1F91" w14:textId="77777777" w:rsidR="007015A6" w:rsidRDefault="007015A6" w:rsidP="007015A6">
      <w:pPr>
        <w:pStyle w:val="PL"/>
      </w:pPr>
      <w:r>
        <w:t xml:space="preserve">      items:</w:t>
      </w:r>
    </w:p>
    <w:p w14:paraId="01AACA68" w14:textId="77777777" w:rsidR="007015A6" w:rsidRDefault="007015A6" w:rsidP="007015A6">
      <w:pPr>
        <w:pStyle w:val="PL"/>
      </w:pPr>
      <w:r>
        <w:t xml:space="preserve">        $ref: '#/components/schemas/EP_N11-Single'</w:t>
      </w:r>
    </w:p>
    <w:p w14:paraId="1023AB43" w14:textId="77777777" w:rsidR="007015A6" w:rsidRDefault="007015A6" w:rsidP="007015A6">
      <w:pPr>
        <w:pStyle w:val="PL"/>
      </w:pPr>
      <w:r>
        <w:t xml:space="preserve">    EP_N12-Multiple:</w:t>
      </w:r>
    </w:p>
    <w:p w14:paraId="436DD4A7" w14:textId="77777777" w:rsidR="007015A6" w:rsidRDefault="007015A6" w:rsidP="007015A6">
      <w:pPr>
        <w:pStyle w:val="PL"/>
      </w:pPr>
      <w:r>
        <w:t xml:space="preserve">      type: array</w:t>
      </w:r>
    </w:p>
    <w:p w14:paraId="6783D4B2" w14:textId="77777777" w:rsidR="007015A6" w:rsidRDefault="007015A6" w:rsidP="007015A6">
      <w:pPr>
        <w:pStyle w:val="PL"/>
      </w:pPr>
      <w:r>
        <w:t xml:space="preserve">      items:</w:t>
      </w:r>
    </w:p>
    <w:p w14:paraId="47839C30" w14:textId="77777777" w:rsidR="007015A6" w:rsidRDefault="007015A6" w:rsidP="007015A6">
      <w:pPr>
        <w:pStyle w:val="PL"/>
      </w:pPr>
      <w:r>
        <w:t xml:space="preserve">        $ref: '#/components/schemas/EP_N12-Single'</w:t>
      </w:r>
    </w:p>
    <w:p w14:paraId="1F0BAA04" w14:textId="77777777" w:rsidR="007015A6" w:rsidRDefault="007015A6" w:rsidP="007015A6">
      <w:pPr>
        <w:pStyle w:val="PL"/>
      </w:pPr>
      <w:r>
        <w:t xml:space="preserve">    EP_N13-Multiple:</w:t>
      </w:r>
    </w:p>
    <w:p w14:paraId="1D86275C" w14:textId="77777777" w:rsidR="007015A6" w:rsidRDefault="007015A6" w:rsidP="007015A6">
      <w:pPr>
        <w:pStyle w:val="PL"/>
      </w:pPr>
      <w:r>
        <w:t xml:space="preserve">      type: array</w:t>
      </w:r>
    </w:p>
    <w:p w14:paraId="3EA0A7F9" w14:textId="77777777" w:rsidR="007015A6" w:rsidRDefault="007015A6" w:rsidP="007015A6">
      <w:pPr>
        <w:pStyle w:val="PL"/>
      </w:pPr>
      <w:r>
        <w:t xml:space="preserve">      items:</w:t>
      </w:r>
    </w:p>
    <w:p w14:paraId="3458D419" w14:textId="77777777" w:rsidR="007015A6" w:rsidRDefault="007015A6" w:rsidP="007015A6">
      <w:pPr>
        <w:pStyle w:val="PL"/>
      </w:pPr>
      <w:r>
        <w:t xml:space="preserve">        $ref: '#/components/schemas/EP_N13-Single'</w:t>
      </w:r>
    </w:p>
    <w:p w14:paraId="4ECD985A" w14:textId="77777777" w:rsidR="007015A6" w:rsidRDefault="007015A6" w:rsidP="007015A6">
      <w:pPr>
        <w:pStyle w:val="PL"/>
      </w:pPr>
      <w:r>
        <w:t xml:space="preserve">    EP_N14-Multiple:</w:t>
      </w:r>
    </w:p>
    <w:p w14:paraId="405A834C" w14:textId="77777777" w:rsidR="007015A6" w:rsidRDefault="007015A6" w:rsidP="007015A6">
      <w:pPr>
        <w:pStyle w:val="PL"/>
      </w:pPr>
      <w:r>
        <w:t xml:space="preserve">      type: array</w:t>
      </w:r>
    </w:p>
    <w:p w14:paraId="6B6BC2D7" w14:textId="77777777" w:rsidR="007015A6" w:rsidRDefault="007015A6" w:rsidP="007015A6">
      <w:pPr>
        <w:pStyle w:val="PL"/>
      </w:pPr>
      <w:r>
        <w:t xml:space="preserve">      items:</w:t>
      </w:r>
    </w:p>
    <w:p w14:paraId="201E8FD8" w14:textId="77777777" w:rsidR="007015A6" w:rsidRDefault="007015A6" w:rsidP="007015A6">
      <w:pPr>
        <w:pStyle w:val="PL"/>
      </w:pPr>
      <w:r>
        <w:t xml:space="preserve">        $ref: '#/components/schemas/EP_N14-Single'</w:t>
      </w:r>
    </w:p>
    <w:p w14:paraId="4F810DEF" w14:textId="77777777" w:rsidR="007015A6" w:rsidRDefault="007015A6" w:rsidP="007015A6">
      <w:pPr>
        <w:pStyle w:val="PL"/>
      </w:pPr>
      <w:r>
        <w:t xml:space="preserve">    EP_N15-Multiple:</w:t>
      </w:r>
    </w:p>
    <w:p w14:paraId="25007A12" w14:textId="77777777" w:rsidR="007015A6" w:rsidRDefault="007015A6" w:rsidP="007015A6">
      <w:pPr>
        <w:pStyle w:val="PL"/>
      </w:pPr>
      <w:r>
        <w:t xml:space="preserve">      type: array</w:t>
      </w:r>
    </w:p>
    <w:p w14:paraId="1E57BBC3" w14:textId="77777777" w:rsidR="007015A6" w:rsidRDefault="007015A6" w:rsidP="007015A6">
      <w:pPr>
        <w:pStyle w:val="PL"/>
      </w:pPr>
      <w:r>
        <w:t xml:space="preserve">      items:</w:t>
      </w:r>
    </w:p>
    <w:p w14:paraId="26CAFCA9" w14:textId="77777777" w:rsidR="007015A6" w:rsidRDefault="007015A6" w:rsidP="007015A6">
      <w:pPr>
        <w:pStyle w:val="PL"/>
      </w:pPr>
      <w:r>
        <w:t xml:space="preserve">        $ref: '#/components/schemas/EP_N15-Single'</w:t>
      </w:r>
    </w:p>
    <w:p w14:paraId="544BAA8C" w14:textId="77777777" w:rsidR="007015A6" w:rsidRDefault="007015A6" w:rsidP="007015A6">
      <w:pPr>
        <w:pStyle w:val="PL"/>
      </w:pPr>
      <w:r>
        <w:t xml:space="preserve">    EP_N16-Multiple:</w:t>
      </w:r>
    </w:p>
    <w:p w14:paraId="75DA9DD0" w14:textId="77777777" w:rsidR="007015A6" w:rsidRDefault="007015A6" w:rsidP="007015A6">
      <w:pPr>
        <w:pStyle w:val="PL"/>
      </w:pPr>
      <w:r>
        <w:t xml:space="preserve">      type: array</w:t>
      </w:r>
    </w:p>
    <w:p w14:paraId="5EE53669" w14:textId="77777777" w:rsidR="007015A6" w:rsidRDefault="007015A6" w:rsidP="007015A6">
      <w:pPr>
        <w:pStyle w:val="PL"/>
      </w:pPr>
      <w:r>
        <w:t xml:space="preserve">      items:</w:t>
      </w:r>
    </w:p>
    <w:p w14:paraId="1A65521B" w14:textId="77777777" w:rsidR="007015A6" w:rsidRDefault="007015A6" w:rsidP="007015A6">
      <w:pPr>
        <w:pStyle w:val="PL"/>
      </w:pPr>
      <w:r>
        <w:t xml:space="preserve">        $ref: '#/components/schemas/EP_N16-Single'</w:t>
      </w:r>
    </w:p>
    <w:p w14:paraId="3C0BA83B" w14:textId="77777777" w:rsidR="007015A6" w:rsidRDefault="007015A6" w:rsidP="007015A6">
      <w:pPr>
        <w:pStyle w:val="PL"/>
      </w:pPr>
      <w:r>
        <w:t xml:space="preserve">    EP_N17-Multiple:</w:t>
      </w:r>
    </w:p>
    <w:p w14:paraId="2641B1C8" w14:textId="77777777" w:rsidR="007015A6" w:rsidRDefault="007015A6" w:rsidP="007015A6">
      <w:pPr>
        <w:pStyle w:val="PL"/>
      </w:pPr>
      <w:r>
        <w:t xml:space="preserve">      type: array</w:t>
      </w:r>
    </w:p>
    <w:p w14:paraId="414E1109" w14:textId="77777777" w:rsidR="007015A6" w:rsidRDefault="007015A6" w:rsidP="007015A6">
      <w:pPr>
        <w:pStyle w:val="PL"/>
      </w:pPr>
      <w:r>
        <w:t xml:space="preserve">      items:</w:t>
      </w:r>
    </w:p>
    <w:p w14:paraId="6AF055C4" w14:textId="77777777" w:rsidR="007015A6" w:rsidRDefault="007015A6" w:rsidP="007015A6">
      <w:pPr>
        <w:pStyle w:val="PL"/>
      </w:pPr>
      <w:r>
        <w:t xml:space="preserve">        $ref: '#/components/schemas/EP_N17-Single'</w:t>
      </w:r>
    </w:p>
    <w:p w14:paraId="211735B1" w14:textId="77777777" w:rsidR="007015A6" w:rsidRDefault="007015A6" w:rsidP="007015A6">
      <w:pPr>
        <w:pStyle w:val="PL"/>
      </w:pPr>
    </w:p>
    <w:p w14:paraId="127399F3" w14:textId="77777777" w:rsidR="007015A6" w:rsidRDefault="007015A6" w:rsidP="007015A6">
      <w:pPr>
        <w:pStyle w:val="PL"/>
      </w:pPr>
      <w:r>
        <w:t xml:space="preserve">    EP_N20-Multiple:</w:t>
      </w:r>
    </w:p>
    <w:p w14:paraId="77E5C02A" w14:textId="77777777" w:rsidR="007015A6" w:rsidRDefault="007015A6" w:rsidP="007015A6">
      <w:pPr>
        <w:pStyle w:val="PL"/>
      </w:pPr>
      <w:r>
        <w:t xml:space="preserve">      type: array</w:t>
      </w:r>
    </w:p>
    <w:p w14:paraId="4409F0A3" w14:textId="77777777" w:rsidR="007015A6" w:rsidRDefault="007015A6" w:rsidP="007015A6">
      <w:pPr>
        <w:pStyle w:val="PL"/>
      </w:pPr>
      <w:r>
        <w:t xml:space="preserve">      items:</w:t>
      </w:r>
    </w:p>
    <w:p w14:paraId="4C616DEA" w14:textId="77777777" w:rsidR="007015A6" w:rsidRDefault="007015A6" w:rsidP="007015A6">
      <w:pPr>
        <w:pStyle w:val="PL"/>
      </w:pPr>
      <w:r>
        <w:t xml:space="preserve">        $ref: '#/components/schemas/EP_N20-Single'</w:t>
      </w:r>
    </w:p>
    <w:p w14:paraId="50C27589" w14:textId="77777777" w:rsidR="007015A6" w:rsidRDefault="007015A6" w:rsidP="007015A6">
      <w:pPr>
        <w:pStyle w:val="PL"/>
      </w:pPr>
      <w:r>
        <w:t xml:space="preserve">    EP_N21-Multiple:</w:t>
      </w:r>
    </w:p>
    <w:p w14:paraId="4F23E634" w14:textId="77777777" w:rsidR="007015A6" w:rsidRDefault="007015A6" w:rsidP="007015A6">
      <w:pPr>
        <w:pStyle w:val="PL"/>
      </w:pPr>
      <w:r>
        <w:t xml:space="preserve">      type: array</w:t>
      </w:r>
    </w:p>
    <w:p w14:paraId="2F434623" w14:textId="77777777" w:rsidR="007015A6" w:rsidRDefault="007015A6" w:rsidP="007015A6">
      <w:pPr>
        <w:pStyle w:val="PL"/>
      </w:pPr>
      <w:r>
        <w:t xml:space="preserve">      items:</w:t>
      </w:r>
    </w:p>
    <w:p w14:paraId="42E6801C" w14:textId="77777777" w:rsidR="007015A6" w:rsidRDefault="007015A6" w:rsidP="007015A6">
      <w:pPr>
        <w:pStyle w:val="PL"/>
      </w:pPr>
      <w:r>
        <w:t xml:space="preserve">        $ref: '#/components/schemas/EP_N21-Single'</w:t>
      </w:r>
    </w:p>
    <w:p w14:paraId="1FCD9262" w14:textId="77777777" w:rsidR="007015A6" w:rsidRDefault="007015A6" w:rsidP="007015A6">
      <w:pPr>
        <w:pStyle w:val="PL"/>
      </w:pPr>
      <w:r>
        <w:t xml:space="preserve">    EP_N22-Multiple:</w:t>
      </w:r>
    </w:p>
    <w:p w14:paraId="2C7575C5" w14:textId="77777777" w:rsidR="007015A6" w:rsidRDefault="007015A6" w:rsidP="007015A6">
      <w:pPr>
        <w:pStyle w:val="PL"/>
      </w:pPr>
      <w:r>
        <w:t xml:space="preserve">      type: array</w:t>
      </w:r>
    </w:p>
    <w:p w14:paraId="3133DAF0" w14:textId="77777777" w:rsidR="007015A6" w:rsidRDefault="007015A6" w:rsidP="007015A6">
      <w:pPr>
        <w:pStyle w:val="PL"/>
      </w:pPr>
      <w:r>
        <w:t xml:space="preserve">      items:</w:t>
      </w:r>
    </w:p>
    <w:p w14:paraId="2D62F0E5" w14:textId="77777777" w:rsidR="007015A6" w:rsidRDefault="007015A6" w:rsidP="007015A6">
      <w:pPr>
        <w:pStyle w:val="PL"/>
      </w:pPr>
      <w:r>
        <w:t xml:space="preserve">        $ref: '#/components/schemas/EP_N22-Single'</w:t>
      </w:r>
    </w:p>
    <w:p w14:paraId="47C05483" w14:textId="77777777" w:rsidR="007015A6" w:rsidRDefault="007015A6" w:rsidP="007015A6">
      <w:pPr>
        <w:pStyle w:val="PL"/>
      </w:pPr>
    </w:p>
    <w:p w14:paraId="3876FED5" w14:textId="77777777" w:rsidR="007015A6" w:rsidRDefault="007015A6" w:rsidP="007015A6">
      <w:pPr>
        <w:pStyle w:val="PL"/>
      </w:pPr>
      <w:r>
        <w:t xml:space="preserve">    EP_N26-Multiple:</w:t>
      </w:r>
    </w:p>
    <w:p w14:paraId="481AF1AB" w14:textId="77777777" w:rsidR="007015A6" w:rsidRDefault="007015A6" w:rsidP="007015A6">
      <w:pPr>
        <w:pStyle w:val="PL"/>
      </w:pPr>
      <w:r>
        <w:t xml:space="preserve">      type: array</w:t>
      </w:r>
    </w:p>
    <w:p w14:paraId="4CB6011E" w14:textId="77777777" w:rsidR="007015A6" w:rsidRDefault="007015A6" w:rsidP="007015A6">
      <w:pPr>
        <w:pStyle w:val="PL"/>
      </w:pPr>
      <w:r>
        <w:t xml:space="preserve">      items:</w:t>
      </w:r>
    </w:p>
    <w:p w14:paraId="7D55A71F" w14:textId="77777777" w:rsidR="007015A6" w:rsidRDefault="007015A6" w:rsidP="007015A6">
      <w:pPr>
        <w:pStyle w:val="PL"/>
      </w:pPr>
      <w:r>
        <w:t xml:space="preserve">        $ref: '#/components/schemas/EP_N26-Single'</w:t>
      </w:r>
    </w:p>
    <w:p w14:paraId="59F95E8D" w14:textId="77777777" w:rsidR="007015A6" w:rsidRDefault="007015A6" w:rsidP="007015A6">
      <w:pPr>
        <w:pStyle w:val="PL"/>
      </w:pPr>
      <w:r>
        <w:t xml:space="preserve">    EP_N27-Multiple:</w:t>
      </w:r>
    </w:p>
    <w:p w14:paraId="4EAD1EAA" w14:textId="77777777" w:rsidR="007015A6" w:rsidRDefault="007015A6" w:rsidP="007015A6">
      <w:pPr>
        <w:pStyle w:val="PL"/>
      </w:pPr>
      <w:r>
        <w:t xml:space="preserve">      type: array</w:t>
      </w:r>
    </w:p>
    <w:p w14:paraId="627E389F" w14:textId="77777777" w:rsidR="007015A6" w:rsidRDefault="007015A6" w:rsidP="007015A6">
      <w:pPr>
        <w:pStyle w:val="PL"/>
      </w:pPr>
      <w:r>
        <w:t xml:space="preserve">      items:</w:t>
      </w:r>
    </w:p>
    <w:p w14:paraId="1F4F15F0" w14:textId="77777777" w:rsidR="007015A6" w:rsidRDefault="007015A6" w:rsidP="007015A6">
      <w:pPr>
        <w:pStyle w:val="PL"/>
      </w:pPr>
      <w:r>
        <w:t xml:space="preserve">        $ref: '#/components/schemas/EP_N27-Single'</w:t>
      </w:r>
    </w:p>
    <w:p w14:paraId="38095A6D" w14:textId="77777777" w:rsidR="007015A6" w:rsidRDefault="007015A6" w:rsidP="007015A6">
      <w:pPr>
        <w:pStyle w:val="PL"/>
      </w:pPr>
      <w:r>
        <w:t xml:space="preserve">    EP_N28-Multiple:</w:t>
      </w:r>
    </w:p>
    <w:p w14:paraId="59DED0F4" w14:textId="77777777" w:rsidR="007015A6" w:rsidRDefault="007015A6" w:rsidP="007015A6">
      <w:pPr>
        <w:pStyle w:val="PL"/>
      </w:pPr>
      <w:r>
        <w:t xml:space="preserve">      type: array</w:t>
      </w:r>
    </w:p>
    <w:p w14:paraId="5402F3CF" w14:textId="77777777" w:rsidR="007015A6" w:rsidRDefault="007015A6" w:rsidP="007015A6">
      <w:pPr>
        <w:pStyle w:val="PL"/>
      </w:pPr>
      <w:r>
        <w:t xml:space="preserve">      items:</w:t>
      </w:r>
    </w:p>
    <w:p w14:paraId="10503DDE" w14:textId="77777777" w:rsidR="007015A6" w:rsidRDefault="007015A6" w:rsidP="007015A6">
      <w:pPr>
        <w:pStyle w:val="PL"/>
      </w:pPr>
      <w:r>
        <w:t xml:space="preserve">        $ref: '#/components/schemas/EP_N28-Single'</w:t>
      </w:r>
    </w:p>
    <w:p w14:paraId="7162362D" w14:textId="77777777" w:rsidR="007015A6" w:rsidRDefault="007015A6" w:rsidP="007015A6">
      <w:pPr>
        <w:pStyle w:val="PL"/>
      </w:pPr>
    </w:p>
    <w:p w14:paraId="5FC555F4" w14:textId="77777777" w:rsidR="007015A6" w:rsidRDefault="007015A6" w:rsidP="007015A6">
      <w:pPr>
        <w:pStyle w:val="PL"/>
      </w:pPr>
      <w:r>
        <w:t xml:space="preserve">    EP_N31-Multiple:</w:t>
      </w:r>
    </w:p>
    <w:p w14:paraId="307F6A5A" w14:textId="77777777" w:rsidR="007015A6" w:rsidRDefault="007015A6" w:rsidP="007015A6">
      <w:pPr>
        <w:pStyle w:val="PL"/>
      </w:pPr>
      <w:r>
        <w:t xml:space="preserve">      type: array</w:t>
      </w:r>
    </w:p>
    <w:p w14:paraId="231FCA13" w14:textId="77777777" w:rsidR="007015A6" w:rsidRDefault="007015A6" w:rsidP="007015A6">
      <w:pPr>
        <w:pStyle w:val="PL"/>
      </w:pPr>
      <w:r>
        <w:t xml:space="preserve">      items:</w:t>
      </w:r>
    </w:p>
    <w:p w14:paraId="15980A67" w14:textId="77777777" w:rsidR="007015A6" w:rsidRDefault="007015A6" w:rsidP="007015A6">
      <w:pPr>
        <w:pStyle w:val="PL"/>
      </w:pPr>
      <w:r>
        <w:t xml:space="preserve">        $ref: '#/components/schemas/EP_N31-Single'</w:t>
      </w:r>
    </w:p>
    <w:p w14:paraId="04D3E08C" w14:textId="77777777" w:rsidR="007015A6" w:rsidRDefault="007015A6" w:rsidP="007015A6">
      <w:pPr>
        <w:pStyle w:val="PL"/>
      </w:pPr>
      <w:r>
        <w:t xml:space="preserve">    EP_N32-Multiple:</w:t>
      </w:r>
    </w:p>
    <w:p w14:paraId="4F5A0724" w14:textId="77777777" w:rsidR="007015A6" w:rsidRDefault="007015A6" w:rsidP="007015A6">
      <w:pPr>
        <w:pStyle w:val="PL"/>
      </w:pPr>
      <w:r>
        <w:t xml:space="preserve">      type: array</w:t>
      </w:r>
    </w:p>
    <w:p w14:paraId="4BD0D754" w14:textId="77777777" w:rsidR="007015A6" w:rsidRDefault="007015A6" w:rsidP="007015A6">
      <w:pPr>
        <w:pStyle w:val="PL"/>
      </w:pPr>
      <w:r>
        <w:t xml:space="preserve">      items:</w:t>
      </w:r>
    </w:p>
    <w:p w14:paraId="25E196E5" w14:textId="77777777" w:rsidR="007015A6" w:rsidRDefault="007015A6" w:rsidP="007015A6">
      <w:pPr>
        <w:pStyle w:val="PL"/>
      </w:pPr>
      <w:r>
        <w:t xml:space="preserve">        $ref: '#/components/schemas/EP_N32-Single'</w:t>
      </w:r>
    </w:p>
    <w:p w14:paraId="5A669FD0" w14:textId="77777777" w:rsidR="007015A6" w:rsidRDefault="007015A6" w:rsidP="007015A6">
      <w:pPr>
        <w:pStyle w:val="PL"/>
      </w:pPr>
      <w:r>
        <w:t xml:space="preserve">    EP_N33-Multiple:</w:t>
      </w:r>
    </w:p>
    <w:p w14:paraId="2E0DD97D" w14:textId="77777777" w:rsidR="007015A6" w:rsidRDefault="007015A6" w:rsidP="007015A6">
      <w:pPr>
        <w:pStyle w:val="PL"/>
      </w:pPr>
      <w:r>
        <w:t xml:space="preserve">      type: array</w:t>
      </w:r>
    </w:p>
    <w:p w14:paraId="645D4B9A" w14:textId="77777777" w:rsidR="007015A6" w:rsidRDefault="007015A6" w:rsidP="007015A6">
      <w:pPr>
        <w:pStyle w:val="PL"/>
      </w:pPr>
      <w:r>
        <w:t xml:space="preserve">      items:</w:t>
      </w:r>
    </w:p>
    <w:p w14:paraId="6A2A3FD0" w14:textId="77777777" w:rsidR="007015A6" w:rsidRDefault="007015A6" w:rsidP="007015A6">
      <w:pPr>
        <w:pStyle w:val="PL"/>
      </w:pPr>
      <w:r>
        <w:t xml:space="preserve">        $ref: '#/components/schemas/EP_N33-Single'</w:t>
      </w:r>
    </w:p>
    <w:p w14:paraId="71DF0BD7" w14:textId="77777777" w:rsidR="007015A6" w:rsidRDefault="007015A6" w:rsidP="007015A6">
      <w:pPr>
        <w:pStyle w:val="PL"/>
      </w:pPr>
      <w:r>
        <w:t xml:space="preserve">    EP_N40-Multiple:</w:t>
      </w:r>
    </w:p>
    <w:p w14:paraId="14D62BEC" w14:textId="77777777" w:rsidR="007015A6" w:rsidRDefault="007015A6" w:rsidP="007015A6">
      <w:pPr>
        <w:pStyle w:val="PL"/>
      </w:pPr>
      <w:r>
        <w:t xml:space="preserve">      type: array</w:t>
      </w:r>
    </w:p>
    <w:p w14:paraId="775FB71A" w14:textId="77777777" w:rsidR="007015A6" w:rsidRDefault="007015A6" w:rsidP="007015A6">
      <w:pPr>
        <w:pStyle w:val="PL"/>
      </w:pPr>
      <w:r>
        <w:t xml:space="preserve">      items:</w:t>
      </w:r>
    </w:p>
    <w:p w14:paraId="2E004D64" w14:textId="77777777" w:rsidR="007015A6" w:rsidRDefault="007015A6" w:rsidP="007015A6">
      <w:pPr>
        <w:pStyle w:val="PL"/>
      </w:pPr>
      <w:r>
        <w:t xml:space="preserve">        $ref: '#/components/schemas/EP_N40-Single'</w:t>
      </w:r>
    </w:p>
    <w:p w14:paraId="5CA5D35D" w14:textId="77777777" w:rsidR="007015A6" w:rsidRDefault="007015A6" w:rsidP="007015A6">
      <w:pPr>
        <w:pStyle w:val="PL"/>
      </w:pPr>
      <w:r>
        <w:t xml:space="preserve">    EP_N41-Multiple:</w:t>
      </w:r>
    </w:p>
    <w:p w14:paraId="60AA6F0D" w14:textId="77777777" w:rsidR="007015A6" w:rsidRDefault="007015A6" w:rsidP="007015A6">
      <w:pPr>
        <w:pStyle w:val="PL"/>
      </w:pPr>
      <w:r>
        <w:t xml:space="preserve">      type: array</w:t>
      </w:r>
    </w:p>
    <w:p w14:paraId="05731E84" w14:textId="77777777" w:rsidR="007015A6" w:rsidRDefault="007015A6" w:rsidP="007015A6">
      <w:pPr>
        <w:pStyle w:val="PL"/>
      </w:pPr>
      <w:r>
        <w:t xml:space="preserve">      items:</w:t>
      </w:r>
    </w:p>
    <w:p w14:paraId="2C666ACC" w14:textId="77777777" w:rsidR="007015A6" w:rsidRDefault="007015A6" w:rsidP="007015A6">
      <w:pPr>
        <w:pStyle w:val="PL"/>
      </w:pPr>
      <w:r>
        <w:t xml:space="preserve">        $ref: '#/components/schemas/EP_N41-Single'</w:t>
      </w:r>
    </w:p>
    <w:p w14:paraId="701BDA77" w14:textId="77777777" w:rsidR="007015A6" w:rsidRDefault="007015A6" w:rsidP="007015A6">
      <w:pPr>
        <w:pStyle w:val="PL"/>
      </w:pPr>
      <w:r>
        <w:t xml:space="preserve">    EP_N42-Multiple:</w:t>
      </w:r>
    </w:p>
    <w:p w14:paraId="7798F692" w14:textId="77777777" w:rsidR="007015A6" w:rsidRDefault="007015A6" w:rsidP="007015A6">
      <w:pPr>
        <w:pStyle w:val="PL"/>
      </w:pPr>
      <w:r>
        <w:t xml:space="preserve">      type: array</w:t>
      </w:r>
    </w:p>
    <w:p w14:paraId="42383C3F" w14:textId="77777777" w:rsidR="007015A6" w:rsidRDefault="007015A6" w:rsidP="007015A6">
      <w:pPr>
        <w:pStyle w:val="PL"/>
      </w:pPr>
      <w:r>
        <w:t xml:space="preserve">      items:</w:t>
      </w:r>
    </w:p>
    <w:p w14:paraId="026C0473" w14:textId="77777777" w:rsidR="007015A6" w:rsidRDefault="007015A6" w:rsidP="007015A6">
      <w:pPr>
        <w:pStyle w:val="PL"/>
      </w:pPr>
      <w:r>
        <w:t xml:space="preserve">        $ref: '#/components/schemas/EP_N42-Single'</w:t>
      </w:r>
    </w:p>
    <w:p w14:paraId="04F34ECD" w14:textId="77777777" w:rsidR="007015A6" w:rsidRDefault="007015A6" w:rsidP="007015A6">
      <w:pPr>
        <w:pStyle w:val="PL"/>
      </w:pPr>
    </w:p>
    <w:p w14:paraId="0522C999" w14:textId="77777777" w:rsidR="007015A6" w:rsidRDefault="007015A6" w:rsidP="007015A6">
      <w:pPr>
        <w:pStyle w:val="PL"/>
      </w:pPr>
      <w:r>
        <w:t xml:space="preserve">    EP_S5C-Multiple:</w:t>
      </w:r>
    </w:p>
    <w:p w14:paraId="229CA2C1" w14:textId="77777777" w:rsidR="007015A6" w:rsidRDefault="007015A6" w:rsidP="007015A6">
      <w:pPr>
        <w:pStyle w:val="PL"/>
      </w:pPr>
      <w:r>
        <w:t xml:space="preserve">      type: array</w:t>
      </w:r>
    </w:p>
    <w:p w14:paraId="6E1C88D3" w14:textId="77777777" w:rsidR="007015A6" w:rsidRDefault="007015A6" w:rsidP="007015A6">
      <w:pPr>
        <w:pStyle w:val="PL"/>
      </w:pPr>
      <w:r>
        <w:t xml:space="preserve">      items:</w:t>
      </w:r>
    </w:p>
    <w:p w14:paraId="57BA013C" w14:textId="77777777" w:rsidR="007015A6" w:rsidRDefault="007015A6" w:rsidP="007015A6">
      <w:pPr>
        <w:pStyle w:val="PL"/>
      </w:pPr>
      <w:r>
        <w:t xml:space="preserve">        $ref: '#/components/schemas/EP_S5C-Single'</w:t>
      </w:r>
    </w:p>
    <w:p w14:paraId="15CE3AEF" w14:textId="77777777" w:rsidR="007015A6" w:rsidRDefault="007015A6" w:rsidP="007015A6">
      <w:pPr>
        <w:pStyle w:val="PL"/>
      </w:pPr>
      <w:r>
        <w:t xml:space="preserve">    EP_S5U-Multiple:</w:t>
      </w:r>
    </w:p>
    <w:p w14:paraId="23B79806" w14:textId="77777777" w:rsidR="007015A6" w:rsidRDefault="007015A6" w:rsidP="007015A6">
      <w:pPr>
        <w:pStyle w:val="PL"/>
      </w:pPr>
      <w:r>
        <w:t xml:space="preserve">      type: array</w:t>
      </w:r>
    </w:p>
    <w:p w14:paraId="554FF6AB" w14:textId="77777777" w:rsidR="007015A6" w:rsidRDefault="007015A6" w:rsidP="007015A6">
      <w:pPr>
        <w:pStyle w:val="PL"/>
      </w:pPr>
      <w:r>
        <w:t xml:space="preserve">      items:</w:t>
      </w:r>
    </w:p>
    <w:p w14:paraId="77B6EBD0" w14:textId="77777777" w:rsidR="007015A6" w:rsidRDefault="007015A6" w:rsidP="007015A6">
      <w:pPr>
        <w:pStyle w:val="PL"/>
      </w:pPr>
      <w:r>
        <w:t xml:space="preserve">        $ref: '#/components/schemas/EP_S5U-Single'</w:t>
      </w:r>
    </w:p>
    <w:p w14:paraId="3F8187C5" w14:textId="77777777" w:rsidR="007015A6" w:rsidRDefault="007015A6" w:rsidP="007015A6">
      <w:pPr>
        <w:pStyle w:val="PL"/>
      </w:pPr>
      <w:r>
        <w:t xml:space="preserve">    EP_Rx-Multiple:</w:t>
      </w:r>
    </w:p>
    <w:p w14:paraId="6742581F" w14:textId="77777777" w:rsidR="007015A6" w:rsidRDefault="007015A6" w:rsidP="007015A6">
      <w:pPr>
        <w:pStyle w:val="PL"/>
      </w:pPr>
      <w:r>
        <w:t xml:space="preserve">      type: array</w:t>
      </w:r>
    </w:p>
    <w:p w14:paraId="773B8901" w14:textId="77777777" w:rsidR="007015A6" w:rsidRDefault="007015A6" w:rsidP="007015A6">
      <w:pPr>
        <w:pStyle w:val="PL"/>
      </w:pPr>
      <w:r>
        <w:t xml:space="preserve">      items:</w:t>
      </w:r>
    </w:p>
    <w:p w14:paraId="4203F335" w14:textId="77777777" w:rsidR="007015A6" w:rsidRDefault="007015A6" w:rsidP="007015A6">
      <w:pPr>
        <w:pStyle w:val="PL"/>
      </w:pPr>
      <w:r>
        <w:t xml:space="preserve">        $ref: '#/components/schemas/EP_Rx-Single'</w:t>
      </w:r>
    </w:p>
    <w:p w14:paraId="2C961E3C" w14:textId="77777777" w:rsidR="007015A6" w:rsidRDefault="007015A6" w:rsidP="007015A6">
      <w:pPr>
        <w:pStyle w:val="PL"/>
      </w:pPr>
      <w:r>
        <w:t xml:space="preserve">    EP_MAP_SMSC-Multiple:</w:t>
      </w:r>
    </w:p>
    <w:p w14:paraId="16129F71" w14:textId="77777777" w:rsidR="007015A6" w:rsidRDefault="007015A6" w:rsidP="007015A6">
      <w:pPr>
        <w:pStyle w:val="PL"/>
      </w:pPr>
      <w:r>
        <w:t xml:space="preserve">      type: array</w:t>
      </w:r>
    </w:p>
    <w:p w14:paraId="637B7C01" w14:textId="77777777" w:rsidR="007015A6" w:rsidRDefault="007015A6" w:rsidP="007015A6">
      <w:pPr>
        <w:pStyle w:val="PL"/>
      </w:pPr>
      <w:r>
        <w:t xml:space="preserve">      items:</w:t>
      </w:r>
    </w:p>
    <w:p w14:paraId="135116EC" w14:textId="77777777" w:rsidR="007015A6" w:rsidRDefault="007015A6" w:rsidP="007015A6">
      <w:pPr>
        <w:pStyle w:val="PL"/>
      </w:pPr>
      <w:r>
        <w:t xml:space="preserve">        $ref: '#/components/schemas/EP_MAP_SMSC-Single'</w:t>
      </w:r>
    </w:p>
    <w:p w14:paraId="28E90612" w14:textId="77777777" w:rsidR="007015A6" w:rsidRDefault="007015A6" w:rsidP="007015A6">
      <w:pPr>
        <w:pStyle w:val="PL"/>
      </w:pPr>
      <w:r>
        <w:t xml:space="preserve">    EP_NLS-Multiple:</w:t>
      </w:r>
    </w:p>
    <w:p w14:paraId="0E9AAC12" w14:textId="77777777" w:rsidR="007015A6" w:rsidRDefault="007015A6" w:rsidP="007015A6">
      <w:pPr>
        <w:pStyle w:val="PL"/>
      </w:pPr>
      <w:r>
        <w:t xml:space="preserve">      type: array</w:t>
      </w:r>
    </w:p>
    <w:p w14:paraId="5EC7E59C" w14:textId="77777777" w:rsidR="007015A6" w:rsidRDefault="007015A6" w:rsidP="007015A6">
      <w:pPr>
        <w:pStyle w:val="PL"/>
      </w:pPr>
      <w:r>
        <w:t xml:space="preserve">      items:</w:t>
      </w:r>
    </w:p>
    <w:p w14:paraId="35C07EEB" w14:textId="77777777" w:rsidR="007015A6" w:rsidRDefault="007015A6" w:rsidP="007015A6">
      <w:pPr>
        <w:pStyle w:val="PL"/>
      </w:pPr>
      <w:r>
        <w:t xml:space="preserve">        $ref: '#/components/schemas/EP_NLS-Single'</w:t>
      </w:r>
    </w:p>
    <w:p w14:paraId="34D1D0C4" w14:textId="77777777" w:rsidR="007015A6" w:rsidRDefault="007015A6" w:rsidP="007015A6">
      <w:pPr>
        <w:pStyle w:val="PL"/>
      </w:pPr>
      <w:r>
        <w:t xml:space="preserve">    EP_NL</w:t>
      </w:r>
      <w:del w:id="918" w:author="Sean Sun (NSB)" w:date="2023-08-07T13:51:00Z">
        <w:r w:rsidDel="00FE6191">
          <w:delText>G</w:delText>
        </w:r>
      </w:del>
      <w:ins w:id="919" w:author="Sean Sun (NSB)" w:date="2023-08-07T13:51:00Z">
        <w:r>
          <w:t>2</w:t>
        </w:r>
      </w:ins>
      <w:r>
        <w:t>-Multiple:</w:t>
      </w:r>
    </w:p>
    <w:p w14:paraId="7042CF69" w14:textId="77777777" w:rsidR="007015A6" w:rsidRDefault="007015A6" w:rsidP="007015A6">
      <w:pPr>
        <w:pStyle w:val="PL"/>
      </w:pPr>
      <w:r>
        <w:t xml:space="preserve">      type: array</w:t>
      </w:r>
    </w:p>
    <w:p w14:paraId="4E1BD1AD" w14:textId="77777777" w:rsidR="007015A6" w:rsidRDefault="007015A6" w:rsidP="007015A6">
      <w:pPr>
        <w:pStyle w:val="PL"/>
      </w:pPr>
      <w:r>
        <w:t xml:space="preserve">      items:</w:t>
      </w:r>
    </w:p>
    <w:p w14:paraId="1C47AE4B" w14:textId="77777777" w:rsidR="007015A6" w:rsidRDefault="007015A6" w:rsidP="007015A6">
      <w:pPr>
        <w:pStyle w:val="PL"/>
        <w:rPr>
          <w:ins w:id="920" w:author="Sean Sun (NSB)" w:date="2023-08-07T15:36:00Z"/>
        </w:rPr>
      </w:pPr>
      <w:r>
        <w:t xml:space="preserve">        $ref: '#/components/schemas/EP_NL</w:t>
      </w:r>
      <w:ins w:id="921" w:author="Sean Sun (NSB)" w:date="2023-08-07T13:51:00Z">
        <w:r>
          <w:t>2</w:t>
        </w:r>
      </w:ins>
      <w:del w:id="922" w:author="Sean Sun (NSB)" w:date="2023-08-07T13:51:00Z">
        <w:r w:rsidDel="00FE6191">
          <w:delText>G</w:delText>
        </w:r>
      </w:del>
      <w:r>
        <w:t>-Single'</w:t>
      </w:r>
    </w:p>
    <w:p w14:paraId="04F641ED" w14:textId="77777777" w:rsidR="007015A6" w:rsidRDefault="007015A6" w:rsidP="007015A6">
      <w:pPr>
        <w:pStyle w:val="PL"/>
        <w:rPr>
          <w:ins w:id="923" w:author="Sean Sun (NSB)" w:date="2023-08-07T15:36:00Z"/>
        </w:rPr>
      </w:pPr>
      <w:ins w:id="924" w:author="Sean Sun (NSB)" w:date="2023-08-07T15:36:00Z">
        <w:r>
          <w:t xml:space="preserve">    EP_NL3-Multiple:</w:t>
        </w:r>
      </w:ins>
    </w:p>
    <w:p w14:paraId="764BC9EE" w14:textId="77777777" w:rsidR="007015A6" w:rsidRDefault="007015A6" w:rsidP="007015A6">
      <w:pPr>
        <w:pStyle w:val="PL"/>
        <w:rPr>
          <w:ins w:id="925" w:author="Sean Sun (NSB)" w:date="2023-08-07T15:36:00Z"/>
        </w:rPr>
      </w:pPr>
      <w:ins w:id="926" w:author="Sean Sun (NSB)" w:date="2023-08-07T15:36:00Z">
        <w:r>
          <w:t xml:space="preserve">      type: array</w:t>
        </w:r>
      </w:ins>
    </w:p>
    <w:p w14:paraId="548EAF70" w14:textId="77777777" w:rsidR="007015A6" w:rsidRDefault="007015A6" w:rsidP="007015A6">
      <w:pPr>
        <w:pStyle w:val="PL"/>
        <w:rPr>
          <w:ins w:id="927" w:author="Sean Sun (NSB)" w:date="2023-08-07T15:36:00Z"/>
        </w:rPr>
      </w:pPr>
      <w:ins w:id="928" w:author="Sean Sun (NSB)" w:date="2023-08-07T15:36:00Z">
        <w:r>
          <w:t xml:space="preserve">      items:</w:t>
        </w:r>
      </w:ins>
    </w:p>
    <w:p w14:paraId="00ED3ED2" w14:textId="77777777" w:rsidR="007015A6" w:rsidRDefault="007015A6" w:rsidP="007015A6">
      <w:pPr>
        <w:pStyle w:val="PL"/>
        <w:rPr>
          <w:ins w:id="929" w:author="Sean Sun (NSB)" w:date="2023-08-07T15:36:00Z"/>
        </w:rPr>
      </w:pPr>
      <w:ins w:id="930" w:author="Sean Sun (NSB)" w:date="2023-08-07T15:36:00Z">
        <w:r>
          <w:t xml:space="preserve">        $ref: '#/components/schemas/EP_NL3-Single'</w:t>
        </w:r>
      </w:ins>
    </w:p>
    <w:p w14:paraId="288FBDAE" w14:textId="77777777" w:rsidR="007015A6" w:rsidRDefault="007015A6" w:rsidP="007015A6">
      <w:pPr>
        <w:pStyle w:val="PL"/>
        <w:rPr>
          <w:ins w:id="931" w:author="Sean Sun (NSB)" w:date="2023-08-07T15:36:00Z"/>
        </w:rPr>
      </w:pPr>
      <w:ins w:id="932" w:author="Sean Sun (NSB)" w:date="2023-08-07T15:36:00Z">
        <w:r>
          <w:t xml:space="preserve">    EP_NL5-Multiple:</w:t>
        </w:r>
      </w:ins>
    </w:p>
    <w:p w14:paraId="2D6C8951" w14:textId="77777777" w:rsidR="007015A6" w:rsidRDefault="007015A6" w:rsidP="007015A6">
      <w:pPr>
        <w:pStyle w:val="PL"/>
        <w:rPr>
          <w:ins w:id="933" w:author="Sean Sun (NSB)" w:date="2023-08-07T15:36:00Z"/>
        </w:rPr>
      </w:pPr>
      <w:ins w:id="934" w:author="Sean Sun (NSB)" w:date="2023-08-07T15:36:00Z">
        <w:r>
          <w:t xml:space="preserve">      type: array</w:t>
        </w:r>
      </w:ins>
    </w:p>
    <w:p w14:paraId="37DCA3E2" w14:textId="77777777" w:rsidR="007015A6" w:rsidRDefault="007015A6" w:rsidP="007015A6">
      <w:pPr>
        <w:pStyle w:val="PL"/>
        <w:rPr>
          <w:ins w:id="935" w:author="Sean Sun (NSB)" w:date="2023-08-07T15:36:00Z"/>
        </w:rPr>
      </w:pPr>
      <w:ins w:id="936" w:author="Sean Sun (NSB)" w:date="2023-08-07T15:36:00Z">
        <w:r>
          <w:t xml:space="preserve">      items:</w:t>
        </w:r>
      </w:ins>
    </w:p>
    <w:p w14:paraId="2687E0D2" w14:textId="77777777" w:rsidR="007015A6" w:rsidRDefault="007015A6" w:rsidP="007015A6">
      <w:pPr>
        <w:pStyle w:val="PL"/>
        <w:rPr>
          <w:ins w:id="937" w:author="Sean Sun (NSB)" w:date="2023-08-07T15:36:00Z"/>
        </w:rPr>
      </w:pPr>
      <w:ins w:id="938" w:author="Sean Sun (NSB)" w:date="2023-08-07T15:36:00Z">
        <w:r>
          <w:t xml:space="preserve">        $ref: '#/components/schemas/EP_NL5-Single'</w:t>
        </w:r>
      </w:ins>
    </w:p>
    <w:p w14:paraId="45C88DA3" w14:textId="77777777" w:rsidR="007015A6" w:rsidRDefault="007015A6" w:rsidP="007015A6">
      <w:pPr>
        <w:pStyle w:val="PL"/>
        <w:rPr>
          <w:ins w:id="939" w:author="Sean Sun (NSB)" w:date="2023-08-07T15:36:00Z"/>
        </w:rPr>
      </w:pPr>
      <w:ins w:id="940" w:author="Sean Sun (NSB)" w:date="2023-08-07T15:36:00Z">
        <w:r>
          <w:t xml:space="preserve">    EP_NL6-Multiple:</w:t>
        </w:r>
      </w:ins>
    </w:p>
    <w:p w14:paraId="39EE8CA4" w14:textId="77777777" w:rsidR="007015A6" w:rsidRDefault="007015A6" w:rsidP="007015A6">
      <w:pPr>
        <w:pStyle w:val="PL"/>
        <w:rPr>
          <w:ins w:id="941" w:author="Sean Sun (NSB)" w:date="2023-08-07T15:36:00Z"/>
        </w:rPr>
      </w:pPr>
      <w:ins w:id="942" w:author="Sean Sun (NSB)" w:date="2023-08-07T15:36:00Z">
        <w:r>
          <w:t xml:space="preserve">      type: array</w:t>
        </w:r>
      </w:ins>
    </w:p>
    <w:p w14:paraId="0F965509" w14:textId="77777777" w:rsidR="007015A6" w:rsidRDefault="007015A6" w:rsidP="007015A6">
      <w:pPr>
        <w:pStyle w:val="PL"/>
        <w:rPr>
          <w:ins w:id="943" w:author="Sean Sun (NSB)" w:date="2023-08-07T15:36:00Z"/>
        </w:rPr>
      </w:pPr>
      <w:ins w:id="944" w:author="Sean Sun (NSB)" w:date="2023-08-07T15:36:00Z">
        <w:r>
          <w:t xml:space="preserve">      items:</w:t>
        </w:r>
      </w:ins>
    </w:p>
    <w:p w14:paraId="1548EB80" w14:textId="77777777" w:rsidR="007015A6" w:rsidRDefault="007015A6" w:rsidP="007015A6">
      <w:pPr>
        <w:pStyle w:val="PL"/>
        <w:rPr>
          <w:ins w:id="945" w:author="Sean Sun (NSB)" w:date="2023-08-07T15:36:00Z"/>
        </w:rPr>
      </w:pPr>
      <w:ins w:id="946" w:author="Sean Sun (NSB)" w:date="2023-08-07T15:36:00Z">
        <w:r>
          <w:t xml:space="preserve">        $ref: '#/components/schemas/EP_NL6-Single'</w:t>
        </w:r>
      </w:ins>
    </w:p>
    <w:p w14:paraId="297F4DF1" w14:textId="77777777" w:rsidR="007015A6" w:rsidRDefault="007015A6" w:rsidP="007015A6">
      <w:pPr>
        <w:pStyle w:val="PL"/>
        <w:rPr>
          <w:ins w:id="947" w:author="Sean Sun (NSB)" w:date="2023-08-07T15:36:00Z"/>
        </w:rPr>
      </w:pPr>
      <w:ins w:id="948" w:author="Sean Sun (NSB)" w:date="2023-08-07T15:36:00Z">
        <w:r>
          <w:t xml:space="preserve">    EP_NL9-Multiple:</w:t>
        </w:r>
      </w:ins>
    </w:p>
    <w:p w14:paraId="13DDD21F" w14:textId="77777777" w:rsidR="007015A6" w:rsidRDefault="007015A6" w:rsidP="007015A6">
      <w:pPr>
        <w:pStyle w:val="PL"/>
        <w:rPr>
          <w:ins w:id="949" w:author="Sean Sun (NSB)" w:date="2023-08-07T15:36:00Z"/>
        </w:rPr>
      </w:pPr>
      <w:ins w:id="950" w:author="Sean Sun (NSB)" w:date="2023-08-07T15:36:00Z">
        <w:r>
          <w:t xml:space="preserve">      type: array</w:t>
        </w:r>
      </w:ins>
    </w:p>
    <w:p w14:paraId="3FD2B23F" w14:textId="77777777" w:rsidR="007015A6" w:rsidRDefault="007015A6" w:rsidP="007015A6">
      <w:pPr>
        <w:pStyle w:val="PL"/>
        <w:rPr>
          <w:ins w:id="951" w:author="Sean Sun (NSB)" w:date="2023-08-07T15:36:00Z"/>
        </w:rPr>
      </w:pPr>
      <w:ins w:id="952" w:author="Sean Sun (NSB)" w:date="2023-08-07T15:36:00Z">
        <w:r>
          <w:t xml:space="preserve">      items:</w:t>
        </w:r>
      </w:ins>
    </w:p>
    <w:p w14:paraId="110D0391" w14:textId="77777777" w:rsidR="007015A6" w:rsidRDefault="007015A6" w:rsidP="007015A6">
      <w:pPr>
        <w:pStyle w:val="PL"/>
        <w:rPr>
          <w:ins w:id="953" w:author="Sean Sun (NSB)" w:date="2023-08-07T15:36:00Z"/>
        </w:rPr>
      </w:pPr>
      <w:ins w:id="954" w:author="Sean Sun (NSB)" w:date="2023-08-07T15:36:00Z">
        <w:r>
          <w:t xml:space="preserve">        $ref: '#/components/schemas/EP_NL9-Single'</w:t>
        </w:r>
      </w:ins>
    </w:p>
    <w:p w14:paraId="3B4E7BA3" w14:textId="77777777" w:rsidR="007015A6" w:rsidRPr="008413A9" w:rsidDel="008413A9" w:rsidRDefault="007015A6" w:rsidP="007015A6">
      <w:pPr>
        <w:pStyle w:val="PL"/>
        <w:rPr>
          <w:del w:id="955" w:author="Sean Sun (NSB)" w:date="2023-08-07T15:36:00Z"/>
        </w:rPr>
      </w:pPr>
    </w:p>
    <w:p w14:paraId="4CE9EB44" w14:textId="77777777" w:rsidR="007015A6" w:rsidRDefault="007015A6" w:rsidP="007015A6">
      <w:pPr>
        <w:pStyle w:val="PL"/>
      </w:pPr>
      <w:r>
        <w:t xml:space="preserve">    EP_N60-Multiple:</w:t>
      </w:r>
    </w:p>
    <w:p w14:paraId="44F35B61" w14:textId="77777777" w:rsidR="007015A6" w:rsidRDefault="007015A6" w:rsidP="007015A6">
      <w:pPr>
        <w:pStyle w:val="PL"/>
      </w:pPr>
      <w:r>
        <w:t xml:space="preserve">      type: array</w:t>
      </w:r>
    </w:p>
    <w:p w14:paraId="4705839C" w14:textId="77777777" w:rsidR="007015A6" w:rsidRDefault="007015A6" w:rsidP="007015A6">
      <w:pPr>
        <w:pStyle w:val="PL"/>
      </w:pPr>
      <w:r>
        <w:t xml:space="preserve">      items:</w:t>
      </w:r>
    </w:p>
    <w:p w14:paraId="3996DCAD" w14:textId="77777777" w:rsidR="007015A6" w:rsidRDefault="007015A6" w:rsidP="007015A6">
      <w:pPr>
        <w:pStyle w:val="PL"/>
      </w:pPr>
      <w:r>
        <w:t xml:space="preserve">        $ref: '#/components/schemas/EP_N60-Single'</w:t>
      </w:r>
    </w:p>
    <w:p w14:paraId="6B9CACFD" w14:textId="77777777" w:rsidR="007015A6" w:rsidRDefault="007015A6" w:rsidP="007015A6">
      <w:pPr>
        <w:pStyle w:val="PL"/>
      </w:pPr>
      <w:r>
        <w:t xml:space="preserve">    EP_Npc4-Multiple:</w:t>
      </w:r>
    </w:p>
    <w:p w14:paraId="74A5656F" w14:textId="77777777" w:rsidR="007015A6" w:rsidRDefault="007015A6" w:rsidP="007015A6">
      <w:pPr>
        <w:pStyle w:val="PL"/>
      </w:pPr>
      <w:r>
        <w:t xml:space="preserve">      type: array</w:t>
      </w:r>
    </w:p>
    <w:p w14:paraId="08315986" w14:textId="77777777" w:rsidR="007015A6" w:rsidRDefault="007015A6" w:rsidP="007015A6">
      <w:pPr>
        <w:pStyle w:val="PL"/>
      </w:pPr>
      <w:r>
        <w:t xml:space="preserve">      items:</w:t>
      </w:r>
    </w:p>
    <w:p w14:paraId="68442971" w14:textId="77777777" w:rsidR="007015A6" w:rsidRDefault="007015A6" w:rsidP="007015A6">
      <w:pPr>
        <w:pStyle w:val="PL"/>
      </w:pPr>
      <w:r>
        <w:t xml:space="preserve">        $ref: '#/components/schemas/EP_Npc4-Single'</w:t>
      </w:r>
    </w:p>
    <w:p w14:paraId="19F6C3FF" w14:textId="77777777" w:rsidR="007015A6" w:rsidRDefault="007015A6" w:rsidP="007015A6">
      <w:pPr>
        <w:pStyle w:val="PL"/>
      </w:pPr>
      <w:r>
        <w:t xml:space="preserve">    EP_Npc6-Multiple:</w:t>
      </w:r>
    </w:p>
    <w:p w14:paraId="2AC9CF5A" w14:textId="77777777" w:rsidR="007015A6" w:rsidRDefault="007015A6" w:rsidP="007015A6">
      <w:pPr>
        <w:pStyle w:val="PL"/>
      </w:pPr>
      <w:r>
        <w:t xml:space="preserve">      type: array</w:t>
      </w:r>
    </w:p>
    <w:p w14:paraId="1B246EA3" w14:textId="77777777" w:rsidR="007015A6" w:rsidRDefault="007015A6" w:rsidP="007015A6">
      <w:pPr>
        <w:pStyle w:val="PL"/>
      </w:pPr>
      <w:r>
        <w:t xml:space="preserve">      items:</w:t>
      </w:r>
    </w:p>
    <w:p w14:paraId="5FB52CDE" w14:textId="77777777" w:rsidR="007015A6" w:rsidRDefault="007015A6" w:rsidP="007015A6">
      <w:pPr>
        <w:pStyle w:val="PL"/>
      </w:pPr>
      <w:r>
        <w:t xml:space="preserve">        $ref: '#/components/schemas/EP_Npc6-Single'</w:t>
      </w:r>
    </w:p>
    <w:p w14:paraId="44872FB1" w14:textId="77777777" w:rsidR="007015A6" w:rsidRDefault="007015A6" w:rsidP="007015A6">
      <w:pPr>
        <w:pStyle w:val="PL"/>
      </w:pPr>
      <w:r>
        <w:t xml:space="preserve">    EP_Npc7-Multiple:</w:t>
      </w:r>
    </w:p>
    <w:p w14:paraId="113D7A7C" w14:textId="77777777" w:rsidR="007015A6" w:rsidRDefault="007015A6" w:rsidP="007015A6">
      <w:pPr>
        <w:pStyle w:val="PL"/>
      </w:pPr>
      <w:r>
        <w:t xml:space="preserve">      type: array</w:t>
      </w:r>
    </w:p>
    <w:p w14:paraId="7E90B113" w14:textId="77777777" w:rsidR="007015A6" w:rsidRDefault="007015A6" w:rsidP="007015A6">
      <w:pPr>
        <w:pStyle w:val="PL"/>
      </w:pPr>
      <w:r>
        <w:t xml:space="preserve">      items:</w:t>
      </w:r>
    </w:p>
    <w:p w14:paraId="0FE6116D" w14:textId="77777777" w:rsidR="007015A6" w:rsidRDefault="007015A6" w:rsidP="007015A6">
      <w:pPr>
        <w:pStyle w:val="PL"/>
      </w:pPr>
      <w:r>
        <w:t xml:space="preserve">        $ref: '#/components/schemas/EP_Npc7-Single'</w:t>
      </w:r>
    </w:p>
    <w:p w14:paraId="08374F41" w14:textId="77777777" w:rsidR="007015A6" w:rsidRDefault="007015A6" w:rsidP="007015A6">
      <w:pPr>
        <w:pStyle w:val="PL"/>
      </w:pPr>
      <w:r>
        <w:t xml:space="preserve">    EP_Npc8-Multiple:</w:t>
      </w:r>
    </w:p>
    <w:p w14:paraId="4CE81D1F" w14:textId="77777777" w:rsidR="007015A6" w:rsidRDefault="007015A6" w:rsidP="007015A6">
      <w:pPr>
        <w:pStyle w:val="PL"/>
      </w:pPr>
      <w:r>
        <w:t xml:space="preserve">      type: array</w:t>
      </w:r>
    </w:p>
    <w:p w14:paraId="7FB2040D" w14:textId="77777777" w:rsidR="007015A6" w:rsidRDefault="007015A6" w:rsidP="007015A6">
      <w:pPr>
        <w:pStyle w:val="PL"/>
      </w:pPr>
      <w:r>
        <w:t xml:space="preserve">      items:</w:t>
      </w:r>
    </w:p>
    <w:p w14:paraId="6B526619" w14:textId="77777777" w:rsidR="007015A6" w:rsidRDefault="007015A6" w:rsidP="007015A6">
      <w:pPr>
        <w:pStyle w:val="PL"/>
      </w:pPr>
      <w:r>
        <w:t xml:space="preserve">        $ref: '#/components/schemas/EP_Npc8-Single'</w:t>
      </w:r>
    </w:p>
    <w:p w14:paraId="5323C531" w14:textId="77777777" w:rsidR="007015A6" w:rsidRDefault="007015A6" w:rsidP="007015A6">
      <w:pPr>
        <w:pStyle w:val="PL"/>
      </w:pPr>
      <w:r>
        <w:t xml:space="preserve">    EP_N88-Multiple:</w:t>
      </w:r>
    </w:p>
    <w:p w14:paraId="1E50C93C" w14:textId="77777777" w:rsidR="007015A6" w:rsidRDefault="007015A6" w:rsidP="007015A6">
      <w:pPr>
        <w:pStyle w:val="PL"/>
      </w:pPr>
      <w:r>
        <w:t xml:space="preserve">      type: array</w:t>
      </w:r>
    </w:p>
    <w:p w14:paraId="1C44D3DF" w14:textId="77777777" w:rsidR="007015A6" w:rsidRDefault="007015A6" w:rsidP="007015A6">
      <w:pPr>
        <w:pStyle w:val="PL"/>
      </w:pPr>
      <w:r>
        <w:t xml:space="preserve">      items:</w:t>
      </w:r>
    </w:p>
    <w:p w14:paraId="1780DA05" w14:textId="77777777" w:rsidR="007015A6" w:rsidRDefault="007015A6" w:rsidP="007015A6">
      <w:pPr>
        <w:pStyle w:val="PL"/>
      </w:pPr>
      <w:r>
        <w:t xml:space="preserve">        $ref: '#/components/schemas/EP_N88-Single'</w:t>
      </w:r>
    </w:p>
    <w:p w14:paraId="4538BAA6" w14:textId="77777777" w:rsidR="007015A6" w:rsidRDefault="007015A6" w:rsidP="007015A6">
      <w:pPr>
        <w:pStyle w:val="PL"/>
      </w:pPr>
      <w:r>
        <w:t xml:space="preserve">    Configurable5QISet-Multiple:</w:t>
      </w:r>
    </w:p>
    <w:p w14:paraId="2C5D3B10" w14:textId="77777777" w:rsidR="007015A6" w:rsidRDefault="007015A6" w:rsidP="007015A6">
      <w:pPr>
        <w:pStyle w:val="PL"/>
      </w:pPr>
      <w:r>
        <w:t xml:space="preserve">      type: array</w:t>
      </w:r>
    </w:p>
    <w:p w14:paraId="0FAF969A" w14:textId="77777777" w:rsidR="007015A6" w:rsidRDefault="007015A6" w:rsidP="007015A6">
      <w:pPr>
        <w:pStyle w:val="PL"/>
      </w:pPr>
      <w:r>
        <w:t xml:space="preserve">      items:</w:t>
      </w:r>
    </w:p>
    <w:p w14:paraId="5E3157DA" w14:textId="77777777" w:rsidR="007015A6" w:rsidRDefault="007015A6" w:rsidP="007015A6">
      <w:pPr>
        <w:pStyle w:val="PL"/>
      </w:pPr>
      <w:r>
        <w:t xml:space="preserve">        $ref: '#/components/schemas/Configurable5QISet-Single'</w:t>
      </w:r>
    </w:p>
    <w:p w14:paraId="26043218" w14:textId="77777777" w:rsidR="007015A6" w:rsidRDefault="007015A6" w:rsidP="007015A6">
      <w:pPr>
        <w:pStyle w:val="PL"/>
      </w:pPr>
      <w:r>
        <w:t xml:space="preserve">    Dynamic5QISet-Multiple:</w:t>
      </w:r>
    </w:p>
    <w:p w14:paraId="0A028BC7" w14:textId="77777777" w:rsidR="007015A6" w:rsidRDefault="007015A6" w:rsidP="007015A6">
      <w:pPr>
        <w:pStyle w:val="PL"/>
      </w:pPr>
      <w:r>
        <w:t xml:space="preserve">      type: array</w:t>
      </w:r>
    </w:p>
    <w:p w14:paraId="1EB90898" w14:textId="77777777" w:rsidR="007015A6" w:rsidRDefault="007015A6" w:rsidP="007015A6">
      <w:pPr>
        <w:pStyle w:val="PL"/>
      </w:pPr>
      <w:r>
        <w:t xml:space="preserve">      items:</w:t>
      </w:r>
    </w:p>
    <w:p w14:paraId="3B8B64A5" w14:textId="77777777" w:rsidR="007015A6" w:rsidRDefault="007015A6" w:rsidP="007015A6">
      <w:pPr>
        <w:pStyle w:val="PL"/>
      </w:pPr>
      <w:r>
        <w:t xml:space="preserve">        $ref: '#/components/schemas/Dynamic5QISet-Single'</w:t>
      </w:r>
    </w:p>
    <w:p w14:paraId="6DA0D4F9" w14:textId="77777777" w:rsidR="007015A6" w:rsidRDefault="007015A6" w:rsidP="007015A6">
      <w:pPr>
        <w:pStyle w:val="PL"/>
      </w:pPr>
      <w:r>
        <w:t xml:space="preserve">    EcmConnectionInfo-Multiple:</w:t>
      </w:r>
    </w:p>
    <w:p w14:paraId="4E1735CA" w14:textId="77777777" w:rsidR="007015A6" w:rsidRDefault="007015A6" w:rsidP="007015A6">
      <w:pPr>
        <w:pStyle w:val="PL"/>
      </w:pPr>
      <w:r>
        <w:t xml:space="preserve">      type: array</w:t>
      </w:r>
    </w:p>
    <w:p w14:paraId="6B775E6C" w14:textId="77777777" w:rsidR="007015A6" w:rsidRDefault="007015A6" w:rsidP="007015A6">
      <w:pPr>
        <w:pStyle w:val="PL"/>
      </w:pPr>
      <w:r>
        <w:t xml:space="preserve">      items:</w:t>
      </w:r>
    </w:p>
    <w:p w14:paraId="5D6E3F7B" w14:textId="77777777" w:rsidR="007015A6" w:rsidRDefault="007015A6" w:rsidP="007015A6">
      <w:pPr>
        <w:pStyle w:val="PL"/>
      </w:pPr>
      <w:r>
        <w:t xml:space="preserve">        $ref: '#/components/schemas/EcmConnectionInfo-Single'</w:t>
      </w:r>
    </w:p>
    <w:p w14:paraId="69864166" w14:textId="77777777" w:rsidR="007015A6" w:rsidRDefault="007015A6" w:rsidP="007015A6">
      <w:pPr>
        <w:pStyle w:val="PL"/>
      </w:pPr>
      <w:r>
        <w:t xml:space="preserve">    NssaafFunction-Multiple:</w:t>
      </w:r>
    </w:p>
    <w:p w14:paraId="5E87DF96" w14:textId="77777777" w:rsidR="007015A6" w:rsidRDefault="007015A6" w:rsidP="007015A6">
      <w:pPr>
        <w:pStyle w:val="PL"/>
      </w:pPr>
      <w:r>
        <w:t xml:space="preserve">      type: array</w:t>
      </w:r>
    </w:p>
    <w:p w14:paraId="1D996F29" w14:textId="77777777" w:rsidR="007015A6" w:rsidRDefault="007015A6" w:rsidP="007015A6">
      <w:pPr>
        <w:pStyle w:val="PL"/>
      </w:pPr>
      <w:r>
        <w:t xml:space="preserve">      items:</w:t>
      </w:r>
    </w:p>
    <w:p w14:paraId="224A406D" w14:textId="77777777" w:rsidR="007015A6" w:rsidRDefault="007015A6" w:rsidP="007015A6">
      <w:pPr>
        <w:pStyle w:val="PL"/>
      </w:pPr>
      <w:r>
        <w:t xml:space="preserve">        $ref: '#/components/schemas/NssaafFunction-Single'</w:t>
      </w:r>
    </w:p>
    <w:p w14:paraId="159668D9" w14:textId="77777777" w:rsidR="007015A6" w:rsidRDefault="007015A6" w:rsidP="007015A6">
      <w:pPr>
        <w:pStyle w:val="PL"/>
      </w:pPr>
      <w:r>
        <w:t xml:space="preserve">    EP_N58-Multiple:</w:t>
      </w:r>
    </w:p>
    <w:p w14:paraId="4640F8BD" w14:textId="77777777" w:rsidR="007015A6" w:rsidRDefault="007015A6" w:rsidP="007015A6">
      <w:pPr>
        <w:pStyle w:val="PL"/>
      </w:pPr>
      <w:r>
        <w:t xml:space="preserve">      type: array</w:t>
      </w:r>
    </w:p>
    <w:p w14:paraId="4593556F" w14:textId="77777777" w:rsidR="007015A6" w:rsidRDefault="007015A6" w:rsidP="007015A6">
      <w:pPr>
        <w:pStyle w:val="PL"/>
      </w:pPr>
      <w:r>
        <w:t xml:space="preserve">      items:</w:t>
      </w:r>
    </w:p>
    <w:p w14:paraId="404156F2" w14:textId="77777777" w:rsidR="007015A6" w:rsidRDefault="007015A6" w:rsidP="007015A6">
      <w:pPr>
        <w:pStyle w:val="PL"/>
      </w:pPr>
      <w:r>
        <w:t xml:space="preserve">        $ref: '#/components/schemas/EP_N58-Single'</w:t>
      </w:r>
    </w:p>
    <w:p w14:paraId="25B150AA" w14:textId="77777777" w:rsidR="007015A6" w:rsidRDefault="007015A6" w:rsidP="007015A6">
      <w:pPr>
        <w:pStyle w:val="PL"/>
      </w:pPr>
      <w:r>
        <w:t xml:space="preserve">    EP_N59-Multiple:</w:t>
      </w:r>
    </w:p>
    <w:p w14:paraId="1E705FED" w14:textId="77777777" w:rsidR="007015A6" w:rsidRDefault="007015A6" w:rsidP="007015A6">
      <w:pPr>
        <w:pStyle w:val="PL"/>
      </w:pPr>
      <w:r>
        <w:t xml:space="preserve">      type: array</w:t>
      </w:r>
    </w:p>
    <w:p w14:paraId="581CDC97" w14:textId="77777777" w:rsidR="007015A6" w:rsidRDefault="007015A6" w:rsidP="007015A6">
      <w:pPr>
        <w:pStyle w:val="PL"/>
      </w:pPr>
      <w:r>
        <w:t xml:space="preserve">      items:</w:t>
      </w:r>
    </w:p>
    <w:p w14:paraId="6647705C" w14:textId="77777777" w:rsidR="007015A6" w:rsidRDefault="007015A6" w:rsidP="007015A6">
      <w:pPr>
        <w:pStyle w:val="PL"/>
      </w:pPr>
      <w:r>
        <w:t xml:space="preserve">        $ref: '#/components/schemas/EP_N59-Single'</w:t>
      </w:r>
    </w:p>
    <w:p w14:paraId="5DAE5BA7" w14:textId="77777777" w:rsidR="007015A6" w:rsidRDefault="007015A6" w:rsidP="007015A6">
      <w:pPr>
        <w:pStyle w:val="PL"/>
      </w:pPr>
      <w:r>
        <w:t xml:space="preserve">    AfFunction-Multiple:</w:t>
      </w:r>
    </w:p>
    <w:p w14:paraId="04FEF488" w14:textId="77777777" w:rsidR="007015A6" w:rsidRDefault="007015A6" w:rsidP="007015A6">
      <w:pPr>
        <w:pStyle w:val="PL"/>
      </w:pPr>
      <w:r>
        <w:t xml:space="preserve">      type: array</w:t>
      </w:r>
    </w:p>
    <w:p w14:paraId="43F7B73C" w14:textId="77777777" w:rsidR="007015A6" w:rsidRDefault="007015A6" w:rsidP="007015A6">
      <w:pPr>
        <w:pStyle w:val="PL"/>
      </w:pPr>
      <w:r>
        <w:t xml:space="preserve">      items:</w:t>
      </w:r>
    </w:p>
    <w:p w14:paraId="113D4A9F" w14:textId="77777777" w:rsidR="007015A6" w:rsidRDefault="007015A6" w:rsidP="007015A6">
      <w:pPr>
        <w:pStyle w:val="PL"/>
      </w:pPr>
      <w:r>
        <w:t xml:space="preserve">        $ref: '#/components/schemas/AfFunction-Single'</w:t>
      </w:r>
    </w:p>
    <w:p w14:paraId="776476B9" w14:textId="77777777" w:rsidR="007015A6" w:rsidRDefault="007015A6" w:rsidP="007015A6">
      <w:pPr>
        <w:pStyle w:val="PL"/>
      </w:pPr>
      <w:r>
        <w:t xml:space="preserve">    DccfFunction-Multiple:</w:t>
      </w:r>
    </w:p>
    <w:p w14:paraId="642B838D" w14:textId="77777777" w:rsidR="007015A6" w:rsidRDefault="007015A6" w:rsidP="007015A6">
      <w:pPr>
        <w:pStyle w:val="PL"/>
      </w:pPr>
      <w:r>
        <w:t xml:space="preserve">      type: array</w:t>
      </w:r>
    </w:p>
    <w:p w14:paraId="7462AB3C" w14:textId="77777777" w:rsidR="007015A6" w:rsidRDefault="007015A6" w:rsidP="007015A6">
      <w:pPr>
        <w:pStyle w:val="PL"/>
      </w:pPr>
      <w:r>
        <w:t xml:space="preserve">      items:</w:t>
      </w:r>
    </w:p>
    <w:p w14:paraId="08501609" w14:textId="77777777" w:rsidR="007015A6" w:rsidRDefault="007015A6" w:rsidP="007015A6">
      <w:pPr>
        <w:pStyle w:val="PL"/>
      </w:pPr>
      <w:r>
        <w:t xml:space="preserve">        $ref: '#/components/schemas/DccfFunction-Single'</w:t>
      </w:r>
    </w:p>
    <w:p w14:paraId="036A06DA" w14:textId="77777777" w:rsidR="007015A6" w:rsidRDefault="007015A6" w:rsidP="007015A6">
      <w:pPr>
        <w:pStyle w:val="PL"/>
      </w:pPr>
      <w:r>
        <w:t xml:space="preserve">    ChfFunction-Multiple:</w:t>
      </w:r>
    </w:p>
    <w:p w14:paraId="159599C9" w14:textId="77777777" w:rsidR="007015A6" w:rsidRDefault="007015A6" w:rsidP="007015A6">
      <w:pPr>
        <w:pStyle w:val="PL"/>
      </w:pPr>
      <w:r>
        <w:t xml:space="preserve">      type: array</w:t>
      </w:r>
    </w:p>
    <w:p w14:paraId="27397D87" w14:textId="77777777" w:rsidR="007015A6" w:rsidRDefault="007015A6" w:rsidP="007015A6">
      <w:pPr>
        <w:pStyle w:val="PL"/>
      </w:pPr>
      <w:r>
        <w:t xml:space="preserve">      items:</w:t>
      </w:r>
    </w:p>
    <w:p w14:paraId="63915EC9" w14:textId="77777777" w:rsidR="007015A6" w:rsidRDefault="007015A6" w:rsidP="007015A6">
      <w:pPr>
        <w:pStyle w:val="PL"/>
      </w:pPr>
      <w:r>
        <w:t xml:space="preserve">        $ref: '#/components/schemas/ChfFunction-Single'</w:t>
      </w:r>
    </w:p>
    <w:p w14:paraId="5AEE2E71" w14:textId="77777777" w:rsidR="007015A6" w:rsidRDefault="007015A6" w:rsidP="007015A6">
      <w:pPr>
        <w:pStyle w:val="PL"/>
      </w:pPr>
      <w:r>
        <w:t xml:space="preserve">    MfafFunction-Multiple:</w:t>
      </w:r>
    </w:p>
    <w:p w14:paraId="7E7894B1" w14:textId="77777777" w:rsidR="007015A6" w:rsidRDefault="007015A6" w:rsidP="007015A6">
      <w:pPr>
        <w:pStyle w:val="PL"/>
      </w:pPr>
      <w:r>
        <w:t xml:space="preserve">      type: array</w:t>
      </w:r>
    </w:p>
    <w:p w14:paraId="72ED3CDD" w14:textId="77777777" w:rsidR="007015A6" w:rsidRDefault="007015A6" w:rsidP="007015A6">
      <w:pPr>
        <w:pStyle w:val="PL"/>
      </w:pPr>
      <w:r>
        <w:t xml:space="preserve">      items:</w:t>
      </w:r>
    </w:p>
    <w:p w14:paraId="1244E027" w14:textId="77777777" w:rsidR="007015A6" w:rsidRDefault="007015A6" w:rsidP="007015A6">
      <w:pPr>
        <w:pStyle w:val="PL"/>
      </w:pPr>
      <w:r>
        <w:t xml:space="preserve">        $ref: '#/components/schemas/MfafFunction-Single'</w:t>
      </w:r>
    </w:p>
    <w:p w14:paraId="7757E100" w14:textId="77777777" w:rsidR="007015A6" w:rsidRDefault="007015A6" w:rsidP="007015A6">
      <w:pPr>
        <w:pStyle w:val="PL"/>
        <w:rPr>
          <w:ins w:id="956" w:author="Sean Sun (NSB)" w:date="2023-08-07T15:40:00Z"/>
        </w:rPr>
      </w:pPr>
      <w:ins w:id="957" w:author="Sean Sun (NSB)" w:date="2023-08-07T15:40:00Z">
        <w:r>
          <w:t xml:space="preserve">    GmlcFunction-Multiple:</w:t>
        </w:r>
      </w:ins>
    </w:p>
    <w:p w14:paraId="015FBCFB" w14:textId="77777777" w:rsidR="007015A6" w:rsidRDefault="007015A6" w:rsidP="007015A6">
      <w:pPr>
        <w:pStyle w:val="PL"/>
        <w:rPr>
          <w:ins w:id="958" w:author="Sean Sun (NSB)" w:date="2023-08-07T15:40:00Z"/>
        </w:rPr>
      </w:pPr>
      <w:ins w:id="959" w:author="Sean Sun (NSB)" w:date="2023-08-07T15:40:00Z">
        <w:r>
          <w:t xml:space="preserve">      type: array</w:t>
        </w:r>
      </w:ins>
    </w:p>
    <w:p w14:paraId="50E1A5F3" w14:textId="77777777" w:rsidR="007015A6" w:rsidRDefault="007015A6" w:rsidP="007015A6">
      <w:pPr>
        <w:pStyle w:val="PL"/>
        <w:rPr>
          <w:ins w:id="960" w:author="Sean Sun (NSB)" w:date="2023-08-07T15:40:00Z"/>
        </w:rPr>
      </w:pPr>
      <w:ins w:id="961" w:author="Sean Sun (NSB)" w:date="2023-08-07T15:40:00Z">
        <w:r>
          <w:t xml:space="preserve">      items:</w:t>
        </w:r>
      </w:ins>
    </w:p>
    <w:p w14:paraId="7BA84107" w14:textId="77777777" w:rsidR="007015A6" w:rsidRDefault="007015A6" w:rsidP="007015A6">
      <w:pPr>
        <w:pStyle w:val="PL"/>
        <w:rPr>
          <w:ins w:id="962" w:author="Sean Sun (NSB)" w:date="2023-08-07T15:40:00Z"/>
        </w:rPr>
      </w:pPr>
      <w:ins w:id="963" w:author="Sean Sun (NSB)" w:date="2023-08-07T15:40:00Z">
        <w:r>
          <w:t xml:space="preserve">        $ref: '#/components/schemas/</w:t>
        </w:r>
      </w:ins>
      <w:ins w:id="964" w:author="Sean Sun (NSB)" w:date="2023-08-07T15:41:00Z">
        <w:r>
          <w:t>Gmlc</w:t>
        </w:r>
      </w:ins>
      <w:ins w:id="965" w:author="Sean Sun (NSB)" w:date="2023-08-07T15:40:00Z">
        <w:r>
          <w:t>Function-Single'</w:t>
        </w:r>
      </w:ins>
    </w:p>
    <w:p w14:paraId="00D3A87A" w14:textId="77777777" w:rsidR="007015A6" w:rsidRPr="00C97748" w:rsidRDefault="007015A6" w:rsidP="007015A6">
      <w:pPr>
        <w:pStyle w:val="PL"/>
      </w:pPr>
    </w:p>
    <w:p w14:paraId="52F2F868" w14:textId="77777777" w:rsidR="007015A6" w:rsidRDefault="007015A6" w:rsidP="007015A6">
      <w:pPr>
        <w:pStyle w:val="PL"/>
      </w:pPr>
      <w:r>
        <w:t>#------------ Definitions in TS 28.541 for TS 28.532 -----------------------------</w:t>
      </w:r>
    </w:p>
    <w:p w14:paraId="4E308E70" w14:textId="77777777" w:rsidR="007015A6" w:rsidRDefault="007015A6" w:rsidP="007015A6">
      <w:pPr>
        <w:pStyle w:val="PL"/>
      </w:pPr>
    </w:p>
    <w:p w14:paraId="37D55021" w14:textId="77777777" w:rsidR="007015A6" w:rsidRDefault="007015A6" w:rsidP="007015A6">
      <w:pPr>
        <w:pStyle w:val="PL"/>
      </w:pPr>
      <w:r>
        <w:t xml:space="preserve">    resources-5gcNrm:</w:t>
      </w:r>
    </w:p>
    <w:p w14:paraId="0D6FDBFB" w14:textId="77777777" w:rsidR="007015A6" w:rsidRDefault="007015A6" w:rsidP="007015A6">
      <w:pPr>
        <w:pStyle w:val="PL"/>
      </w:pPr>
      <w:r>
        <w:t xml:space="preserve">      oneOf:</w:t>
      </w:r>
    </w:p>
    <w:p w14:paraId="1756E56E" w14:textId="77777777" w:rsidR="007015A6" w:rsidRDefault="007015A6" w:rsidP="007015A6">
      <w:pPr>
        <w:pStyle w:val="PL"/>
      </w:pPr>
      <w:r>
        <w:t xml:space="preserve">       - $ref: '#/components/schemas/ProvMnS'</w:t>
      </w:r>
    </w:p>
    <w:p w14:paraId="7BAC7E1B" w14:textId="77777777" w:rsidR="007015A6" w:rsidRDefault="007015A6" w:rsidP="007015A6">
      <w:pPr>
        <w:pStyle w:val="PL"/>
      </w:pPr>
      <w:r>
        <w:t xml:space="preserve">       - $ref: '#/components/schemas/SubNetwork-Single'</w:t>
      </w:r>
    </w:p>
    <w:p w14:paraId="236EC726" w14:textId="77777777" w:rsidR="007015A6" w:rsidRDefault="007015A6" w:rsidP="007015A6">
      <w:pPr>
        <w:pStyle w:val="PL"/>
      </w:pPr>
      <w:r>
        <w:t xml:space="preserve">       - $ref: '#/components/schemas/ManagedElement-Single'</w:t>
      </w:r>
    </w:p>
    <w:p w14:paraId="6BDAC1A9" w14:textId="77777777" w:rsidR="007015A6" w:rsidRDefault="007015A6" w:rsidP="007015A6">
      <w:pPr>
        <w:pStyle w:val="PL"/>
      </w:pPr>
      <w:r>
        <w:t xml:space="preserve">       - $ref: '#/components/schemas/AmfFunction-Single'</w:t>
      </w:r>
    </w:p>
    <w:p w14:paraId="42446DD3" w14:textId="77777777" w:rsidR="007015A6" w:rsidRDefault="007015A6" w:rsidP="007015A6">
      <w:pPr>
        <w:pStyle w:val="PL"/>
      </w:pPr>
      <w:r>
        <w:t xml:space="preserve">       - $ref: '#/components/schemas/SmfFunction-Single'</w:t>
      </w:r>
    </w:p>
    <w:p w14:paraId="56361430" w14:textId="77777777" w:rsidR="007015A6" w:rsidRDefault="007015A6" w:rsidP="007015A6">
      <w:pPr>
        <w:pStyle w:val="PL"/>
      </w:pPr>
      <w:r>
        <w:t xml:space="preserve">       - $ref: '#/components/schemas/UpfFunction-Single'</w:t>
      </w:r>
    </w:p>
    <w:p w14:paraId="73B15BC9" w14:textId="77777777" w:rsidR="007015A6" w:rsidRDefault="007015A6" w:rsidP="007015A6">
      <w:pPr>
        <w:pStyle w:val="PL"/>
      </w:pPr>
      <w:r>
        <w:t xml:space="preserve">       - $ref: '#/components/schemas/N3iwfFunction-Single'</w:t>
      </w:r>
    </w:p>
    <w:p w14:paraId="761B32DD" w14:textId="77777777" w:rsidR="007015A6" w:rsidRDefault="007015A6" w:rsidP="007015A6">
      <w:pPr>
        <w:pStyle w:val="PL"/>
      </w:pPr>
      <w:r>
        <w:t xml:space="preserve">       - $ref: '#/components/schemas/PcfFunction-Single'</w:t>
      </w:r>
    </w:p>
    <w:p w14:paraId="0C7B4A70" w14:textId="77777777" w:rsidR="007015A6" w:rsidRDefault="007015A6" w:rsidP="007015A6">
      <w:pPr>
        <w:pStyle w:val="PL"/>
      </w:pPr>
      <w:r>
        <w:t xml:space="preserve">       - $ref: '#/components/schemas/AusfFunction-Single'</w:t>
      </w:r>
    </w:p>
    <w:p w14:paraId="70E371CB" w14:textId="77777777" w:rsidR="007015A6" w:rsidRDefault="007015A6" w:rsidP="007015A6">
      <w:pPr>
        <w:pStyle w:val="PL"/>
      </w:pPr>
      <w:r>
        <w:t xml:space="preserve">       - $ref: '#/components/schemas/UdmFunction-Single'</w:t>
      </w:r>
    </w:p>
    <w:p w14:paraId="6091610B" w14:textId="77777777" w:rsidR="007015A6" w:rsidRDefault="007015A6" w:rsidP="007015A6">
      <w:pPr>
        <w:pStyle w:val="PL"/>
      </w:pPr>
      <w:r>
        <w:t xml:space="preserve">       - $ref: '#/components/schemas/UdrFunction-Single'</w:t>
      </w:r>
    </w:p>
    <w:p w14:paraId="4444DD34" w14:textId="77777777" w:rsidR="007015A6" w:rsidRDefault="007015A6" w:rsidP="007015A6">
      <w:pPr>
        <w:pStyle w:val="PL"/>
      </w:pPr>
      <w:r>
        <w:t xml:space="preserve">       - $ref: '#/components/schemas/UdsfFunction-Single'</w:t>
      </w:r>
    </w:p>
    <w:p w14:paraId="20E6F78C" w14:textId="77777777" w:rsidR="007015A6" w:rsidRDefault="007015A6" w:rsidP="007015A6">
      <w:pPr>
        <w:pStyle w:val="PL"/>
      </w:pPr>
      <w:r>
        <w:t xml:space="preserve">       - $ref: '#/components/schemas/NrfFunction-Single'</w:t>
      </w:r>
    </w:p>
    <w:p w14:paraId="57B37FAA" w14:textId="77777777" w:rsidR="007015A6" w:rsidRDefault="007015A6" w:rsidP="007015A6">
      <w:pPr>
        <w:pStyle w:val="PL"/>
      </w:pPr>
      <w:r>
        <w:t xml:space="preserve">       - $ref: '#/components/schemas/NssfFunction-Single'</w:t>
      </w:r>
    </w:p>
    <w:p w14:paraId="1C357361" w14:textId="77777777" w:rsidR="007015A6" w:rsidRDefault="007015A6" w:rsidP="007015A6">
      <w:pPr>
        <w:pStyle w:val="PL"/>
      </w:pPr>
      <w:r>
        <w:t xml:space="preserve">       - $ref: '#/components/schemas/SmsfFunction-Single'</w:t>
      </w:r>
    </w:p>
    <w:p w14:paraId="499802D1" w14:textId="77777777" w:rsidR="007015A6" w:rsidRDefault="007015A6" w:rsidP="007015A6">
      <w:pPr>
        <w:pStyle w:val="PL"/>
      </w:pPr>
      <w:r>
        <w:t xml:space="preserve">       - $ref: '#/components/schemas/LmfFunction-Single'</w:t>
      </w:r>
    </w:p>
    <w:p w14:paraId="67B0D6B4" w14:textId="77777777" w:rsidR="007015A6" w:rsidRDefault="007015A6" w:rsidP="007015A6">
      <w:pPr>
        <w:pStyle w:val="PL"/>
      </w:pPr>
      <w:r>
        <w:t xml:space="preserve">       - $ref: '#/components/schemas/NgeirFunction-Single'</w:t>
      </w:r>
    </w:p>
    <w:p w14:paraId="06299BE0" w14:textId="77777777" w:rsidR="007015A6" w:rsidRDefault="007015A6" w:rsidP="007015A6">
      <w:pPr>
        <w:pStyle w:val="PL"/>
      </w:pPr>
      <w:r>
        <w:t xml:space="preserve">       - $ref: '#/components/schemas/SeppFunction-Single'</w:t>
      </w:r>
    </w:p>
    <w:p w14:paraId="054D83BF" w14:textId="77777777" w:rsidR="007015A6" w:rsidRDefault="007015A6" w:rsidP="007015A6">
      <w:pPr>
        <w:pStyle w:val="PL"/>
      </w:pPr>
      <w:r>
        <w:t xml:space="preserve">       - $ref: '#/components/schemas/NwdafFunction-Single'</w:t>
      </w:r>
    </w:p>
    <w:p w14:paraId="09C3DFAD" w14:textId="77777777" w:rsidR="007015A6" w:rsidRDefault="007015A6" w:rsidP="007015A6">
      <w:pPr>
        <w:pStyle w:val="PL"/>
      </w:pPr>
      <w:r>
        <w:t xml:space="preserve">       - $ref: '#/components/schemas/ScpFunction-Single'</w:t>
      </w:r>
    </w:p>
    <w:p w14:paraId="3A68A68C" w14:textId="77777777" w:rsidR="007015A6" w:rsidRDefault="007015A6" w:rsidP="007015A6">
      <w:pPr>
        <w:pStyle w:val="PL"/>
      </w:pPr>
      <w:r>
        <w:t xml:space="preserve">       - $ref: '#/components/schemas/NefFunction-Single'</w:t>
      </w:r>
    </w:p>
    <w:p w14:paraId="5BCA1343" w14:textId="77777777" w:rsidR="007015A6" w:rsidRDefault="007015A6" w:rsidP="007015A6">
      <w:pPr>
        <w:pStyle w:val="PL"/>
      </w:pPr>
      <w:r>
        <w:t xml:space="preserve">       - $ref: '#/components/schemas/NsacfFunction-Single'</w:t>
      </w:r>
    </w:p>
    <w:p w14:paraId="7251D956" w14:textId="77777777" w:rsidR="007015A6" w:rsidRDefault="007015A6" w:rsidP="007015A6">
      <w:pPr>
        <w:pStyle w:val="PL"/>
      </w:pPr>
      <w:r>
        <w:t xml:space="preserve">       - $ref: '#/components/schemas/DDNMFFunction-Single'</w:t>
      </w:r>
    </w:p>
    <w:p w14:paraId="490BBCF1" w14:textId="77777777" w:rsidR="007015A6" w:rsidRDefault="007015A6" w:rsidP="007015A6">
      <w:pPr>
        <w:pStyle w:val="PL"/>
      </w:pPr>
    </w:p>
    <w:p w14:paraId="625C3766" w14:textId="77777777" w:rsidR="007015A6" w:rsidRDefault="007015A6" w:rsidP="007015A6">
      <w:pPr>
        <w:pStyle w:val="PL"/>
      </w:pPr>
      <w:r>
        <w:t xml:space="preserve">       - $ref: '#/components/schemas/ExternalAmfFunction-Single'</w:t>
      </w:r>
    </w:p>
    <w:p w14:paraId="06C639B2" w14:textId="77777777" w:rsidR="007015A6" w:rsidRDefault="007015A6" w:rsidP="007015A6">
      <w:pPr>
        <w:pStyle w:val="PL"/>
      </w:pPr>
      <w:r>
        <w:t xml:space="preserve">       - $ref: '#/components/schemas/ExternalNrfFunction-Single'</w:t>
      </w:r>
    </w:p>
    <w:p w14:paraId="7DA01BE1" w14:textId="77777777" w:rsidR="007015A6" w:rsidRDefault="007015A6" w:rsidP="007015A6">
      <w:pPr>
        <w:pStyle w:val="PL"/>
      </w:pPr>
      <w:r>
        <w:t xml:space="preserve">       - $ref: '#/components/schemas/ExternalNssfFunction-Single'</w:t>
      </w:r>
    </w:p>
    <w:p w14:paraId="025A8C1D" w14:textId="77777777" w:rsidR="007015A6" w:rsidRDefault="007015A6" w:rsidP="007015A6">
      <w:pPr>
        <w:pStyle w:val="PL"/>
      </w:pPr>
      <w:r>
        <w:t xml:space="preserve">       - $ref: '#/components/schemas/ExternalSeppFunction-Single'</w:t>
      </w:r>
    </w:p>
    <w:p w14:paraId="66BDF44C" w14:textId="77777777" w:rsidR="007015A6" w:rsidRDefault="007015A6" w:rsidP="007015A6">
      <w:pPr>
        <w:pStyle w:val="PL"/>
      </w:pPr>
    </w:p>
    <w:p w14:paraId="2051F78F" w14:textId="77777777" w:rsidR="007015A6" w:rsidRDefault="007015A6" w:rsidP="007015A6">
      <w:pPr>
        <w:pStyle w:val="PL"/>
      </w:pPr>
      <w:r>
        <w:t xml:space="preserve">       - $ref: '#/components/schemas/AmfSet-Single'</w:t>
      </w:r>
    </w:p>
    <w:p w14:paraId="0392DB4E" w14:textId="77777777" w:rsidR="007015A6" w:rsidRDefault="007015A6" w:rsidP="007015A6">
      <w:pPr>
        <w:pStyle w:val="PL"/>
      </w:pPr>
      <w:r>
        <w:t xml:space="preserve">       - $ref: '#/components/schemas/AmfRegion-Single'</w:t>
      </w:r>
    </w:p>
    <w:p w14:paraId="33F3F536" w14:textId="77777777" w:rsidR="007015A6" w:rsidRDefault="007015A6" w:rsidP="007015A6">
      <w:pPr>
        <w:pStyle w:val="PL"/>
      </w:pPr>
      <w:r>
        <w:t xml:space="preserve">       - $ref: '#/components/schemas/QFQoSMonitoringControl-Single'</w:t>
      </w:r>
    </w:p>
    <w:p w14:paraId="3112E319" w14:textId="77777777" w:rsidR="007015A6" w:rsidRDefault="007015A6" w:rsidP="007015A6">
      <w:pPr>
        <w:pStyle w:val="PL"/>
      </w:pPr>
      <w:r>
        <w:t xml:space="preserve">       - $ref: '#/components/schemas/GtpUPathQoSMonitoringControl-Single'</w:t>
      </w:r>
    </w:p>
    <w:p w14:paraId="3C9EFEB0" w14:textId="77777777" w:rsidR="007015A6" w:rsidRDefault="007015A6" w:rsidP="007015A6">
      <w:pPr>
        <w:pStyle w:val="PL"/>
      </w:pPr>
    </w:p>
    <w:p w14:paraId="3A9D8027" w14:textId="77777777" w:rsidR="007015A6" w:rsidRDefault="007015A6" w:rsidP="007015A6">
      <w:pPr>
        <w:pStyle w:val="PL"/>
      </w:pPr>
      <w:r>
        <w:t xml:space="preserve">       - $ref: '#/components/schemas/EP_N2-Single'</w:t>
      </w:r>
    </w:p>
    <w:p w14:paraId="474A2651" w14:textId="77777777" w:rsidR="007015A6" w:rsidRDefault="007015A6" w:rsidP="007015A6">
      <w:pPr>
        <w:pStyle w:val="PL"/>
      </w:pPr>
      <w:r>
        <w:t xml:space="preserve">       - $ref: '#/components/schemas/EP_N3-Single'</w:t>
      </w:r>
    </w:p>
    <w:p w14:paraId="02ACDC94" w14:textId="77777777" w:rsidR="007015A6" w:rsidRDefault="007015A6" w:rsidP="007015A6">
      <w:pPr>
        <w:pStyle w:val="PL"/>
      </w:pPr>
      <w:r>
        <w:t xml:space="preserve">       - $ref: '#/components/schemas/EP_N4-Single'</w:t>
      </w:r>
    </w:p>
    <w:p w14:paraId="3C96C380" w14:textId="77777777" w:rsidR="007015A6" w:rsidRDefault="007015A6" w:rsidP="007015A6">
      <w:pPr>
        <w:pStyle w:val="PL"/>
      </w:pPr>
      <w:r>
        <w:t xml:space="preserve">       - $ref: '#/components/schemas/EP_N5-Single'</w:t>
      </w:r>
    </w:p>
    <w:p w14:paraId="7ED6E602" w14:textId="77777777" w:rsidR="007015A6" w:rsidRDefault="007015A6" w:rsidP="007015A6">
      <w:pPr>
        <w:pStyle w:val="PL"/>
      </w:pPr>
      <w:r>
        <w:t xml:space="preserve">       - $ref: '#/components/schemas/EP_N6-Single'</w:t>
      </w:r>
    </w:p>
    <w:p w14:paraId="1542C9C6" w14:textId="77777777" w:rsidR="007015A6" w:rsidRDefault="007015A6" w:rsidP="007015A6">
      <w:pPr>
        <w:pStyle w:val="PL"/>
      </w:pPr>
      <w:r>
        <w:t xml:space="preserve">       - $ref: '#/components/schemas/EP_N7-Single'</w:t>
      </w:r>
    </w:p>
    <w:p w14:paraId="3E436BE6" w14:textId="77777777" w:rsidR="007015A6" w:rsidRDefault="007015A6" w:rsidP="007015A6">
      <w:pPr>
        <w:pStyle w:val="PL"/>
      </w:pPr>
      <w:r>
        <w:t xml:space="preserve">       - $ref: '#/components/schemas/EP_N8-Single'</w:t>
      </w:r>
    </w:p>
    <w:p w14:paraId="3B8F2E85" w14:textId="77777777" w:rsidR="007015A6" w:rsidRDefault="007015A6" w:rsidP="007015A6">
      <w:pPr>
        <w:pStyle w:val="PL"/>
      </w:pPr>
      <w:r>
        <w:t xml:space="preserve">       - $ref: '#/components/schemas/EP_N9-Single'</w:t>
      </w:r>
    </w:p>
    <w:p w14:paraId="7EF88798" w14:textId="77777777" w:rsidR="007015A6" w:rsidRDefault="007015A6" w:rsidP="007015A6">
      <w:pPr>
        <w:pStyle w:val="PL"/>
      </w:pPr>
      <w:r>
        <w:t xml:space="preserve">       - $ref: '#/components/schemas/EP_N10-Single'</w:t>
      </w:r>
    </w:p>
    <w:p w14:paraId="1F76C5E9" w14:textId="77777777" w:rsidR="007015A6" w:rsidRDefault="007015A6" w:rsidP="007015A6">
      <w:pPr>
        <w:pStyle w:val="PL"/>
      </w:pPr>
      <w:r>
        <w:t xml:space="preserve">       - $ref: '#/components/schemas/EP_N11-Single'</w:t>
      </w:r>
    </w:p>
    <w:p w14:paraId="2A934081" w14:textId="77777777" w:rsidR="007015A6" w:rsidRDefault="007015A6" w:rsidP="007015A6">
      <w:pPr>
        <w:pStyle w:val="PL"/>
      </w:pPr>
      <w:r>
        <w:t xml:space="preserve">       - $ref: '#/components/schemas/EP_N12-Single'</w:t>
      </w:r>
    </w:p>
    <w:p w14:paraId="6E1E6BED" w14:textId="77777777" w:rsidR="007015A6" w:rsidRDefault="007015A6" w:rsidP="007015A6">
      <w:pPr>
        <w:pStyle w:val="PL"/>
      </w:pPr>
      <w:r>
        <w:t xml:space="preserve">       - $ref: '#/components/schemas/EP_N13-Single'</w:t>
      </w:r>
    </w:p>
    <w:p w14:paraId="201F65DA" w14:textId="77777777" w:rsidR="007015A6" w:rsidRDefault="007015A6" w:rsidP="007015A6">
      <w:pPr>
        <w:pStyle w:val="PL"/>
      </w:pPr>
      <w:r>
        <w:t xml:space="preserve">       - $ref: '#/components/schemas/EP_N14-Single'</w:t>
      </w:r>
    </w:p>
    <w:p w14:paraId="6F930E52" w14:textId="77777777" w:rsidR="007015A6" w:rsidRDefault="007015A6" w:rsidP="007015A6">
      <w:pPr>
        <w:pStyle w:val="PL"/>
      </w:pPr>
      <w:r>
        <w:t xml:space="preserve">       - $ref: '#/components/schemas/EP_N15-Single'</w:t>
      </w:r>
    </w:p>
    <w:p w14:paraId="77994D7B" w14:textId="77777777" w:rsidR="007015A6" w:rsidRDefault="007015A6" w:rsidP="007015A6">
      <w:pPr>
        <w:pStyle w:val="PL"/>
      </w:pPr>
      <w:r>
        <w:t xml:space="preserve">       - $ref: '#/components/schemas/EP_N16-Single'</w:t>
      </w:r>
    </w:p>
    <w:p w14:paraId="4F3E64E3" w14:textId="77777777" w:rsidR="007015A6" w:rsidRDefault="007015A6" w:rsidP="007015A6">
      <w:pPr>
        <w:pStyle w:val="PL"/>
      </w:pPr>
      <w:r>
        <w:t xml:space="preserve">       - $ref: '#/components/schemas/EP_N17-Single'</w:t>
      </w:r>
    </w:p>
    <w:p w14:paraId="27B14663" w14:textId="77777777" w:rsidR="007015A6" w:rsidRDefault="007015A6" w:rsidP="007015A6">
      <w:pPr>
        <w:pStyle w:val="PL"/>
      </w:pPr>
    </w:p>
    <w:p w14:paraId="56E60959" w14:textId="77777777" w:rsidR="007015A6" w:rsidRDefault="007015A6" w:rsidP="007015A6">
      <w:pPr>
        <w:pStyle w:val="PL"/>
      </w:pPr>
      <w:r>
        <w:t xml:space="preserve">       - $ref: '#/components/schemas/EP_N20-Single'</w:t>
      </w:r>
    </w:p>
    <w:p w14:paraId="52017CD0" w14:textId="77777777" w:rsidR="007015A6" w:rsidRDefault="007015A6" w:rsidP="007015A6">
      <w:pPr>
        <w:pStyle w:val="PL"/>
      </w:pPr>
      <w:r>
        <w:t xml:space="preserve">       - $ref: '#/components/schemas/EP_N21-Single'</w:t>
      </w:r>
    </w:p>
    <w:p w14:paraId="1E1E1D78" w14:textId="77777777" w:rsidR="007015A6" w:rsidRDefault="007015A6" w:rsidP="007015A6">
      <w:pPr>
        <w:pStyle w:val="PL"/>
      </w:pPr>
      <w:r>
        <w:t xml:space="preserve">       - $ref: '#/components/schemas/EP_N22-Single'</w:t>
      </w:r>
    </w:p>
    <w:p w14:paraId="045D3946" w14:textId="77777777" w:rsidR="007015A6" w:rsidRDefault="007015A6" w:rsidP="007015A6">
      <w:pPr>
        <w:pStyle w:val="PL"/>
      </w:pPr>
    </w:p>
    <w:p w14:paraId="076ADA25" w14:textId="77777777" w:rsidR="007015A6" w:rsidRDefault="007015A6" w:rsidP="007015A6">
      <w:pPr>
        <w:pStyle w:val="PL"/>
      </w:pPr>
      <w:r>
        <w:t xml:space="preserve">       - $ref: '#/components/schemas/EP_N26-Single'</w:t>
      </w:r>
    </w:p>
    <w:p w14:paraId="293F7B42" w14:textId="77777777" w:rsidR="007015A6" w:rsidRDefault="007015A6" w:rsidP="007015A6">
      <w:pPr>
        <w:pStyle w:val="PL"/>
      </w:pPr>
      <w:r>
        <w:t xml:space="preserve">       - $ref: '#/components/schemas/EP_N27-Single'</w:t>
      </w:r>
    </w:p>
    <w:p w14:paraId="03686733" w14:textId="77777777" w:rsidR="007015A6" w:rsidRDefault="007015A6" w:rsidP="007015A6">
      <w:pPr>
        <w:pStyle w:val="PL"/>
      </w:pPr>
      <w:r>
        <w:t xml:space="preserve">       - $ref: '#/components/schemas/EP_N28-Single'</w:t>
      </w:r>
    </w:p>
    <w:p w14:paraId="574BC94C" w14:textId="77777777" w:rsidR="007015A6" w:rsidRDefault="007015A6" w:rsidP="007015A6">
      <w:pPr>
        <w:pStyle w:val="PL"/>
      </w:pPr>
    </w:p>
    <w:p w14:paraId="1176442D" w14:textId="77777777" w:rsidR="007015A6" w:rsidRDefault="007015A6" w:rsidP="007015A6">
      <w:pPr>
        <w:pStyle w:val="PL"/>
      </w:pPr>
      <w:r>
        <w:t xml:space="preserve">       - $ref: '#/components/schemas/EP_N31-Single'</w:t>
      </w:r>
    </w:p>
    <w:p w14:paraId="0122247B" w14:textId="77777777" w:rsidR="007015A6" w:rsidRDefault="007015A6" w:rsidP="007015A6">
      <w:pPr>
        <w:pStyle w:val="PL"/>
      </w:pPr>
      <w:r>
        <w:t xml:space="preserve">       - $ref: '#/components/schemas/EP_N32-Single'</w:t>
      </w:r>
    </w:p>
    <w:p w14:paraId="15DE23A8" w14:textId="77777777" w:rsidR="007015A6" w:rsidRDefault="007015A6" w:rsidP="007015A6">
      <w:pPr>
        <w:pStyle w:val="PL"/>
      </w:pPr>
      <w:r>
        <w:t xml:space="preserve">       - $ref: '#/components/schemas/EP_N33-Single'</w:t>
      </w:r>
    </w:p>
    <w:p w14:paraId="060A9484" w14:textId="77777777" w:rsidR="007015A6" w:rsidRDefault="007015A6" w:rsidP="007015A6">
      <w:pPr>
        <w:pStyle w:val="PL"/>
      </w:pPr>
      <w:r>
        <w:t xml:space="preserve">       - $ref: '#/components/schemas/EP_N40-Single'</w:t>
      </w:r>
    </w:p>
    <w:p w14:paraId="5EF03892" w14:textId="77777777" w:rsidR="007015A6" w:rsidRDefault="007015A6" w:rsidP="007015A6">
      <w:pPr>
        <w:pStyle w:val="PL"/>
      </w:pPr>
      <w:r>
        <w:t xml:space="preserve">       - $ref: '#/components/schemas/EP_N41-Single'</w:t>
      </w:r>
    </w:p>
    <w:p w14:paraId="40B72C77" w14:textId="77777777" w:rsidR="007015A6" w:rsidRDefault="007015A6" w:rsidP="007015A6">
      <w:pPr>
        <w:pStyle w:val="PL"/>
      </w:pPr>
      <w:r>
        <w:t xml:space="preserve">       - $ref: '#/components/schemas/EP_N42-Single'</w:t>
      </w:r>
    </w:p>
    <w:p w14:paraId="4E31B748" w14:textId="77777777" w:rsidR="007015A6" w:rsidRDefault="007015A6" w:rsidP="007015A6">
      <w:pPr>
        <w:pStyle w:val="PL"/>
      </w:pPr>
    </w:p>
    <w:p w14:paraId="64512E21" w14:textId="77777777" w:rsidR="007015A6" w:rsidRDefault="007015A6" w:rsidP="007015A6">
      <w:pPr>
        <w:pStyle w:val="PL"/>
      </w:pPr>
      <w:r>
        <w:t xml:space="preserve">       - $ref: '#/components/schemas/EP_N58-Single'</w:t>
      </w:r>
    </w:p>
    <w:p w14:paraId="19639430" w14:textId="77777777" w:rsidR="007015A6" w:rsidRDefault="007015A6" w:rsidP="007015A6">
      <w:pPr>
        <w:pStyle w:val="PL"/>
      </w:pPr>
      <w:r>
        <w:t xml:space="preserve">       - $ref: '#/components/schemas/EP_N59-Single'              </w:t>
      </w:r>
    </w:p>
    <w:p w14:paraId="1C38B401" w14:textId="77777777" w:rsidR="007015A6" w:rsidRDefault="007015A6" w:rsidP="007015A6">
      <w:pPr>
        <w:pStyle w:val="PL"/>
      </w:pPr>
      <w:r>
        <w:t xml:space="preserve">       - $ref: '#/components/schemas/EP_N60-Single'</w:t>
      </w:r>
    </w:p>
    <w:p w14:paraId="465E578A" w14:textId="77777777" w:rsidR="007015A6" w:rsidRDefault="007015A6" w:rsidP="007015A6">
      <w:pPr>
        <w:pStyle w:val="PL"/>
      </w:pPr>
      <w:r>
        <w:t xml:space="preserve">       - $ref: '#/components/schemas/EP_N88-Single'</w:t>
      </w:r>
    </w:p>
    <w:p w14:paraId="2C51266C" w14:textId="77777777" w:rsidR="007015A6" w:rsidRDefault="007015A6" w:rsidP="007015A6">
      <w:pPr>
        <w:pStyle w:val="PL"/>
      </w:pPr>
    </w:p>
    <w:p w14:paraId="403BB62E" w14:textId="77777777" w:rsidR="007015A6" w:rsidRDefault="007015A6" w:rsidP="007015A6">
      <w:pPr>
        <w:pStyle w:val="PL"/>
      </w:pPr>
      <w:r>
        <w:t xml:space="preserve">       - $ref: '#/components/schemas/EP_Npc4-Single'</w:t>
      </w:r>
    </w:p>
    <w:p w14:paraId="4DC8DE59" w14:textId="77777777" w:rsidR="007015A6" w:rsidRDefault="007015A6" w:rsidP="007015A6">
      <w:pPr>
        <w:pStyle w:val="PL"/>
      </w:pPr>
      <w:r>
        <w:t xml:space="preserve">       - $ref: '#/components/schemas/EP_Npc6-Single'</w:t>
      </w:r>
    </w:p>
    <w:p w14:paraId="2E06DBCB" w14:textId="77777777" w:rsidR="007015A6" w:rsidRDefault="007015A6" w:rsidP="007015A6">
      <w:pPr>
        <w:pStyle w:val="PL"/>
      </w:pPr>
      <w:r>
        <w:t xml:space="preserve">       - $ref: '#/components/schemas/EP_Npc7-Single'</w:t>
      </w:r>
    </w:p>
    <w:p w14:paraId="582ABDF5" w14:textId="77777777" w:rsidR="007015A6" w:rsidRDefault="007015A6" w:rsidP="007015A6">
      <w:pPr>
        <w:pStyle w:val="PL"/>
      </w:pPr>
      <w:r>
        <w:t xml:space="preserve">       - $ref: '#/components/schemas/EP_Npc8-Single'</w:t>
      </w:r>
    </w:p>
    <w:p w14:paraId="7AC63738" w14:textId="77777777" w:rsidR="007015A6" w:rsidRDefault="007015A6" w:rsidP="007015A6">
      <w:pPr>
        <w:pStyle w:val="PL"/>
      </w:pPr>
    </w:p>
    <w:p w14:paraId="214149AB" w14:textId="77777777" w:rsidR="007015A6" w:rsidRDefault="007015A6" w:rsidP="007015A6">
      <w:pPr>
        <w:pStyle w:val="PL"/>
      </w:pPr>
      <w:r>
        <w:t xml:space="preserve">       - $ref: '#/components/schemas/EP_S5C-Single'</w:t>
      </w:r>
    </w:p>
    <w:p w14:paraId="60B3F55E" w14:textId="77777777" w:rsidR="007015A6" w:rsidRDefault="007015A6" w:rsidP="007015A6">
      <w:pPr>
        <w:pStyle w:val="PL"/>
      </w:pPr>
      <w:r>
        <w:t xml:space="preserve">       - $ref: '#/components/schemas/EP_S5U-Single'</w:t>
      </w:r>
    </w:p>
    <w:p w14:paraId="72D90597" w14:textId="77777777" w:rsidR="007015A6" w:rsidRDefault="007015A6" w:rsidP="007015A6">
      <w:pPr>
        <w:pStyle w:val="PL"/>
      </w:pPr>
      <w:r>
        <w:t xml:space="preserve">       - $ref: '#/components/schemas/EP_Rx-Single'</w:t>
      </w:r>
    </w:p>
    <w:p w14:paraId="0AB86805" w14:textId="77777777" w:rsidR="007015A6" w:rsidRDefault="007015A6" w:rsidP="007015A6">
      <w:pPr>
        <w:pStyle w:val="PL"/>
      </w:pPr>
      <w:r>
        <w:t xml:space="preserve">       - $ref: '#/components/schemas/EP_MAP_SMSC-Single'</w:t>
      </w:r>
    </w:p>
    <w:p w14:paraId="5F7B4C86" w14:textId="77777777" w:rsidR="007015A6" w:rsidRDefault="007015A6" w:rsidP="007015A6">
      <w:pPr>
        <w:pStyle w:val="PL"/>
      </w:pPr>
      <w:r>
        <w:t xml:space="preserve">       - $ref: '#/components/schemas/EP_NLS-Single'</w:t>
      </w:r>
    </w:p>
    <w:p w14:paraId="1833A02D" w14:textId="77777777" w:rsidR="007015A6" w:rsidRDefault="007015A6" w:rsidP="007015A6">
      <w:pPr>
        <w:pStyle w:val="PL"/>
        <w:rPr>
          <w:ins w:id="966" w:author="Sean Sun (NSB)" w:date="2023-08-07T15:39:00Z"/>
        </w:rPr>
      </w:pPr>
      <w:r>
        <w:t xml:space="preserve">       - $ref: '#/components/schemas/EP_NL</w:t>
      </w:r>
      <w:ins w:id="967" w:author="Sean Sun (NSB)" w:date="2023-08-07T13:52:00Z">
        <w:r>
          <w:t>2</w:t>
        </w:r>
      </w:ins>
      <w:del w:id="968" w:author="Sean Sun (NSB)" w:date="2023-08-07T13:52:00Z">
        <w:r w:rsidDel="00FE6191">
          <w:delText>G</w:delText>
        </w:r>
      </w:del>
      <w:r>
        <w:t>-Single'</w:t>
      </w:r>
    </w:p>
    <w:p w14:paraId="0F949C9E" w14:textId="77777777" w:rsidR="007015A6" w:rsidRDefault="007015A6" w:rsidP="007015A6">
      <w:pPr>
        <w:pStyle w:val="PL"/>
        <w:rPr>
          <w:ins w:id="969" w:author="Sean Sun (NSB)" w:date="2023-08-07T15:39:00Z"/>
        </w:rPr>
      </w:pPr>
      <w:ins w:id="970" w:author="Sean Sun (NSB)" w:date="2023-08-07T15:39:00Z">
        <w:r>
          <w:t xml:space="preserve">       - $ref: '#/components/schemas/EP_NL3-Single'</w:t>
        </w:r>
      </w:ins>
    </w:p>
    <w:p w14:paraId="53490AB3" w14:textId="77777777" w:rsidR="007015A6" w:rsidRDefault="007015A6" w:rsidP="007015A6">
      <w:pPr>
        <w:pStyle w:val="PL"/>
        <w:rPr>
          <w:ins w:id="971" w:author="Sean Sun (NSB)" w:date="2023-08-07T15:39:00Z"/>
        </w:rPr>
      </w:pPr>
      <w:ins w:id="972" w:author="Sean Sun (NSB)" w:date="2023-08-07T15:39:00Z">
        <w:r>
          <w:t xml:space="preserve">       - $ref: '#/components/schemas/EP_NL</w:t>
        </w:r>
      </w:ins>
      <w:ins w:id="973" w:author="Sean Sun (NSB)" w:date="2023-08-07T15:40:00Z">
        <w:r>
          <w:t>5</w:t>
        </w:r>
      </w:ins>
      <w:ins w:id="974" w:author="Sean Sun (NSB)" w:date="2023-08-07T15:39:00Z">
        <w:r>
          <w:t>-Single'</w:t>
        </w:r>
      </w:ins>
    </w:p>
    <w:p w14:paraId="342C62CC" w14:textId="77777777" w:rsidR="007015A6" w:rsidRDefault="007015A6" w:rsidP="007015A6">
      <w:pPr>
        <w:pStyle w:val="PL"/>
        <w:rPr>
          <w:ins w:id="975" w:author="Sean Sun (NSB)" w:date="2023-08-07T15:39:00Z"/>
        </w:rPr>
      </w:pPr>
      <w:ins w:id="976" w:author="Sean Sun (NSB)" w:date="2023-08-07T15:39:00Z">
        <w:r>
          <w:t xml:space="preserve">       - $ref: '#/components/schemas/EP_NL</w:t>
        </w:r>
      </w:ins>
      <w:ins w:id="977" w:author="Sean Sun (NSB)" w:date="2023-08-07T15:40:00Z">
        <w:r>
          <w:t>6</w:t>
        </w:r>
      </w:ins>
      <w:ins w:id="978" w:author="Sean Sun (NSB)" w:date="2023-08-07T15:39:00Z">
        <w:r>
          <w:t>-Single'</w:t>
        </w:r>
      </w:ins>
    </w:p>
    <w:p w14:paraId="25D709EC" w14:textId="77777777" w:rsidR="007015A6" w:rsidRDefault="007015A6" w:rsidP="007015A6">
      <w:pPr>
        <w:pStyle w:val="PL"/>
        <w:rPr>
          <w:ins w:id="979" w:author="Sean Sun (NSB)" w:date="2023-08-07T15:39:00Z"/>
        </w:rPr>
      </w:pPr>
      <w:ins w:id="980" w:author="Sean Sun (NSB)" w:date="2023-08-07T15:39:00Z">
        <w:r>
          <w:t xml:space="preserve">       - $ref: '#/components/schemas/EP_NL</w:t>
        </w:r>
      </w:ins>
      <w:ins w:id="981" w:author="Sean Sun (NSB)" w:date="2023-08-07T15:40:00Z">
        <w:r>
          <w:t>9</w:t>
        </w:r>
      </w:ins>
      <w:ins w:id="982" w:author="Sean Sun (NSB)" w:date="2023-08-07T15:39:00Z">
        <w:r>
          <w:t>-Single'</w:t>
        </w:r>
      </w:ins>
    </w:p>
    <w:p w14:paraId="45A46618" w14:textId="77777777" w:rsidR="007015A6" w:rsidRPr="009D3011" w:rsidDel="009D3011" w:rsidRDefault="007015A6" w:rsidP="007015A6">
      <w:pPr>
        <w:pStyle w:val="PL"/>
        <w:rPr>
          <w:del w:id="983" w:author="Sean Sun (NSB)" w:date="2023-08-07T15:39:00Z"/>
        </w:rPr>
      </w:pPr>
    </w:p>
    <w:p w14:paraId="4EED8BDF" w14:textId="77777777" w:rsidR="007015A6" w:rsidRDefault="007015A6" w:rsidP="007015A6">
      <w:pPr>
        <w:pStyle w:val="PL"/>
      </w:pPr>
      <w:r>
        <w:t xml:space="preserve">       - $ref: '#/components/schemas/Configurable5QISet-Single'</w:t>
      </w:r>
    </w:p>
    <w:p w14:paraId="0A1BCC19" w14:textId="77777777" w:rsidR="007015A6" w:rsidRDefault="007015A6" w:rsidP="007015A6">
      <w:pPr>
        <w:pStyle w:val="PL"/>
      </w:pPr>
      <w:r>
        <w:t xml:space="preserve">       - $ref: '#/components/schemas/FiveQiDscpMappingSet-Single'</w:t>
      </w:r>
    </w:p>
    <w:p w14:paraId="677185A4" w14:textId="77777777" w:rsidR="007015A6" w:rsidRDefault="007015A6" w:rsidP="007015A6">
      <w:pPr>
        <w:pStyle w:val="PL"/>
      </w:pPr>
      <w:r>
        <w:t xml:space="preserve">       - $ref: '#/components/schemas/PredefinedPccRuleSet-Single'</w:t>
      </w:r>
    </w:p>
    <w:p w14:paraId="0920C504" w14:textId="77777777" w:rsidR="007015A6" w:rsidRDefault="007015A6" w:rsidP="007015A6">
      <w:pPr>
        <w:pStyle w:val="PL"/>
      </w:pPr>
      <w:r>
        <w:t xml:space="preserve">       - $ref: '#/components/schemas/Dynamic5QISet-Single'</w:t>
      </w:r>
    </w:p>
    <w:p w14:paraId="4932D529" w14:textId="77777777" w:rsidR="007015A6" w:rsidRDefault="007015A6" w:rsidP="007015A6">
      <w:pPr>
        <w:pStyle w:val="PL"/>
      </w:pPr>
      <w:r>
        <w:t xml:space="preserve">       - $ref: '#/components/schemas/EASDFFunction-Single'</w:t>
      </w:r>
    </w:p>
    <w:p w14:paraId="3E287444" w14:textId="77777777" w:rsidR="007015A6" w:rsidRDefault="007015A6" w:rsidP="007015A6">
      <w:pPr>
        <w:pStyle w:val="PL"/>
      </w:pPr>
      <w:r>
        <w:t xml:space="preserve">       - $ref: '#/components/schemas/EcmConnectionInfo-Single'</w:t>
      </w:r>
    </w:p>
    <w:p w14:paraId="31011D89" w14:textId="77777777" w:rsidR="007015A6" w:rsidRDefault="007015A6" w:rsidP="007015A6">
      <w:pPr>
        <w:pStyle w:val="PL"/>
      </w:pPr>
      <w:r>
        <w:t xml:space="preserve">       - $ref: '#/components/schemas/NssaafFunction-Single'</w:t>
      </w:r>
    </w:p>
    <w:p w14:paraId="12D6D987" w14:textId="77777777" w:rsidR="007015A6" w:rsidRDefault="007015A6" w:rsidP="007015A6">
      <w:pPr>
        <w:pStyle w:val="PL"/>
      </w:pPr>
      <w:r>
        <w:t xml:space="preserve">       - $ref: '#/components/schemas/AfFunction-Single'</w:t>
      </w:r>
    </w:p>
    <w:p w14:paraId="5763D1D4" w14:textId="77777777" w:rsidR="007015A6" w:rsidRDefault="007015A6" w:rsidP="007015A6">
      <w:pPr>
        <w:pStyle w:val="PL"/>
      </w:pPr>
      <w:r>
        <w:t xml:space="preserve">       - $ref: '#/components/schemas/DccfFunction-Single'</w:t>
      </w:r>
    </w:p>
    <w:p w14:paraId="2B759E4A" w14:textId="77777777" w:rsidR="007015A6" w:rsidRDefault="007015A6" w:rsidP="007015A6">
      <w:pPr>
        <w:pStyle w:val="PL"/>
      </w:pPr>
      <w:r>
        <w:t xml:space="preserve">       - $ref: '#/components/schemas/ChfFunction-Single'</w:t>
      </w:r>
    </w:p>
    <w:p w14:paraId="5A46426A" w14:textId="77777777" w:rsidR="007015A6" w:rsidRDefault="007015A6" w:rsidP="007015A6">
      <w:pPr>
        <w:pStyle w:val="PL"/>
      </w:pPr>
      <w:r>
        <w:t xml:space="preserve">       - $ref: '#/components/schemas/MfafFunction-Single'</w:t>
      </w:r>
    </w:p>
    <w:p w14:paraId="546ECBED" w14:textId="5B3EBEB3" w:rsidR="007015A6" w:rsidRDefault="007015A6" w:rsidP="007015A6">
      <w:pPr>
        <w:pStyle w:val="PL"/>
        <w:rPr>
          <w:ins w:id="984" w:author="Sean Sun (NSB)" w:date="2023-08-07T15:40:00Z"/>
        </w:rPr>
      </w:pPr>
      <w:ins w:id="985" w:author="Sean Sun (NSB)" w:date="2023-08-07T15:40:00Z">
        <w:r>
          <w:t xml:space="preserve">       - $ref: '#/components/schemas/GmlcFunction-Single'</w:t>
        </w:r>
      </w:ins>
    </w:p>
    <w:p w14:paraId="399220C2" w14:textId="77777777" w:rsidR="007015A6" w:rsidRPr="009D3011" w:rsidRDefault="007015A6" w:rsidP="007015A6">
      <w:pPr>
        <w:pStyle w:val="PL"/>
      </w:pPr>
    </w:p>
    <w:p w14:paraId="35FF8E44" w14:textId="77777777" w:rsidR="007015A6" w:rsidRDefault="007015A6" w:rsidP="007015A6"/>
    <w:p w14:paraId="28018DBD" w14:textId="77777777" w:rsidR="007015A6" w:rsidRDefault="007015A6" w:rsidP="007015A6"/>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015A6" w14:paraId="524D6674"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EA746A1" w14:textId="77777777" w:rsidR="007015A6" w:rsidRPr="00B04D48" w:rsidRDefault="007015A6" w:rsidP="00F05331">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7E60536B" w14:textId="77777777" w:rsidR="007015A6" w:rsidRDefault="007015A6" w:rsidP="007015A6"/>
    <w:p w14:paraId="506D238F" w14:textId="77777777" w:rsidR="007015A6" w:rsidRDefault="007015A6" w:rsidP="007015A6"/>
    <w:p w14:paraId="7E8A3EBE" w14:textId="77777777" w:rsidR="007015A6" w:rsidRDefault="007015A6">
      <w:pPr>
        <w:rPr>
          <w:noProof/>
        </w:rPr>
      </w:pPr>
    </w:p>
    <w:sectPr w:rsidR="007015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440B0" w14:textId="77777777" w:rsidR="00C16849" w:rsidRDefault="00C16849">
      <w:r>
        <w:separator/>
      </w:r>
    </w:p>
  </w:endnote>
  <w:endnote w:type="continuationSeparator" w:id="0">
    <w:p w14:paraId="6A67FF72" w14:textId="77777777" w:rsidR="00C16849" w:rsidRDefault="00C1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0957" w14:textId="77777777" w:rsidR="00C16849" w:rsidRDefault="00C16849">
      <w:r>
        <w:separator/>
      </w:r>
    </w:p>
  </w:footnote>
  <w:footnote w:type="continuationSeparator" w:id="0">
    <w:p w14:paraId="57D63B2F" w14:textId="77777777" w:rsidR="00C16849" w:rsidRDefault="00C16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0336B6"/>
    <w:multiLevelType w:val="hybridMultilevel"/>
    <w:tmpl w:val="5EFE9F20"/>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01117420">
    <w:abstractNumId w:val="9"/>
  </w:num>
  <w:num w:numId="2" w16cid:durableId="1463766225">
    <w:abstractNumId w:val="8"/>
  </w:num>
  <w:num w:numId="3" w16cid:durableId="1149589631">
    <w:abstractNumId w:val="7"/>
  </w:num>
  <w:num w:numId="4" w16cid:durableId="1370305327">
    <w:abstractNumId w:val="6"/>
  </w:num>
  <w:num w:numId="5" w16cid:durableId="1417898664">
    <w:abstractNumId w:val="5"/>
  </w:num>
  <w:num w:numId="6" w16cid:durableId="2135247709">
    <w:abstractNumId w:val="4"/>
  </w:num>
  <w:num w:numId="7" w16cid:durableId="1653829722">
    <w:abstractNumId w:val="3"/>
  </w:num>
  <w:num w:numId="8" w16cid:durableId="214244258">
    <w:abstractNumId w:val="2"/>
  </w:num>
  <w:num w:numId="9" w16cid:durableId="1387026740">
    <w:abstractNumId w:val="13"/>
  </w:num>
  <w:num w:numId="10" w16cid:durableId="241644288">
    <w:abstractNumId w:val="1"/>
    <w:lvlOverride w:ilvl="0">
      <w:startOverride w:val="1"/>
    </w:lvlOverride>
  </w:num>
  <w:num w:numId="11" w16cid:durableId="489368163">
    <w:abstractNumId w:val="0"/>
    <w:lvlOverride w:ilvl="0">
      <w:startOverride w:val="1"/>
    </w:lvlOverride>
  </w:num>
  <w:num w:numId="12" w16cid:durableId="1217623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49257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1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0368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146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75619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2381193">
    <w:abstractNumId w:val="20"/>
  </w:num>
  <w:num w:numId="19" w16cid:durableId="1988606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6614146">
    <w:abstractNumId w:val="11"/>
  </w:num>
  <w:num w:numId="21" w16cid:durableId="642274803">
    <w:abstractNumId w:val="22"/>
  </w:num>
  <w:num w:numId="22" w16cid:durableId="5706545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477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CF1"/>
    <w:rsid w:val="000A6394"/>
    <w:rsid w:val="000A7EC8"/>
    <w:rsid w:val="000B7FED"/>
    <w:rsid w:val="000C038A"/>
    <w:rsid w:val="000C2DEF"/>
    <w:rsid w:val="000C6598"/>
    <w:rsid w:val="000D44B3"/>
    <w:rsid w:val="00145D43"/>
    <w:rsid w:val="00150B2C"/>
    <w:rsid w:val="00192C46"/>
    <w:rsid w:val="001A08B3"/>
    <w:rsid w:val="001A2CA0"/>
    <w:rsid w:val="001A7B60"/>
    <w:rsid w:val="001B52F0"/>
    <w:rsid w:val="001B7A65"/>
    <w:rsid w:val="001E41F3"/>
    <w:rsid w:val="001E4E47"/>
    <w:rsid w:val="0026004D"/>
    <w:rsid w:val="002640DD"/>
    <w:rsid w:val="00275D12"/>
    <w:rsid w:val="00284FEB"/>
    <w:rsid w:val="002860C4"/>
    <w:rsid w:val="002B5741"/>
    <w:rsid w:val="002E472E"/>
    <w:rsid w:val="00305409"/>
    <w:rsid w:val="0033171F"/>
    <w:rsid w:val="003609EF"/>
    <w:rsid w:val="0036231A"/>
    <w:rsid w:val="00374DD4"/>
    <w:rsid w:val="003E1A36"/>
    <w:rsid w:val="00410371"/>
    <w:rsid w:val="004242F1"/>
    <w:rsid w:val="004875E9"/>
    <w:rsid w:val="004A4789"/>
    <w:rsid w:val="004B75B7"/>
    <w:rsid w:val="0051580D"/>
    <w:rsid w:val="005243D3"/>
    <w:rsid w:val="00547111"/>
    <w:rsid w:val="00577A28"/>
    <w:rsid w:val="00592D74"/>
    <w:rsid w:val="005E2C44"/>
    <w:rsid w:val="00621188"/>
    <w:rsid w:val="006257ED"/>
    <w:rsid w:val="00633D98"/>
    <w:rsid w:val="00665C47"/>
    <w:rsid w:val="00695808"/>
    <w:rsid w:val="006B46FB"/>
    <w:rsid w:val="006E21FB"/>
    <w:rsid w:val="007015A6"/>
    <w:rsid w:val="007176FF"/>
    <w:rsid w:val="00730DAF"/>
    <w:rsid w:val="00735E4C"/>
    <w:rsid w:val="00792342"/>
    <w:rsid w:val="007977A8"/>
    <w:rsid w:val="007A2931"/>
    <w:rsid w:val="007B512A"/>
    <w:rsid w:val="007C2097"/>
    <w:rsid w:val="007D6A07"/>
    <w:rsid w:val="007E422A"/>
    <w:rsid w:val="007F7259"/>
    <w:rsid w:val="008040A8"/>
    <w:rsid w:val="008279FA"/>
    <w:rsid w:val="008626E7"/>
    <w:rsid w:val="00870EE7"/>
    <w:rsid w:val="00872975"/>
    <w:rsid w:val="008863B9"/>
    <w:rsid w:val="008940F3"/>
    <w:rsid w:val="008A45A6"/>
    <w:rsid w:val="008F3789"/>
    <w:rsid w:val="008F686C"/>
    <w:rsid w:val="009148DE"/>
    <w:rsid w:val="009167FD"/>
    <w:rsid w:val="00922029"/>
    <w:rsid w:val="00941E30"/>
    <w:rsid w:val="009777D9"/>
    <w:rsid w:val="00991B88"/>
    <w:rsid w:val="009A5753"/>
    <w:rsid w:val="009A579D"/>
    <w:rsid w:val="009E3297"/>
    <w:rsid w:val="009F734F"/>
    <w:rsid w:val="00A246B6"/>
    <w:rsid w:val="00A47E70"/>
    <w:rsid w:val="00A50CF0"/>
    <w:rsid w:val="00A55810"/>
    <w:rsid w:val="00A7671C"/>
    <w:rsid w:val="00A84D32"/>
    <w:rsid w:val="00AA2CBC"/>
    <w:rsid w:val="00AC5820"/>
    <w:rsid w:val="00AD1CD8"/>
    <w:rsid w:val="00B258BB"/>
    <w:rsid w:val="00B67B97"/>
    <w:rsid w:val="00B968C8"/>
    <w:rsid w:val="00BA3EC5"/>
    <w:rsid w:val="00BA51D9"/>
    <w:rsid w:val="00BB5DFC"/>
    <w:rsid w:val="00BB6D1C"/>
    <w:rsid w:val="00BD279D"/>
    <w:rsid w:val="00BD6BB8"/>
    <w:rsid w:val="00BE1521"/>
    <w:rsid w:val="00BE7961"/>
    <w:rsid w:val="00C16849"/>
    <w:rsid w:val="00C54D58"/>
    <w:rsid w:val="00C66BA2"/>
    <w:rsid w:val="00C95985"/>
    <w:rsid w:val="00CC5026"/>
    <w:rsid w:val="00CC68D0"/>
    <w:rsid w:val="00D03F9A"/>
    <w:rsid w:val="00D06D51"/>
    <w:rsid w:val="00D14AE7"/>
    <w:rsid w:val="00D24991"/>
    <w:rsid w:val="00D50255"/>
    <w:rsid w:val="00D66520"/>
    <w:rsid w:val="00D92CB7"/>
    <w:rsid w:val="00DE34CF"/>
    <w:rsid w:val="00E13F3D"/>
    <w:rsid w:val="00E27E1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uiPriority w:val="9"/>
    <w:rsid w:val="007015A6"/>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7015A6"/>
    <w:rPr>
      <w:rFonts w:ascii="Arial" w:hAnsi="Arial"/>
      <w:sz w:val="32"/>
      <w:lang w:val="en-GB" w:eastAsia="en-US"/>
    </w:rPr>
  </w:style>
  <w:style w:type="character" w:customStyle="1" w:styleId="Heading3Char">
    <w:name w:val="Heading 3 Char"/>
    <w:aliases w:val="h3 Char"/>
    <w:basedOn w:val="DefaultParagraphFont"/>
    <w:link w:val="Heading3"/>
    <w:rsid w:val="007015A6"/>
    <w:rPr>
      <w:rFonts w:ascii="Arial" w:hAnsi="Arial"/>
      <w:sz w:val="28"/>
      <w:lang w:val="en-GB" w:eastAsia="en-US"/>
    </w:rPr>
  </w:style>
  <w:style w:type="character" w:customStyle="1" w:styleId="Heading4Char">
    <w:name w:val="Heading 4 Char"/>
    <w:basedOn w:val="DefaultParagraphFont"/>
    <w:link w:val="Heading4"/>
    <w:rsid w:val="007015A6"/>
    <w:rPr>
      <w:rFonts w:ascii="Arial" w:hAnsi="Arial"/>
      <w:sz w:val="24"/>
      <w:lang w:val="en-GB" w:eastAsia="en-US"/>
    </w:rPr>
  </w:style>
  <w:style w:type="character" w:customStyle="1" w:styleId="Heading5Char">
    <w:name w:val="Heading 5 Char"/>
    <w:basedOn w:val="DefaultParagraphFont"/>
    <w:link w:val="Heading5"/>
    <w:uiPriority w:val="9"/>
    <w:rsid w:val="007015A6"/>
    <w:rPr>
      <w:rFonts w:ascii="Arial" w:hAnsi="Arial"/>
      <w:sz w:val="22"/>
      <w:lang w:val="en-GB" w:eastAsia="en-US"/>
    </w:rPr>
  </w:style>
  <w:style w:type="character" w:customStyle="1" w:styleId="Heading6Char">
    <w:name w:val="Heading 6 Char"/>
    <w:basedOn w:val="DefaultParagraphFont"/>
    <w:link w:val="Heading6"/>
    <w:uiPriority w:val="9"/>
    <w:rsid w:val="007015A6"/>
    <w:rPr>
      <w:rFonts w:ascii="Arial" w:hAnsi="Arial"/>
      <w:lang w:val="en-GB" w:eastAsia="en-US"/>
    </w:rPr>
  </w:style>
  <w:style w:type="character" w:customStyle="1" w:styleId="Heading7Char">
    <w:name w:val="Heading 7 Char"/>
    <w:basedOn w:val="DefaultParagraphFont"/>
    <w:link w:val="Heading7"/>
    <w:uiPriority w:val="9"/>
    <w:rsid w:val="007015A6"/>
    <w:rPr>
      <w:rFonts w:ascii="Arial" w:hAnsi="Arial"/>
      <w:lang w:val="en-GB" w:eastAsia="en-US"/>
    </w:rPr>
  </w:style>
  <w:style w:type="character" w:customStyle="1" w:styleId="Heading8Char">
    <w:name w:val="Heading 8 Char"/>
    <w:basedOn w:val="DefaultParagraphFont"/>
    <w:link w:val="Heading8"/>
    <w:uiPriority w:val="9"/>
    <w:rsid w:val="007015A6"/>
    <w:rPr>
      <w:rFonts w:ascii="Arial" w:hAnsi="Arial"/>
      <w:sz w:val="36"/>
      <w:lang w:val="en-GB" w:eastAsia="en-US"/>
    </w:rPr>
  </w:style>
  <w:style w:type="character" w:customStyle="1" w:styleId="Heading9Char">
    <w:name w:val="Heading 9 Char"/>
    <w:basedOn w:val="DefaultParagraphFont"/>
    <w:link w:val="Heading9"/>
    <w:uiPriority w:val="9"/>
    <w:rsid w:val="007015A6"/>
    <w:rPr>
      <w:rFonts w:ascii="Arial" w:hAnsi="Arial"/>
      <w:sz w:val="36"/>
      <w:lang w:val="en-GB" w:eastAsia="en-US"/>
    </w:rPr>
  </w:style>
  <w:style w:type="character" w:customStyle="1" w:styleId="TALChar">
    <w:name w:val="TAL Char"/>
    <w:link w:val="TAL"/>
    <w:qFormat/>
    <w:locked/>
    <w:rsid w:val="007015A6"/>
    <w:rPr>
      <w:rFonts w:ascii="Arial" w:hAnsi="Arial"/>
      <w:sz w:val="18"/>
      <w:lang w:val="en-GB" w:eastAsia="en-US"/>
    </w:rPr>
  </w:style>
  <w:style w:type="character" w:customStyle="1" w:styleId="TACChar">
    <w:name w:val="TAC Char"/>
    <w:link w:val="TAC"/>
    <w:qFormat/>
    <w:locked/>
    <w:rsid w:val="007015A6"/>
    <w:rPr>
      <w:rFonts w:ascii="Arial" w:hAnsi="Arial"/>
      <w:sz w:val="18"/>
      <w:lang w:val="en-GB" w:eastAsia="en-US"/>
    </w:rPr>
  </w:style>
  <w:style w:type="character" w:customStyle="1" w:styleId="THChar">
    <w:name w:val="TH Char"/>
    <w:link w:val="TH"/>
    <w:qFormat/>
    <w:locked/>
    <w:rsid w:val="007015A6"/>
    <w:rPr>
      <w:rFonts w:ascii="Arial" w:hAnsi="Arial"/>
      <w:b/>
      <w:lang w:val="en-GB" w:eastAsia="en-US"/>
    </w:rPr>
  </w:style>
  <w:style w:type="character" w:customStyle="1" w:styleId="TAHCar">
    <w:name w:val="TAH Car"/>
    <w:link w:val="TAH"/>
    <w:locked/>
    <w:rsid w:val="007015A6"/>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7015A6"/>
    <w:rPr>
      <w:rFonts w:ascii="Arial" w:hAnsi="Arial"/>
      <w:b/>
      <w:noProof/>
      <w:sz w:val="18"/>
      <w:lang w:val="en-GB" w:eastAsia="en-US"/>
    </w:rPr>
  </w:style>
  <w:style w:type="character" w:customStyle="1" w:styleId="FooterChar">
    <w:name w:val="Footer Char"/>
    <w:basedOn w:val="DefaultParagraphFont"/>
    <w:link w:val="Footer"/>
    <w:uiPriority w:val="99"/>
    <w:rsid w:val="007015A6"/>
    <w:rPr>
      <w:rFonts w:ascii="Arial" w:hAnsi="Arial"/>
      <w:b/>
      <w:i/>
      <w:noProof/>
      <w:sz w:val="18"/>
      <w:lang w:val="en-GB" w:eastAsia="en-US"/>
    </w:rPr>
  </w:style>
  <w:style w:type="paragraph" w:customStyle="1" w:styleId="TAJ">
    <w:name w:val="TAJ"/>
    <w:basedOn w:val="TH"/>
    <w:rsid w:val="007015A6"/>
    <w:rPr>
      <w:rFonts w:eastAsia="Times New Roman"/>
    </w:rPr>
  </w:style>
  <w:style w:type="paragraph" w:customStyle="1" w:styleId="Guidance">
    <w:name w:val="Guidance"/>
    <w:basedOn w:val="Normal"/>
    <w:rsid w:val="007015A6"/>
    <w:rPr>
      <w:rFonts w:eastAsia="Times New Roman"/>
      <w:i/>
      <w:color w:val="0000FF"/>
    </w:rPr>
  </w:style>
  <w:style w:type="character" w:customStyle="1" w:styleId="BalloonTextChar">
    <w:name w:val="Balloon Text Char"/>
    <w:basedOn w:val="DefaultParagraphFont"/>
    <w:link w:val="BalloonText"/>
    <w:rsid w:val="007015A6"/>
    <w:rPr>
      <w:rFonts w:ascii="Tahoma" w:hAnsi="Tahoma" w:cs="Tahoma"/>
      <w:sz w:val="16"/>
      <w:szCs w:val="16"/>
      <w:lang w:val="en-GB" w:eastAsia="en-US"/>
    </w:rPr>
  </w:style>
  <w:style w:type="table" w:styleId="TableGrid">
    <w:name w:val="Table Grid"/>
    <w:basedOn w:val="TableNormal"/>
    <w:uiPriority w:val="59"/>
    <w:rsid w:val="007015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015A6"/>
    <w:rPr>
      <w:color w:val="605E5C"/>
      <w:shd w:val="clear" w:color="auto" w:fill="E1DFDD"/>
    </w:rPr>
  </w:style>
  <w:style w:type="character" w:styleId="HTMLCode">
    <w:name w:val="HTML Code"/>
    <w:uiPriority w:val="99"/>
    <w:unhideWhenUsed/>
    <w:rsid w:val="007015A6"/>
    <w:rPr>
      <w:rFonts w:ascii="Courier New" w:eastAsia="Times New Roman" w:hAnsi="Courier New" w:cs="Courier New" w:hint="default"/>
      <w:sz w:val="20"/>
      <w:szCs w:val="20"/>
    </w:rPr>
  </w:style>
  <w:style w:type="character" w:customStyle="1" w:styleId="Heading3Char1">
    <w:name w:val="Heading 3 Char1"/>
    <w:aliases w:val="h3 Char1"/>
    <w:semiHidden/>
    <w:rsid w:val="007015A6"/>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01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7015A6"/>
    <w:rPr>
      <w:rFonts w:ascii="Courier New" w:eastAsia="Times New Roman" w:hAnsi="Courier New" w:cs="Courier New"/>
      <w:lang w:val="en-US" w:eastAsia="zh-CN"/>
    </w:rPr>
  </w:style>
  <w:style w:type="paragraph" w:customStyle="1" w:styleId="msonormal0">
    <w:name w:val="msonormal"/>
    <w:basedOn w:val="Normal"/>
    <w:rsid w:val="007015A6"/>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7015A6"/>
    <w:rPr>
      <w:rFonts w:ascii="Times New Roman" w:hAnsi="Times New Roman"/>
      <w:sz w:val="16"/>
      <w:lang w:val="en-GB" w:eastAsia="en-US"/>
    </w:rPr>
  </w:style>
  <w:style w:type="character" w:customStyle="1" w:styleId="CommentTextChar">
    <w:name w:val="Comment Text Char"/>
    <w:basedOn w:val="DefaultParagraphFont"/>
    <w:link w:val="CommentText"/>
    <w:qFormat/>
    <w:rsid w:val="007015A6"/>
    <w:rPr>
      <w:rFonts w:ascii="Times New Roman" w:hAnsi="Times New Roman"/>
      <w:lang w:val="en-GB" w:eastAsia="en-US"/>
    </w:rPr>
  </w:style>
  <w:style w:type="paragraph" w:styleId="Caption">
    <w:name w:val="caption"/>
    <w:basedOn w:val="Normal"/>
    <w:next w:val="Normal"/>
    <w:uiPriority w:val="35"/>
    <w:unhideWhenUsed/>
    <w:qFormat/>
    <w:rsid w:val="007015A6"/>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7015A6"/>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7015A6"/>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7015A6"/>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7015A6"/>
    <w:rPr>
      <w:rFonts w:ascii="Arial" w:eastAsia="宋体" w:hAnsi="Arial"/>
      <w:sz w:val="21"/>
      <w:szCs w:val="21"/>
      <w:lang w:val="en-US" w:eastAsia="zh-CN"/>
    </w:rPr>
  </w:style>
  <w:style w:type="character" w:customStyle="1" w:styleId="DocumentMapChar">
    <w:name w:val="Document Map Char"/>
    <w:basedOn w:val="DefaultParagraphFont"/>
    <w:link w:val="DocumentMap"/>
    <w:rsid w:val="007015A6"/>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7015A6"/>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015A6"/>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7015A6"/>
    <w:rPr>
      <w:rFonts w:ascii="Times New Roman" w:hAnsi="Times New Roman"/>
      <w:b/>
      <w:bCs/>
      <w:lang w:val="en-GB" w:eastAsia="en-US"/>
    </w:rPr>
  </w:style>
  <w:style w:type="paragraph" w:styleId="Revision">
    <w:name w:val="Revision"/>
    <w:uiPriority w:val="99"/>
    <w:semiHidden/>
    <w:rsid w:val="007015A6"/>
    <w:rPr>
      <w:rFonts w:ascii="Times New Roman" w:eastAsia="宋体" w:hAnsi="Times New Roman"/>
      <w:lang w:val="en-GB" w:eastAsia="en-US"/>
    </w:rPr>
  </w:style>
  <w:style w:type="paragraph" w:styleId="ListParagraph">
    <w:name w:val="List Paragraph"/>
    <w:basedOn w:val="Normal"/>
    <w:link w:val="ListParagraphChar"/>
    <w:uiPriority w:val="34"/>
    <w:qFormat/>
    <w:rsid w:val="007015A6"/>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7015A6"/>
    <w:rPr>
      <w:rFonts w:ascii="Times New Roman" w:hAnsi="Times New Roman"/>
      <w:lang w:val="en-GB" w:eastAsia="en-US"/>
    </w:rPr>
  </w:style>
  <w:style w:type="character" w:customStyle="1" w:styleId="PLChar">
    <w:name w:val="PL Char"/>
    <w:link w:val="PL"/>
    <w:uiPriority w:val="1"/>
    <w:qFormat/>
    <w:locked/>
    <w:rsid w:val="007015A6"/>
    <w:rPr>
      <w:rFonts w:ascii="Courier New" w:hAnsi="Courier New"/>
      <w:noProof/>
      <w:sz w:val="16"/>
      <w:lang w:val="en-GB" w:eastAsia="en-US"/>
    </w:rPr>
  </w:style>
  <w:style w:type="character" w:customStyle="1" w:styleId="EXChar">
    <w:name w:val="EX Char"/>
    <w:link w:val="EX"/>
    <w:locked/>
    <w:rsid w:val="007015A6"/>
    <w:rPr>
      <w:rFonts w:ascii="Times New Roman" w:hAnsi="Times New Roman"/>
      <w:lang w:val="en-GB" w:eastAsia="en-US"/>
    </w:rPr>
  </w:style>
  <w:style w:type="character" w:customStyle="1" w:styleId="B1Char">
    <w:name w:val="B1 Char"/>
    <w:link w:val="B10"/>
    <w:qFormat/>
    <w:locked/>
    <w:rsid w:val="007015A6"/>
    <w:rPr>
      <w:rFonts w:ascii="Times New Roman" w:hAnsi="Times New Roman"/>
      <w:lang w:val="en-GB" w:eastAsia="en-US"/>
    </w:rPr>
  </w:style>
  <w:style w:type="character" w:customStyle="1" w:styleId="EditorsNoteChar">
    <w:name w:val="Editor's Note Char"/>
    <w:link w:val="EditorsNote"/>
    <w:locked/>
    <w:rsid w:val="007015A6"/>
    <w:rPr>
      <w:rFonts w:ascii="Times New Roman" w:hAnsi="Times New Roman"/>
      <w:color w:val="FF0000"/>
      <w:lang w:val="en-GB" w:eastAsia="en-US"/>
    </w:rPr>
  </w:style>
  <w:style w:type="character" w:customStyle="1" w:styleId="TFChar">
    <w:name w:val="TF Char"/>
    <w:link w:val="TF"/>
    <w:locked/>
    <w:rsid w:val="007015A6"/>
    <w:rPr>
      <w:rFonts w:ascii="Arial" w:hAnsi="Arial"/>
      <w:b/>
      <w:lang w:val="en-GB" w:eastAsia="en-US"/>
    </w:rPr>
  </w:style>
  <w:style w:type="character" w:customStyle="1" w:styleId="B2Char">
    <w:name w:val="B2 Char"/>
    <w:link w:val="B2"/>
    <w:qFormat/>
    <w:locked/>
    <w:rsid w:val="007015A6"/>
    <w:rPr>
      <w:rFonts w:ascii="Times New Roman" w:hAnsi="Times New Roman"/>
      <w:lang w:val="en-GB" w:eastAsia="en-US"/>
    </w:rPr>
  </w:style>
  <w:style w:type="paragraph" w:customStyle="1" w:styleId="a">
    <w:name w:val="表格文本"/>
    <w:basedOn w:val="Normal"/>
    <w:autoRedefine/>
    <w:rsid w:val="007015A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015A6"/>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7015A6"/>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7015A6"/>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7015A6"/>
  </w:style>
  <w:style w:type="character" w:customStyle="1" w:styleId="msoins0">
    <w:name w:val="msoins"/>
    <w:rsid w:val="007015A6"/>
  </w:style>
  <w:style w:type="character" w:customStyle="1" w:styleId="NOZchn">
    <w:name w:val="NO Zchn"/>
    <w:locked/>
    <w:rsid w:val="007015A6"/>
    <w:rPr>
      <w:rFonts w:ascii="Times New Roman" w:hAnsi="Times New Roman" w:cs="Times New Roman" w:hint="default"/>
      <w:lang w:val="en-GB"/>
    </w:rPr>
  </w:style>
  <w:style w:type="character" w:customStyle="1" w:styleId="normaltextrun1">
    <w:name w:val="normaltextrun1"/>
    <w:rsid w:val="007015A6"/>
  </w:style>
  <w:style w:type="character" w:customStyle="1" w:styleId="spellingerror">
    <w:name w:val="spellingerror"/>
    <w:rsid w:val="007015A6"/>
  </w:style>
  <w:style w:type="character" w:customStyle="1" w:styleId="eop">
    <w:name w:val="eop"/>
    <w:rsid w:val="007015A6"/>
  </w:style>
  <w:style w:type="character" w:customStyle="1" w:styleId="EXCar">
    <w:name w:val="EX Car"/>
    <w:qFormat/>
    <w:rsid w:val="007015A6"/>
    <w:rPr>
      <w:lang w:val="en-GB" w:eastAsia="en-US"/>
    </w:rPr>
  </w:style>
  <w:style w:type="character" w:customStyle="1" w:styleId="TAHChar">
    <w:name w:val="TAH Char"/>
    <w:qFormat/>
    <w:rsid w:val="007015A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7015A6"/>
    <w:rPr>
      <w:rFonts w:ascii="Calibri Light" w:eastAsia="Times New Roman" w:hAnsi="Calibri Light" w:cs="Times New Roman" w:hint="default"/>
      <w:color w:val="2F5496"/>
      <w:sz w:val="26"/>
      <w:szCs w:val="26"/>
      <w:lang w:val="en-GB"/>
    </w:rPr>
  </w:style>
  <w:style w:type="character" w:customStyle="1" w:styleId="idiff">
    <w:name w:val="idiff"/>
    <w:rsid w:val="007015A6"/>
  </w:style>
  <w:style w:type="character" w:customStyle="1" w:styleId="line">
    <w:name w:val="line"/>
    <w:rsid w:val="007015A6"/>
  </w:style>
  <w:style w:type="table" w:customStyle="1" w:styleId="11">
    <w:name w:val="网格表 1 浅色1"/>
    <w:basedOn w:val="TableNormal"/>
    <w:uiPriority w:val="46"/>
    <w:rsid w:val="007015A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015A6"/>
    <w:rPr>
      <w:lang w:eastAsia="en-US"/>
    </w:rPr>
  </w:style>
  <w:style w:type="character" w:customStyle="1" w:styleId="StyleHeading3h3CourierNewChar">
    <w:name w:val="Style Heading 3h3 + Courier New Char"/>
    <w:link w:val="StyleHeading3h3CourierNew"/>
    <w:locked/>
    <w:rsid w:val="007015A6"/>
    <w:rPr>
      <w:rFonts w:ascii="Courier New" w:hAnsi="Courier New" w:cs="Courier New"/>
      <w:sz w:val="28"/>
    </w:rPr>
  </w:style>
  <w:style w:type="paragraph" w:customStyle="1" w:styleId="StyleHeading3h3CourierNew">
    <w:name w:val="Style Heading 3h3 + Courier New"/>
    <w:basedOn w:val="Heading3"/>
    <w:link w:val="StyleHeading3h3CourierNewChar"/>
    <w:rsid w:val="007015A6"/>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7015A6"/>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7015A6"/>
    <w:pPr>
      <w:numPr>
        <w:numId w:val="9"/>
      </w:numPr>
      <w:overflowPunct w:val="0"/>
      <w:autoSpaceDE w:val="0"/>
      <w:autoSpaceDN w:val="0"/>
      <w:adjustRightInd w:val="0"/>
      <w:textAlignment w:val="baseline"/>
    </w:pPr>
    <w:rPr>
      <w:rFonts w:eastAsia="Times New Roman"/>
    </w:rPr>
  </w:style>
  <w:style w:type="character" w:customStyle="1" w:styleId="B1Car">
    <w:name w:val="B1+ Car"/>
    <w:link w:val="B1"/>
    <w:rsid w:val="007015A6"/>
    <w:rPr>
      <w:rFonts w:ascii="Times New Roman" w:eastAsia="Times New Roman" w:hAnsi="Times New Roman"/>
      <w:lang w:val="en-GB" w:eastAsia="en-US"/>
    </w:rPr>
  </w:style>
  <w:style w:type="character" w:styleId="Emphasis">
    <w:name w:val="Emphasis"/>
    <w:basedOn w:val="DefaultParagraphFont"/>
    <w:uiPriority w:val="20"/>
    <w:qFormat/>
    <w:rsid w:val="007015A6"/>
    <w:rPr>
      <w:i/>
      <w:iCs/>
    </w:rPr>
  </w:style>
  <w:style w:type="character" w:customStyle="1" w:styleId="TANChar">
    <w:name w:val="TAN Char"/>
    <w:link w:val="TAN"/>
    <w:qFormat/>
    <w:locked/>
    <w:rsid w:val="007015A6"/>
    <w:rPr>
      <w:rFonts w:ascii="Arial" w:hAnsi="Arial"/>
      <w:sz w:val="18"/>
      <w:lang w:val="en-GB" w:eastAsia="en-US"/>
    </w:rPr>
  </w:style>
  <w:style w:type="paragraph" w:styleId="HTMLAddress">
    <w:name w:val="HTML Address"/>
    <w:basedOn w:val="Normal"/>
    <w:link w:val="HTMLAddressChar"/>
    <w:unhideWhenUsed/>
    <w:rsid w:val="007015A6"/>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7015A6"/>
    <w:rPr>
      <w:rFonts w:ascii="Times New Roman" w:eastAsia="Times New Roman" w:hAnsi="Times New Roman"/>
      <w:i/>
      <w:iCs/>
      <w:lang w:val="en-GB" w:eastAsia="en-US"/>
    </w:rPr>
  </w:style>
  <w:style w:type="character" w:customStyle="1" w:styleId="Heading1Char1">
    <w:name w:val="Heading 1 Char1"/>
    <w:aliases w:val="Char1 Char1,标题 1 Char1"/>
    <w:rsid w:val="007015A6"/>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7015A6"/>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7015A6"/>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7015A6"/>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7015A6"/>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7015A6"/>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7015A6"/>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7015A6"/>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7015A6"/>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7015A6"/>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7015A6"/>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7015A6"/>
    <w:pPr>
      <w:overflowPunct w:val="0"/>
      <w:autoSpaceDE w:val="0"/>
      <w:autoSpaceDN w:val="0"/>
      <w:adjustRightInd w:val="0"/>
    </w:pPr>
    <w:rPr>
      <w:rFonts w:eastAsia="Times New Roman"/>
    </w:rPr>
  </w:style>
  <w:style w:type="paragraph" w:styleId="EnvelopeAddress">
    <w:name w:val="envelope address"/>
    <w:basedOn w:val="Normal"/>
    <w:unhideWhenUsed/>
    <w:rsid w:val="007015A6"/>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15A6"/>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7015A6"/>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7015A6"/>
    <w:rPr>
      <w:rFonts w:ascii="Times New Roman" w:eastAsia="Times New Roman" w:hAnsi="Times New Roman"/>
      <w:lang w:val="en-GB" w:eastAsia="en-US"/>
    </w:rPr>
  </w:style>
  <w:style w:type="paragraph" w:styleId="TableofAuthorities">
    <w:name w:val="table of authorities"/>
    <w:basedOn w:val="Normal"/>
    <w:next w:val="Normal"/>
    <w:unhideWhenUsed/>
    <w:rsid w:val="007015A6"/>
    <w:pPr>
      <w:overflowPunct w:val="0"/>
      <w:autoSpaceDE w:val="0"/>
      <w:autoSpaceDN w:val="0"/>
      <w:adjustRightInd w:val="0"/>
      <w:ind w:left="200" w:hanging="200"/>
    </w:pPr>
    <w:rPr>
      <w:rFonts w:eastAsia="Times New Roman"/>
    </w:rPr>
  </w:style>
  <w:style w:type="paragraph" w:styleId="MacroText">
    <w:name w:val="macro"/>
    <w:link w:val="MacroTextChar"/>
    <w:uiPriority w:val="99"/>
    <w:unhideWhenUsed/>
    <w:rsid w:val="007015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7015A6"/>
    <w:rPr>
      <w:rFonts w:ascii="Consolas" w:eastAsia="Times New Roman" w:hAnsi="Consolas"/>
      <w:lang w:val="en-GB" w:eastAsia="en-US"/>
    </w:rPr>
  </w:style>
  <w:style w:type="paragraph" w:styleId="TOAHeading">
    <w:name w:val="toa heading"/>
    <w:basedOn w:val="Normal"/>
    <w:next w:val="Normal"/>
    <w:unhideWhenUsed/>
    <w:rsid w:val="007015A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7015A6"/>
    <w:pPr>
      <w:numPr>
        <w:numId w:val="10"/>
      </w:numPr>
      <w:overflowPunct w:val="0"/>
      <w:autoSpaceDE w:val="0"/>
      <w:autoSpaceDN w:val="0"/>
      <w:adjustRightInd w:val="0"/>
      <w:contextualSpacing/>
    </w:pPr>
    <w:rPr>
      <w:rFonts w:eastAsia="Times New Roman"/>
    </w:rPr>
  </w:style>
  <w:style w:type="paragraph" w:styleId="ListNumber4">
    <w:name w:val="List Number 4"/>
    <w:basedOn w:val="Normal"/>
    <w:unhideWhenUsed/>
    <w:rsid w:val="007015A6"/>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7015A6"/>
    <w:pPr>
      <w:numPr>
        <w:numId w:val="11"/>
      </w:numPr>
      <w:overflowPunct w:val="0"/>
      <w:autoSpaceDE w:val="0"/>
      <w:autoSpaceDN w:val="0"/>
      <w:adjustRightInd w:val="0"/>
      <w:contextualSpacing/>
    </w:pPr>
    <w:rPr>
      <w:rFonts w:eastAsia="Times New Roman"/>
    </w:rPr>
  </w:style>
  <w:style w:type="paragraph" w:styleId="Title">
    <w:name w:val="Title"/>
    <w:basedOn w:val="Normal"/>
    <w:next w:val="Normal"/>
    <w:link w:val="TitleChar"/>
    <w:uiPriority w:val="10"/>
    <w:qFormat/>
    <w:rsid w:val="007015A6"/>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15A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7015A6"/>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7015A6"/>
    <w:rPr>
      <w:rFonts w:ascii="Times New Roman" w:eastAsia="Times New Roman" w:hAnsi="Times New Roman"/>
      <w:lang w:val="en-GB" w:eastAsia="en-US"/>
    </w:rPr>
  </w:style>
  <w:style w:type="paragraph" w:styleId="Signature">
    <w:name w:val="Signature"/>
    <w:basedOn w:val="Normal"/>
    <w:link w:val="SignatureChar"/>
    <w:unhideWhenUsed/>
    <w:rsid w:val="007015A6"/>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7015A6"/>
    <w:rPr>
      <w:rFonts w:ascii="Times New Roman" w:eastAsia="Times New Roman" w:hAnsi="Times New Roman"/>
      <w:lang w:val="en-GB" w:eastAsia="en-US"/>
    </w:rPr>
  </w:style>
  <w:style w:type="paragraph" w:styleId="BodyTextIndent">
    <w:name w:val="Body Text Indent"/>
    <w:basedOn w:val="Normal"/>
    <w:link w:val="BodyTextIndentChar"/>
    <w:unhideWhenUsed/>
    <w:rsid w:val="007015A6"/>
    <w:pPr>
      <w:autoSpaceDN w:val="0"/>
      <w:ind w:left="-142"/>
    </w:pPr>
    <w:rPr>
      <w:rFonts w:eastAsia="Times New Roman"/>
      <w:sz w:val="22"/>
    </w:rPr>
  </w:style>
  <w:style w:type="character" w:customStyle="1" w:styleId="BodyTextIndentChar">
    <w:name w:val="Body Text Indent Char"/>
    <w:basedOn w:val="DefaultParagraphFont"/>
    <w:link w:val="BodyTextIndent"/>
    <w:rsid w:val="007015A6"/>
    <w:rPr>
      <w:rFonts w:ascii="Times New Roman" w:eastAsia="Times New Roman" w:hAnsi="Times New Roman"/>
      <w:sz w:val="22"/>
      <w:lang w:val="en-GB" w:eastAsia="en-US"/>
    </w:rPr>
  </w:style>
  <w:style w:type="paragraph" w:styleId="ListContinue">
    <w:name w:val="List Continue"/>
    <w:basedOn w:val="Normal"/>
    <w:uiPriority w:val="99"/>
    <w:unhideWhenUsed/>
    <w:rsid w:val="007015A6"/>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iPriority w:val="99"/>
    <w:unhideWhenUsed/>
    <w:rsid w:val="007015A6"/>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iPriority w:val="99"/>
    <w:unhideWhenUsed/>
    <w:rsid w:val="007015A6"/>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7015A6"/>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7015A6"/>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7015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015A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7015A6"/>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7015A6"/>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7015A6"/>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7015A6"/>
    <w:rPr>
      <w:rFonts w:ascii="Times New Roman" w:eastAsia="Times New Roman" w:hAnsi="Times New Roman"/>
      <w:lang w:val="en-GB" w:eastAsia="en-US"/>
    </w:rPr>
  </w:style>
  <w:style w:type="paragraph" w:styleId="Date">
    <w:name w:val="Date"/>
    <w:basedOn w:val="Normal"/>
    <w:next w:val="Normal"/>
    <w:link w:val="DateChar"/>
    <w:unhideWhenUsed/>
    <w:rsid w:val="007015A6"/>
    <w:pPr>
      <w:overflowPunct w:val="0"/>
      <w:autoSpaceDE w:val="0"/>
      <w:autoSpaceDN w:val="0"/>
      <w:adjustRightInd w:val="0"/>
    </w:pPr>
    <w:rPr>
      <w:rFonts w:eastAsia="Times New Roman"/>
    </w:rPr>
  </w:style>
  <w:style w:type="character" w:customStyle="1" w:styleId="DateChar">
    <w:name w:val="Date Char"/>
    <w:basedOn w:val="DefaultParagraphFont"/>
    <w:link w:val="Date"/>
    <w:rsid w:val="007015A6"/>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7015A6"/>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7015A6"/>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7015A6"/>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7015A6"/>
    <w:rPr>
      <w:rFonts w:ascii="Times New Roman" w:eastAsia="Times New Roman" w:hAnsi="Times New Roman"/>
      <w:lang w:val="en-GB" w:eastAsia="en-US"/>
    </w:rPr>
  </w:style>
  <w:style w:type="paragraph" w:styleId="BodyText2">
    <w:name w:val="Body Text 2"/>
    <w:basedOn w:val="Normal"/>
    <w:link w:val="BodyText2Char"/>
    <w:uiPriority w:val="99"/>
    <w:unhideWhenUsed/>
    <w:rsid w:val="007015A6"/>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uiPriority w:val="99"/>
    <w:rsid w:val="007015A6"/>
    <w:rPr>
      <w:rFonts w:ascii="Helvetica" w:eastAsia="Times New Roman" w:hAnsi="Helvetica"/>
      <w:i/>
      <w:lang w:val="en-GB" w:eastAsia="en-US"/>
    </w:rPr>
  </w:style>
  <w:style w:type="paragraph" w:styleId="BodyText3">
    <w:name w:val="Body Text 3"/>
    <w:basedOn w:val="Normal"/>
    <w:link w:val="BodyText3Char"/>
    <w:uiPriority w:val="99"/>
    <w:unhideWhenUsed/>
    <w:rsid w:val="007015A6"/>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uiPriority w:val="99"/>
    <w:rsid w:val="007015A6"/>
    <w:rPr>
      <w:rFonts w:ascii="Helvetica" w:eastAsia="Times New Roman" w:hAnsi="Helvetica"/>
      <w:i/>
      <w:lang w:val="en-GB" w:eastAsia="en-US"/>
    </w:rPr>
  </w:style>
  <w:style w:type="paragraph" w:styleId="BodyTextIndent2">
    <w:name w:val="Body Text Indent 2"/>
    <w:basedOn w:val="Normal"/>
    <w:link w:val="BodyTextIndent2Char"/>
    <w:unhideWhenUsed/>
    <w:rsid w:val="007015A6"/>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7015A6"/>
    <w:rPr>
      <w:rFonts w:ascii="Arial" w:eastAsia="Times New Roman" w:hAnsi="Arial"/>
      <w:lang w:val="en-GB" w:eastAsia="en-US"/>
    </w:rPr>
  </w:style>
  <w:style w:type="paragraph" w:styleId="BodyTextIndent3">
    <w:name w:val="Body Text Indent 3"/>
    <w:basedOn w:val="Normal"/>
    <w:link w:val="BodyTextIndent3Char"/>
    <w:unhideWhenUsed/>
    <w:rsid w:val="007015A6"/>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7015A6"/>
    <w:rPr>
      <w:rFonts w:ascii="Helvetica" w:eastAsia="Times New Roman" w:hAnsi="Helvetica"/>
      <w:lang w:val="en-GB" w:eastAsia="en-US"/>
    </w:rPr>
  </w:style>
  <w:style w:type="paragraph" w:styleId="BlockText">
    <w:name w:val="Block Text"/>
    <w:basedOn w:val="Normal"/>
    <w:unhideWhenUsed/>
    <w:rsid w:val="007015A6"/>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7015A6"/>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7015A6"/>
    <w:rPr>
      <w:rFonts w:ascii="Times New Roman" w:eastAsia="Times New Roman" w:hAnsi="Times New Roman"/>
      <w:lang w:val="en-GB" w:eastAsia="en-US"/>
    </w:rPr>
  </w:style>
  <w:style w:type="paragraph" w:styleId="NoSpacing">
    <w:name w:val="No Spacing"/>
    <w:uiPriority w:val="1"/>
    <w:qFormat/>
    <w:rsid w:val="007015A6"/>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7015A6"/>
    <w:rPr>
      <w:rFonts w:ascii="Arial" w:eastAsia="Times New Roman" w:hAnsi="Arial"/>
      <w:sz w:val="22"/>
      <w:lang w:val="en-GB" w:eastAsia="en-US"/>
    </w:rPr>
  </w:style>
  <w:style w:type="paragraph" w:styleId="Quote">
    <w:name w:val="Quote"/>
    <w:basedOn w:val="Normal"/>
    <w:next w:val="Normal"/>
    <w:link w:val="QuoteChar"/>
    <w:uiPriority w:val="29"/>
    <w:qFormat/>
    <w:rsid w:val="007015A6"/>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7015A6"/>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015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7015A6"/>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7015A6"/>
    <w:pPr>
      <w:autoSpaceDN w:val="0"/>
    </w:pPr>
  </w:style>
  <w:style w:type="paragraph" w:styleId="TOCHeading">
    <w:name w:val="TOC Heading"/>
    <w:basedOn w:val="Heading1"/>
    <w:next w:val="Normal"/>
    <w:uiPriority w:val="39"/>
    <w:unhideWhenUsed/>
    <w:qFormat/>
    <w:rsid w:val="007015A6"/>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7015A6"/>
    <w:pPr>
      <w:autoSpaceDN w:val="0"/>
      <w:ind w:left="851"/>
    </w:pPr>
    <w:rPr>
      <w:rFonts w:eastAsia="宋体"/>
    </w:rPr>
  </w:style>
  <w:style w:type="paragraph" w:customStyle="1" w:styleId="INDENT2">
    <w:name w:val="INDENT2"/>
    <w:basedOn w:val="Normal"/>
    <w:rsid w:val="007015A6"/>
    <w:pPr>
      <w:autoSpaceDN w:val="0"/>
      <w:ind w:left="1135" w:hanging="284"/>
    </w:pPr>
    <w:rPr>
      <w:rFonts w:eastAsia="宋体"/>
    </w:rPr>
  </w:style>
  <w:style w:type="paragraph" w:customStyle="1" w:styleId="INDENT3">
    <w:name w:val="INDENT3"/>
    <w:basedOn w:val="Normal"/>
    <w:rsid w:val="007015A6"/>
    <w:pPr>
      <w:autoSpaceDN w:val="0"/>
      <w:ind w:left="1701" w:hanging="567"/>
    </w:pPr>
    <w:rPr>
      <w:rFonts w:eastAsia="宋体"/>
    </w:rPr>
  </w:style>
  <w:style w:type="paragraph" w:customStyle="1" w:styleId="FigureTitle">
    <w:name w:val="Figure_Title"/>
    <w:basedOn w:val="Normal"/>
    <w:next w:val="Normal"/>
    <w:rsid w:val="007015A6"/>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7015A6"/>
    <w:pPr>
      <w:keepNext/>
      <w:keepLines/>
      <w:autoSpaceDN w:val="0"/>
    </w:pPr>
    <w:rPr>
      <w:rFonts w:eastAsia="宋体"/>
      <w:b/>
    </w:rPr>
  </w:style>
  <w:style w:type="paragraph" w:customStyle="1" w:styleId="enumlev2">
    <w:name w:val="enumlev2"/>
    <w:basedOn w:val="Normal"/>
    <w:rsid w:val="007015A6"/>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7015A6"/>
    <w:pPr>
      <w:keepNext/>
      <w:keepLines/>
      <w:autoSpaceDN w:val="0"/>
      <w:spacing w:before="240"/>
      <w:ind w:left="1418"/>
    </w:pPr>
    <w:rPr>
      <w:rFonts w:ascii="Arial" w:eastAsia="宋体" w:hAnsi="Arial"/>
      <w:b/>
      <w:sz w:val="36"/>
    </w:rPr>
  </w:style>
  <w:style w:type="paragraph" w:customStyle="1" w:styleId="tal0">
    <w:name w:val="tal"/>
    <w:basedOn w:val="Normal"/>
    <w:rsid w:val="007015A6"/>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7015A6"/>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7015A6"/>
    <w:pPr>
      <w:tabs>
        <w:tab w:val="left" w:pos="851"/>
      </w:tabs>
      <w:autoSpaceDN w:val="0"/>
      <w:ind w:left="851" w:hanging="851"/>
    </w:pPr>
    <w:rPr>
      <w:rFonts w:eastAsia="宋体"/>
    </w:rPr>
  </w:style>
  <w:style w:type="paragraph" w:customStyle="1" w:styleId="H7">
    <w:name w:val="H7"/>
    <w:basedOn w:val="H6"/>
    <w:rsid w:val="007015A6"/>
    <w:pPr>
      <w:overflowPunct w:val="0"/>
      <w:autoSpaceDE w:val="0"/>
      <w:autoSpaceDN w:val="0"/>
      <w:adjustRightInd w:val="0"/>
    </w:pPr>
    <w:rPr>
      <w:rFonts w:eastAsia="Times New Roman"/>
    </w:rPr>
  </w:style>
  <w:style w:type="paragraph" w:customStyle="1" w:styleId="H8">
    <w:name w:val="H8"/>
    <w:basedOn w:val="H6"/>
    <w:rsid w:val="007015A6"/>
    <w:pPr>
      <w:overflowPunct w:val="0"/>
      <w:autoSpaceDE w:val="0"/>
      <w:autoSpaceDN w:val="0"/>
      <w:adjustRightInd w:val="0"/>
    </w:pPr>
    <w:rPr>
      <w:rFonts w:eastAsia="Times New Roman"/>
      <w:lang w:eastAsia="zh-CN"/>
    </w:rPr>
  </w:style>
  <w:style w:type="paragraph" w:customStyle="1" w:styleId="Frontcover">
    <w:name w:val="Front_cover"/>
    <w:rsid w:val="007015A6"/>
    <w:pPr>
      <w:autoSpaceDN w:val="0"/>
    </w:pPr>
    <w:rPr>
      <w:rFonts w:ascii="Arial" w:eastAsia="Times New Roman" w:hAnsi="Arial"/>
      <w:lang w:val="en-GB" w:eastAsia="en-US"/>
    </w:rPr>
  </w:style>
  <w:style w:type="paragraph" w:customStyle="1" w:styleId="Lista2">
    <w:name w:val="Lista 2"/>
    <w:basedOn w:val="Normal"/>
    <w:rsid w:val="007015A6"/>
    <w:pPr>
      <w:numPr>
        <w:ilvl w:val="1"/>
        <w:numId w:val="12"/>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7015A6"/>
    <w:pPr>
      <w:numPr>
        <w:numId w:val="13"/>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7015A6"/>
    <w:pPr>
      <w:numPr>
        <w:numId w:val="14"/>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7015A6"/>
    <w:pPr>
      <w:numPr>
        <w:ilvl w:val="1"/>
      </w:numPr>
      <w:tabs>
        <w:tab w:val="clear" w:pos="2041"/>
        <w:tab w:val="num" w:pos="360"/>
        <w:tab w:val="num" w:pos="2608"/>
      </w:tabs>
      <w:ind w:left="2608" w:hanging="567"/>
    </w:pPr>
  </w:style>
  <w:style w:type="paragraph" w:customStyle="1" w:styleId="List31">
    <w:name w:val="List 3.1"/>
    <w:basedOn w:val="List21"/>
    <w:rsid w:val="007015A6"/>
    <w:pPr>
      <w:numPr>
        <w:ilvl w:val="2"/>
      </w:numPr>
      <w:tabs>
        <w:tab w:val="num" w:pos="360"/>
        <w:tab w:val="num" w:pos="1440"/>
        <w:tab w:val="left" w:pos="3175"/>
      </w:tabs>
      <w:ind w:left="360" w:hanging="794"/>
    </w:pPr>
  </w:style>
  <w:style w:type="paragraph" w:customStyle="1" w:styleId="List41">
    <w:name w:val="List 4.1"/>
    <w:basedOn w:val="List31"/>
    <w:rsid w:val="007015A6"/>
    <w:pPr>
      <w:numPr>
        <w:ilvl w:val="3"/>
      </w:numPr>
      <w:tabs>
        <w:tab w:val="num" w:pos="360"/>
        <w:tab w:val="num" w:pos="1440"/>
        <w:tab w:val="left" w:pos="3742"/>
      </w:tabs>
      <w:ind w:left="3743" w:hanging="1021"/>
    </w:pPr>
  </w:style>
  <w:style w:type="paragraph" w:customStyle="1" w:styleId="List51">
    <w:name w:val="List 5.1"/>
    <w:basedOn w:val="List41"/>
    <w:rsid w:val="007015A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015A6"/>
    <w:pPr>
      <w:numPr>
        <w:numId w:val="15"/>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7015A6"/>
    <w:pPr>
      <w:spacing w:before="0"/>
    </w:pPr>
  </w:style>
  <w:style w:type="paragraph" w:customStyle="1" w:styleId="ASN1">
    <w:name w:val="ASN.1"/>
    <w:basedOn w:val="Normal"/>
    <w:next w:val="ASN1Cont"/>
    <w:rsid w:val="007015A6"/>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7015A6"/>
    <w:pPr>
      <w:numPr>
        <w:numId w:val="16"/>
      </w:numPr>
      <w:overflowPunct/>
      <w:autoSpaceDE/>
      <w:adjustRightInd/>
    </w:pPr>
  </w:style>
  <w:style w:type="paragraph" w:customStyle="1" w:styleId="nornal">
    <w:name w:val="nornal"/>
    <w:basedOn w:val="cpde"/>
    <w:rsid w:val="007015A6"/>
    <w:pPr>
      <w:numPr>
        <w:numId w:val="17"/>
      </w:numPr>
      <w:overflowPunct/>
      <w:autoSpaceDE/>
      <w:adjustRightInd/>
    </w:pPr>
  </w:style>
  <w:style w:type="paragraph" w:customStyle="1" w:styleId="enumlev1">
    <w:name w:val="enumlev1"/>
    <w:basedOn w:val="Normal"/>
    <w:rsid w:val="007015A6"/>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7015A6"/>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7015A6"/>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7015A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7015A6"/>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7015A6"/>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7015A6"/>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7015A6"/>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7015A6"/>
    <w:pPr>
      <w:numPr>
        <w:numId w:val="18"/>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7015A6"/>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7015A6"/>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7015A6"/>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7015A6"/>
    <w:pPr>
      <w:overflowPunct w:val="0"/>
      <w:autoSpaceDE w:val="0"/>
      <w:autoSpaceDN w:val="0"/>
      <w:adjustRightInd w:val="0"/>
      <w:spacing w:before="120"/>
    </w:pPr>
    <w:rPr>
      <w:rFonts w:eastAsia="Times New Roman"/>
    </w:rPr>
  </w:style>
  <w:style w:type="paragraph" w:customStyle="1" w:styleId="Bulletlist">
    <w:name w:val="Bullet list"/>
    <w:basedOn w:val="Normal"/>
    <w:rsid w:val="007015A6"/>
    <w:pPr>
      <w:overflowPunct w:val="0"/>
      <w:autoSpaceDE w:val="0"/>
      <w:autoSpaceDN w:val="0"/>
      <w:adjustRightInd w:val="0"/>
      <w:spacing w:before="120"/>
    </w:pPr>
    <w:rPr>
      <w:rFonts w:eastAsia="Times New Roman"/>
    </w:rPr>
  </w:style>
  <w:style w:type="paragraph" w:customStyle="1" w:styleId="Bullets">
    <w:name w:val="Bullets"/>
    <w:basedOn w:val="Normal"/>
    <w:rsid w:val="007015A6"/>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7015A6"/>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7015A6"/>
    <w:pPr>
      <w:spacing w:before="0"/>
    </w:pPr>
    <w:rPr>
      <w:b/>
    </w:rPr>
  </w:style>
  <w:style w:type="paragraph" w:customStyle="1" w:styleId="Table">
    <w:name w:val="Table_#"/>
    <w:basedOn w:val="Normal"/>
    <w:next w:val="TableTitle"/>
    <w:rsid w:val="007015A6"/>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7015A6"/>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7015A6"/>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7015A6"/>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7015A6"/>
    <w:pPr>
      <w:autoSpaceDN w:val="0"/>
    </w:pPr>
    <w:rPr>
      <w:rFonts w:eastAsia="Times New Roman"/>
    </w:rPr>
  </w:style>
  <w:style w:type="paragraph" w:customStyle="1" w:styleId="Tablebold">
    <w:name w:val="Table bold"/>
    <w:basedOn w:val="Normal"/>
    <w:next w:val="Tablenormal0"/>
    <w:rsid w:val="007015A6"/>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7015A6"/>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7015A6"/>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7015A6"/>
  </w:style>
  <w:style w:type="paragraph" w:customStyle="1" w:styleId="I1">
    <w:name w:val="I1"/>
    <w:basedOn w:val="List"/>
    <w:rsid w:val="007015A6"/>
    <w:pPr>
      <w:overflowPunct w:val="0"/>
      <w:autoSpaceDE w:val="0"/>
      <w:autoSpaceDN w:val="0"/>
      <w:adjustRightInd w:val="0"/>
    </w:pPr>
    <w:rPr>
      <w:rFonts w:eastAsia="Times New Roman"/>
    </w:rPr>
  </w:style>
  <w:style w:type="paragraph" w:customStyle="1" w:styleId="I2">
    <w:name w:val="I2"/>
    <w:basedOn w:val="List2"/>
    <w:rsid w:val="007015A6"/>
    <w:pPr>
      <w:overflowPunct w:val="0"/>
      <w:autoSpaceDE w:val="0"/>
      <w:autoSpaceDN w:val="0"/>
      <w:adjustRightInd w:val="0"/>
    </w:pPr>
    <w:rPr>
      <w:rFonts w:eastAsia="Times New Roman"/>
    </w:rPr>
  </w:style>
  <w:style w:type="paragraph" w:customStyle="1" w:styleId="I3">
    <w:name w:val="I3"/>
    <w:basedOn w:val="List3"/>
    <w:rsid w:val="007015A6"/>
    <w:pPr>
      <w:overflowPunct w:val="0"/>
      <w:autoSpaceDE w:val="0"/>
      <w:autoSpaceDN w:val="0"/>
      <w:adjustRightInd w:val="0"/>
    </w:pPr>
    <w:rPr>
      <w:rFonts w:eastAsia="Times New Roman"/>
    </w:rPr>
  </w:style>
  <w:style w:type="paragraph" w:customStyle="1" w:styleId="IB3">
    <w:name w:val="IB3"/>
    <w:basedOn w:val="Normal"/>
    <w:rsid w:val="007015A6"/>
    <w:pPr>
      <w:numPr>
        <w:numId w:val="20"/>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7015A6"/>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7015A6"/>
    <w:pPr>
      <w:numPr>
        <w:numId w:val="21"/>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7015A6"/>
    <w:pPr>
      <w:numPr>
        <w:numId w:val="22"/>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7015A6"/>
    <w:pPr>
      <w:numPr>
        <w:numId w:val="23"/>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7015A6"/>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7015A6"/>
    <w:pPr>
      <w:autoSpaceDN w:val="0"/>
      <w:spacing w:before="120"/>
    </w:pPr>
    <w:rPr>
      <w:rFonts w:eastAsia="Times New Roman"/>
      <w:sz w:val="24"/>
    </w:rPr>
  </w:style>
  <w:style w:type="paragraph" w:customStyle="1" w:styleId="1">
    <w:name w:val="题注1"/>
    <w:basedOn w:val="Normal"/>
    <w:next w:val="Normal"/>
    <w:semiHidden/>
    <w:rsid w:val="007015A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7015A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7015A6"/>
    <w:pPr>
      <w:tabs>
        <w:tab w:val="clear" w:pos="794"/>
        <w:tab w:val="clear" w:pos="1191"/>
        <w:tab w:val="clear" w:pos="1588"/>
        <w:tab w:val="clear" w:pos="1985"/>
      </w:tabs>
      <w:spacing w:before="0"/>
    </w:pPr>
  </w:style>
  <w:style w:type="paragraph" w:customStyle="1" w:styleId="GDMO">
    <w:name w:val="GDMO"/>
    <w:basedOn w:val="ASN1Cont0"/>
    <w:rsid w:val="007015A6"/>
    <w:pPr>
      <w:tabs>
        <w:tab w:val="left" w:pos="1588"/>
        <w:tab w:val="left" w:pos="2268"/>
        <w:tab w:val="left" w:pos="2892"/>
        <w:tab w:val="left" w:pos="3572"/>
      </w:tabs>
    </w:pPr>
    <w:rPr>
      <w:b w:val="0"/>
    </w:rPr>
  </w:style>
  <w:style w:type="paragraph" w:customStyle="1" w:styleId="TableText">
    <w:name w:val="Table_Text"/>
    <w:basedOn w:val="TableLegend"/>
    <w:rsid w:val="007015A6"/>
    <w:pPr>
      <w:spacing w:before="142" w:after="142"/>
    </w:pPr>
  </w:style>
  <w:style w:type="paragraph" w:customStyle="1" w:styleId="GDMOindent">
    <w:name w:val="GDMO indent"/>
    <w:basedOn w:val="ASN1Cont0"/>
    <w:rsid w:val="007015A6"/>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7015A6"/>
  </w:style>
  <w:style w:type="character" w:customStyle="1" w:styleId="acopre">
    <w:name w:val="acopre"/>
    <w:basedOn w:val="DefaultParagraphFont"/>
    <w:rsid w:val="007015A6"/>
  </w:style>
  <w:style w:type="character" w:customStyle="1" w:styleId="Char">
    <w:name w:val="批注主题 Char"/>
    <w:basedOn w:val="CommentTextChar"/>
    <w:rsid w:val="007015A6"/>
    <w:rPr>
      <w:rFonts w:ascii="Times New Roman" w:hAnsi="Times New Roman" w:hint="default"/>
      <w:b/>
      <w:bCs/>
      <w:kern w:val="0"/>
      <w:lang w:val="en-GB" w:eastAsia="en-US"/>
    </w:rPr>
  </w:style>
  <w:style w:type="character" w:customStyle="1" w:styleId="fontstyle01">
    <w:name w:val="fontstyle01"/>
    <w:rsid w:val="007015A6"/>
    <w:rPr>
      <w:rFonts w:ascii="Helvetica-Bold" w:hAnsi="Helvetica-Bold" w:hint="default"/>
      <w:b/>
      <w:bCs/>
      <w:i w:val="0"/>
      <w:iCs w:val="0"/>
      <w:color w:val="000000"/>
      <w:sz w:val="20"/>
      <w:szCs w:val="20"/>
    </w:rPr>
  </w:style>
  <w:style w:type="character" w:customStyle="1" w:styleId="ObjetducommentaireCar">
    <w:name w:val="Objet du commentaire Car"/>
    <w:rsid w:val="007015A6"/>
    <w:rPr>
      <w:rFonts w:ascii="Times New Roman" w:eastAsia="Times New Roman" w:hAnsi="Times New Roman" w:cs="Times New Roman" w:hint="default"/>
      <w:b/>
      <w:bCs/>
      <w:lang w:eastAsia="en-US"/>
    </w:rPr>
  </w:style>
  <w:style w:type="character" w:customStyle="1" w:styleId="hljs-tag">
    <w:name w:val="hljs-tag"/>
    <w:rsid w:val="007015A6"/>
  </w:style>
  <w:style w:type="character" w:customStyle="1" w:styleId="hljs-name">
    <w:name w:val="hljs-name"/>
    <w:rsid w:val="007015A6"/>
  </w:style>
  <w:style w:type="character" w:customStyle="1" w:styleId="hljs-attr">
    <w:name w:val="hljs-attr"/>
    <w:rsid w:val="007015A6"/>
  </w:style>
  <w:style w:type="character" w:customStyle="1" w:styleId="hljs-string">
    <w:name w:val="hljs-string"/>
    <w:rsid w:val="007015A6"/>
  </w:style>
  <w:style w:type="character" w:customStyle="1" w:styleId="TALChar1">
    <w:name w:val="TAL Char1"/>
    <w:rsid w:val="007015A6"/>
    <w:rPr>
      <w:rFonts w:ascii="Arial" w:hAnsi="Arial" w:cs="Arial" w:hint="default"/>
      <w:sz w:val="18"/>
      <w:lang w:val="en-GB" w:eastAsia="en-US" w:bidi="ar-SA"/>
    </w:rPr>
  </w:style>
  <w:style w:type="character" w:customStyle="1" w:styleId="UnresolvedMention1">
    <w:name w:val="Unresolved Mention1"/>
    <w:uiPriority w:val="99"/>
    <w:semiHidden/>
    <w:rsid w:val="007015A6"/>
    <w:rPr>
      <w:color w:val="605E5C"/>
      <w:shd w:val="clear" w:color="auto" w:fill="E1DFDD"/>
    </w:rPr>
  </w:style>
  <w:style w:type="character" w:customStyle="1" w:styleId="Heading3Char2">
    <w:name w:val="Heading 3 Char2"/>
    <w:aliases w:val="h3 Char2"/>
    <w:semiHidden/>
    <w:rsid w:val="007015A6"/>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7015A6"/>
    <w:rPr>
      <w:b/>
      <w:bCs/>
    </w:rPr>
  </w:style>
  <w:style w:type="character" w:styleId="PageNumber">
    <w:name w:val="page number"/>
    <w:rsid w:val="007015A6"/>
  </w:style>
  <w:style w:type="character" w:styleId="SubtleEmphasis">
    <w:name w:val="Subtle Emphasis"/>
    <w:basedOn w:val="DefaultParagraphFont"/>
    <w:uiPriority w:val="19"/>
    <w:qFormat/>
    <w:rsid w:val="007015A6"/>
    <w:rPr>
      <w:i/>
      <w:iCs/>
      <w:color w:val="808080" w:themeColor="text1" w:themeTint="7F"/>
    </w:rPr>
  </w:style>
  <w:style w:type="character" w:styleId="IntenseEmphasis">
    <w:name w:val="Intense Emphasis"/>
    <w:basedOn w:val="DefaultParagraphFont"/>
    <w:uiPriority w:val="21"/>
    <w:qFormat/>
    <w:rsid w:val="007015A6"/>
    <w:rPr>
      <w:b/>
      <w:bCs/>
      <w:i/>
      <w:iCs/>
      <w:color w:val="4F81BD" w:themeColor="accent1"/>
    </w:rPr>
  </w:style>
  <w:style w:type="character" w:styleId="SubtleReference">
    <w:name w:val="Subtle Reference"/>
    <w:basedOn w:val="DefaultParagraphFont"/>
    <w:uiPriority w:val="31"/>
    <w:qFormat/>
    <w:rsid w:val="007015A6"/>
    <w:rPr>
      <w:smallCaps/>
      <w:color w:val="C0504D" w:themeColor="accent2"/>
      <w:u w:val="single"/>
    </w:rPr>
  </w:style>
  <w:style w:type="character" w:styleId="IntenseReference">
    <w:name w:val="Intense Reference"/>
    <w:basedOn w:val="DefaultParagraphFont"/>
    <w:uiPriority w:val="32"/>
    <w:qFormat/>
    <w:rsid w:val="007015A6"/>
    <w:rPr>
      <w:b/>
      <w:bCs/>
      <w:smallCaps/>
      <w:color w:val="C0504D" w:themeColor="accent2"/>
      <w:spacing w:val="5"/>
      <w:u w:val="single"/>
    </w:rPr>
  </w:style>
  <w:style w:type="character" w:styleId="BookTitle">
    <w:name w:val="Book Title"/>
    <w:basedOn w:val="DefaultParagraphFont"/>
    <w:uiPriority w:val="33"/>
    <w:qFormat/>
    <w:rsid w:val="007015A6"/>
    <w:rPr>
      <w:b/>
      <w:bCs/>
      <w:smallCaps/>
      <w:spacing w:val="5"/>
    </w:rPr>
  </w:style>
  <w:style w:type="table" w:styleId="LightShading">
    <w:name w:val="Light Shading"/>
    <w:basedOn w:val="TableNormal"/>
    <w:uiPriority w:val="60"/>
    <w:rsid w:val="007015A6"/>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015A6"/>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015A6"/>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015A6"/>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015A6"/>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015A6"/>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015A6"/>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015A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015A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015A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015A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015A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015A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015A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015A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015A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015A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015A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015A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015A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015A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015A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015A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015A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015A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015A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015A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015A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015A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015A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015A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015A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015A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015A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015A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015A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015A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015A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015A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015A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015A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015A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01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015A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015A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015A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015A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015A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015A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015A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015A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015A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015A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015A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015A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015A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015A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015A6"/>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015A6"/>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015A6"/>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015A6"/>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015A6"/>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015A6"/>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015A6"/>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015A6"/>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015A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015A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015A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015A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015A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015A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015A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015A6"/>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234270">
      <w:bodyDiv w:val="1"/>
      <w:marLeft w:val="0"/>
      <w:marRight w:val="0"/>
      <w:marTop w:val="0"/>
      <w:marBottom w:val="0"/>
      <w:divBdr>
        <w:top w:val="none" w:sz="0" w:space="0" w:color="auto"/>
        <w:left w:val="none" w:sz="0" w:space="0" w:color="auto"/>
        <w:bottom w:val="none" w:sz="0" w:space="0" w:color="auto"/>
        <w:right w:val="none" w:sz="0" w:space="0" w:color="auto"/>
      </w:divBdr>
      <w:divsChild>
        <w:div w:id="505287222">
          <w:marLeft w:val="0"/>
          <w:marRight w:val="0"/>
          <w:marTop w:val="0"/>
          <w:marBottom w:val="0"/>
          <w:divBdr>
            <w:top w:val="none" w:sz="0" w:space="0" w:color="auto"/>
            <w:left w:val="none" w:sz="0" w:space="0" w:color="auto"/>
            <w:bottom w:val="none" w:sz="0" w:space="0" w:color="auto"/>
            <w:right w:val="none" w:sz="0" w:space="0" w:color="auto"/>
          </w:divBdr>
          <w:divsChild>
            <w:div w:id="357245500">
              <w:marLeft w:val="0"/>
              <w:marRight w:val="0"/>
              <w:marTop w:val="0"/>
              <w:marBottom w:val="0"/>
              <w:divBdr>
                <w:top w:val="none" w:sz="0" w:space="0" w:color="auto"/>
                <w:left w:val="none" w:sz="0" w:space="0" w:color="auto"/>
                <w:bottom w:val="none" w:sz="0" w:space="0" w:color="auto"/>
                <w:right w:val="none" w:sz="0" w:space="0" w:color="auto"/>
              </w:divBdr>
            </w:div>
            <w:div w:id="166396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hyperlink" Target="https://www.ecma-international.org/ecma-262/5.1/"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O2ILPPBINQTB-25081769-53052</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https://nokia.sharepoint.com/sites/acerous/_layouts/15/DocIdRedir.aspx?ID=O2ILPPBINQTB-25081769-53052</Url>
      <Description>O2ILPPBINQTB-25081769-53052</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58DAC-A834-4ED4-A55B-251E3C4762C9}">
  <ds:schemaRefs>
    <ds:schemaRef ds:uri="http://schemas.microsoft.com/sharepoint/events"/>
  </ds:schemaRefs>
</ds:datastoreItem>
</file>

<file path=customXml/itemProps2.xml><?xml version="1.0" encoding="utf-8"?>
<ds:datastoreItem xmlns:ds="http://schemas.openxmlformats.org/officeDocument/2006/customXml" ds:itemID="{96FC6CC2-AFA8-4AFB-ABB8-7CF0DB72F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12FA0-D015-4B30-A6AA-722B7EA9C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C19153-0B91-4066-AB57-9C183D5B4565}">
  <ds:schemaRefs>
    <ds:schemaRef ds:uri="http://schemas.microsoft.com/office/2006/metadata/customXsn"/>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69780247-FF58-479D-A54A-6BCF55BC3A47}">
  <ds:schemaRefs>
    <ds:schemaRef ds:uri="Microsoft.SharePoint.Taxonomy.ContentTypeSync"/>
  </ds:schemaRefs>
</ds:datastoreItem>
</file>

<file path=customXml/itemProps7.xml><?xml version="1.0" encoding="utf-8"?>
<ds:datastoreItem xmlns:ds="http://schemas.openxmlformats.org/officeDocument/2006/customXml" ds:itemID="{742991DC-89E6-49A5-8EF8-51E4FA932D6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3</Pages>
  <Words>43438</Words>
  <Characters>247600</Characters>
  <Application>Microsoft Office Word</Application>
  <DocSecurity>0</DocSecurity>
  <Lines>2063</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30</cp:revision>
  <cp:lastPrinted>1899-12-31T23:00:00Z</cp:lastPrinted>
  <dcterms:created xsi:type="dcterms:W3CDTF">2023-08-10T04:20:00Z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S5-235221</vt:lpwstr>
  </property>
  <property fmtid="{D5CDD505-2E9C-101B-9397-08002B2CF9AE}" pid="10" name="Spec#">
    <vt:lpwstr>28.541</vt:lpwstr>
  </property>
  <property fmtid="{D5CDD505-2E9C-101B-9397-08002B2CF9AE}" pid="11" name="Cr#">
    <vt:lpwstr>0965</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NRM enhancements for GMLCFunction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2023-08-09</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5de9eff4-0af9-4f3d-985b-b2a890b217f2</vt:lpwstr>
  </property>
</Properties>
</file>